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B9C6D" w14:textId="77777777" w:rsidR="00ED42F9" w:rsidRDefault="00ED42F9" w:rsidP="00ED42F9">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42529C">
        <w:fldChar w:fldCharType="begin"/>
      </w:r>
      <w:r w:rsidR="0042529C">
        <w:instrText xml:space="preserve"> DOCPROPERTY  TSG/WGRef  \* MERGEFORMAT </w:instrText>
      </w:r>
      <w:r w:rsidR="0042529C">
        <w:fldChar w:fldCharType="separate"/>
      </w:r>
      <w:r>
        <w:rPr>
          <w:b/>
          <w:noProof/>
          <w:sz w:val="24"/>
        </w:rPr>
        <w:t>SA5</w:t>
      </w:r>
      <w:r w:rsidR="0042529C">
        <w:rPr>
          <w:b/>
          <w:noProof/>
          <w:sz w:val="24"/>
        </w:rPr>
        <w:fldChar w:fldCharType="end"/>
      </w:r>
      <w:r>
        <w:rPr>
          <w:b/>
          <w:noProof/>
          <w:sz w:val="24"/>
        </w:rPr>
        <w:t xml:space="preserve"> Meeting #</w:t>
      </w:r>
      <w:r w:rsidR="0042529C">
        <w:fldChar w:fldCharType="begin"/>
      </w:r>
      <w:r w:rsidR="0042529C">
        <w:instrText xml:space="preserve"> DOCPROPERTY  MtgSeq  \* MERGEFORMAT </w:instrText>
      </w:r>
      <w:r w:rsidR="0042529C">
        <w:fldChar w:fldCharType="separate"/>
      </w:r>
      <w:r w:rsidRPr="00EB09B7">
        <w:rPr>
          <w:b/>
          <w:noProof/>
          <w:sz w:val="24"/>
        </w:rPr>
        <w:t>164</w:t>
      </w:r>
      <w:r w:rsidR="0042529C">
        <w:rPr>
          <w:b/>
          <w:noProof/>
          <w:sz w:val="24"/>
        </w:rPr>
        <w:fldChar w:fldCharType="end"/>
      </w:r>
      <w:r>
        <w:fldChar w:fldCharType="begin"/>
      </w:r>
      <w:r>
        <w:instrText xml:space="preserve"> DOCPROPERTY  MtgTitle  \* MERGEFORMAT </w:instrText>
      </w:r>
      <w:r>
        <w:fldChar w:fldCharType="end"/>
      </w:r>
      <w:r>
        <w:rPr>
          <w:b/>
          <w:i/>
          <w:noProof/>
          <w:sz w:val="28"/>
        </w:rPr>
        <w:tab/>
      </w:r>
      <w:r w:rsidR="0042529C">
        <w:fldChar w:fldCharType="begin"/>
      </w:r>
      <w:r w:rsidR="0042529C">
        <w:instrText xml:space="preserve"> DOCPROPERTY  Tdoc#  \* MERGEFORMAT </w:instrText>
      </w:r>
      <w:r w:rsidR="0042529C">
        <w:fldChar w:fldCharType="separate"/>
      </w:r>
      <w:r w:rsidRPr="00E13F3D">
        <w:rPr>
          <w:b/>
          <w:i/>
          <w:noProof/>
          <w:sz w:val="28"/>
        </w:rPr>
        <w:t>S5-255380</w:t>
      </w:r>
      <w:r w:rsidR="0042529C">
        <w:rPr>
          <w:b/>
          <w:i/>
          <w:noProof/>
          <w:sz w:val="28"/>
        </w:rPr>
        <w:fldChar w:fldCharType="end"/>
      </w:r>
    </w:p>
    <w:p w14:paraId="07BD028E" w14:textId="77777777" w:rsidR="00ED42F9" w:rsidRDefault="0042529C" w:rsidP="00ED42F9">
      <w:pPr>
        <w:pStyle w:val="CRCoverPage"/>
        <w:outlineLvl w:val="0"/>
        <w:rPr>
          <w:b/>
          <w:noProof/>
          <w:sz w:val="24"/>
        </w:rPr>
      </w:pPr>
      <w:r>
        <w:fldChar w:fldCharType="begin"/>
      </w:r>
      <w:r>
        <w:instrText xml:space="preserve"> DOCPROPERTY  Location  \* MERGEFORMAT </w:instrText>
      </w:r>
      <w:r>
        <w:fldChar w:fldCharType="separate"/>
      </w:r>
      <w:r w:rsidR="00ED42F9" w:rsidRPr="00BA51D9">
        <w:rPr>
          <w:b/>
          <w:noProof/>
          <w:sz w:val="24"/>
        </w:rPr>
        <w:t>Dallas</w:t>
      </w:r>
      <w:r>
        <w:rPr>
          <w:b/>
          <w:noProof/>
          <w:sz w:val="24"/>
        </w:rPr>
        <w:fldChar w:fldCharType="end"/>
      </w:r>
      <w:r w:rsidR="00ED42F9">
        <w:rPr>
          <w:b/>
          <w:noProof/>
          <w:sz w:val="24"/>
        </w:rPr>
        <w:t xml:space="preserve">, </w:t>
      </w:r>
      <w:r>
        <w:fldChar w:fldCharType="begin"/>
      </w:r>
      <w:r>
        <w:instrText xml:space="preserve"> DOCPROPERTY  Country  \* MERGEFORMAT </w:instrText>
      </w:r>
      <w:r>
        <w:fldChar w:fldCharType="separate"/>
      </w:r>
      <w:r w:rsidR="00ED42F9" w:rsidRPr="00BA51D9">
        <w:rPr>
          <w:b/>
          <w:noProof/>
          <w:sz w:val="24"/>
        </w:rPr>
        <w:t>United States</w:t>
      </w:r>
      <w:r>
        <w:rPr>
          <w:b/>
          <w:noProof/>
          <w:sz w:val="24"/>
        </w:rPr>
        <w:fldChar w:fldCharType="end"/>
      </w:r>
      <w:r w:rsidR="00ED42F9">
        <w:rPr>
          <w:b/>
          <w:noProof/>
          <w:sz w:val="24"/>
        </w:rPr>
        <w:t xml:space="preserve">, </w:t>
      </w:r>
      <w:r>
        <w:fldChar w:fldCharType="begin"/>
      </w:r>
      <w:r>
        <w:instrText xml:space="preserve"> DOCPROPERTY  StartDate  \* MERGEFORMAT </w:instrText>
      </w:r>
      <w:r>
        <w:fldChar w:fldCharType="separate"/>
      </w:r>
      <w:r w:rsidR="00ED42F9" w:rsidRPr="00BA51D9">
        <w:rPr>
          <w:b/>
          <w:noProof/>
          <w:sz w:val="24"/>
        </w:rPr>
        <w:t>17th Nov 2025</w:t>
      </w:r>
      <w:r>
        <w:rPr>
          <w:b/>
          <w:noProof/>
          <w:sz w:val="24"/>
        </w:rPr>
        <w:fldChar w:fldCharType="end"/>
      </w:r>
      <w:r w:rsidR="00ED42F9">
        <w:rPr>
          <w:b/>
          <w:noProof/>
          <w:sz w:val="24"/>
        </w:rPr>
        <w:t xml:space="preserve"> - </w:t>
      </w:r>
      <w:r>
        <w:fldChar w:fldCharType="begin"/>
      </w:r>
      <w:r>
        <w:instrText xml:space="preserve"> DOCPROPERTY  EndDate  \* MERGEFORMAT </w:instrText>
      </w:r>
      <w:r>
        <w:fldChar w:fldCharType="separate"/>
      </w:r>
      <w:r w:rsidR="00ED42F9"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42F9" w14:paraId="1B45529C" w14:textId="77777777" w:rsidTr="00E54066">
        <w:tc>
          <w:tcPr>
            <w:tcW w:w="9641" w:type="dxa"/>
            <w:gridSpan w:val="9"/>
            <w:tcBorders>
              <w:top w:val="single" w:sz="4" w:space="0" w:color="auto"/>
              <w:left w:val="single" w:sz="4" w:space="0" w:color="auto"/>
              <w:right w:val="single" w:sz="4" w:space="0" w:color="auto"/>
            </w:tcBorders>
          </w:tcPr>
          <w:p w14:paraId="7917A5EC" w14:textId="77777777" w:rsidR="00ED42F9" w:rsidRDefault="00ED42F9" w:rsidP="00E54066">
            <w:pPr>
              <w:pStyle w:val="CRCoverPage"/>
              <w:spacing w:after="0"/>
              <w:jc w:val="right"/>
              <w:rPr>
                <w:i/>
                <w:noProof/>
              </w:rPr>
            </w:pPr>
            <w:r>
              <w:rPr>
                <w:i/>
                <w:noProof/>
                <w:sz w:val="14"/>
              </w:rPr>
              <w:t>CR-Form-v12.4</w:t>
            </w:r>
          </w:p>
        </w:tc>
      </w:tr>
      <w:tr w:rsidR="00ED42F9" w14:paraId="1B10FBF5" w14:textId="77777777" w:rsidTr="00E54066">
        <w:tc>
          <w:tcPr>
            <w:tcW w:w="9641" w:type="dxa"/>
            <w:gridSpan w:val="9"/>
            <w:tcBorders>
              <w:left w:val="single" w:sz="4" w:space="0" w:color="auto"/>
              <w:right w:val="single" w:sz="4" w:space="0" w:color="auto"/>
            </w:tcBorders>
          </w:tcPr>
          <w:p w14:paraId="4D7EF886" w14:textId="77777777" w:rsidR="00ED42F9" w:rsidRDefault="00ED42F9" w:rsidP="00E54066">
            <w:pPr>
              <w:pStyle w:val="CRCoverPage"/>
              <w:spacing w:after="0"/>
              <w:jc w:val="center"/>
              <w:rPr>
                <w:noProof/>
              </w:rPr>
            </w:pPr>
            <w:r>
              <w:rPr>
                <w:b/>
                <w:noProof/>
                <w:sz w:val="32"/>
              </w:rPr>
              <w:t>CHANGE REQUEST</w:t>
            </w:r>
          </w:p>
        </w:tc>
      </w:tr>
      <w:tr w:rsidR="00ED42F9" w14:paraId="617589B7" w14:textId="77777777" w:rsidTr="00E54066">
        <w:tc>
          <w:tcPr>
            <w:tcW w:w="9641" w:type="dxa"/>
            <w:gridSpan w:val="9"/>
            <w:tcBorders>
              <w:left w:val="single" w:sz="4" w:space="0" w:color="auto"/>
              <w:right w:val="single" w:sz="4" w:space="0" w:color="auto"/>
            </w:tcBorders>
          </w:tcPr>
          <w:p w14:paraId="759EA038" w14:textId="77777777" w:rsidR="00ED42F9" w:rsidRDefault="00ED42F9" w:rsidP="00E54066">
            <w:pPr>
              <w:pStyle w:val="CRCoverPage"/>
              <w:spacing w:after="0"/>
              <w:rPr>
                <w:noProof/>
                <w:sz w:val="8"/>
                <w:szCs w:val="8"/>
              </w:rPr>
            </w:pPr>
          </w:p>
        </w:tc>
      </w:tr>
      <w:tr w:rsidR="00ED42F9" w14:paraId="4BD2A3AF" w14:textId="77777777" w:rsidTr="00E54066">
        <w:tc>
          <w:tcPr>
            <w:tcW w:w="142" w:type="dxa"/>
            <w:tcBorders>
              <w:left w:val="single" w:sz="4" w:space="0" w:color="auto"/>
            </w:tcBorders>
          </w:tcPr>
          <w:p w14:paraId="7531179B" w14:textId="77777777" w:rsidR="00ED42F9" w:rsidRDefault="00ED42F9" w:rsidP="00E54066">
            <w:pPr>
              <w:pStyle w:val="CRCoverPage"/>
              <w:spacing w:after="0"/>
              <w:jc w:val="right"/>
              <w:rPr>
                <w:noProof/>
              </w:rPr>
            </w:pPr>
          </w:p>
        </w:tc>
        <w:tc>
          <w:tcPr>
            <w:tcW w:w="1559" w:type="dxa"/>
            <w:shd w:val="pct30" w:color="FFFF00" w:fill="auto"/>
          </w:tcPr>
          <w:p w14:paraId="77638540" w14:textId="77777777" w:rsidR="00ED42F9" w:rsidRPr="00410371" w:rsidRDefault="0042529C" w:rsidP="00E54066">
            <w:pPr>
              <w:pStyle w:val="CRCoverPage"/>
              <w:spacing w:after="0"/>
              <w:jc w:val="right"/>
              <w:rPr>
                <w:b/>
                <w:noProof/>
                <w:sz w:val="28"/>
              </w:rPr>
            </w:pPr>
            <w:r>
              <w:fldChar w:fldCharType="begin"/>
            </w:r>
            <w:r>
              <w:instrText xml:space="preserve"> DOCPROPERTY  Spec#  \* MERGEFORMAT </w:instrText>
            </w:r>
            <w:r>
              <w:fldChar w:fldCharType="separate"/>
            </w:r>
            <w:r w:rsidR="00ED42F9" w:rsidRPr="00410371">
              <w:rPr>
                <w:b/>
                <w:noProof/>
                <w:sz w:val="28"/>
              </w:rPr>
              <w:t>28.541</w:t>
            </w:r>
            <w:r>
              <w:rPr>
                <w:b/>
                <w:noProof/>
                <w:sz w:val="28"/>
              </w:rPr>
              <w:fldChar w:fldCharType="end"/>
            </w:r>
          </w:p>
        </w:tc>
        <w:tc>
          <w:tcPr>
            <w:tcW w:w="709" w:type="dxa"/>
          </w:tcPr>
          <w:p w14:paraId="3FFBD07A" w14:textId="77777777" w:rsidR="00ED42F9" w:rsidRDefault="00ED42F9" w:rsidP="00E54066">
            <w:pPr>
              <w:pStyle w:val="CRCoverPage"/>
              <w:spacing w:after="0"/>
              <w:jc w:val="center"/>
              <w:rPr>
                <w:noProof/>
              </w:rPr>
            </w:pPr>
            <w:r>
              <w:rPr>
                <w:b/>
                <w:noProof/>
                <w:sz w:val="28"/>
              </w:rPr>
              <w:t>CR</w:t>
            </w:r>
          </w:p>
        </w:tc>
        <w:tc>
          <w:tcPr>
            <w:tcW w:w="1276" w:type="dxa"/>
            <w:shd w:val="pct30" w:color="FFFF00" w:fill="auto"/>
          </w:tcPr>
          <w:p w14:paraId="3A79A546" w14:textId="77777777" w:rsidR="00ED42F9" w:rsidRPr="00410371" w:rsidRDefault="0042529C" w:rsidP="00E54066">
            <w:pPr>
              <w:pStyle w:val="CRCoverPage"/>
              <w:spacing w:after="0"/>
              <w:rPr>
                <w:noProof/>
              </w:rPr>
            </w:pPr>
            <w:r>
              <w:fldChar w:fldCharType="begin"/>
            </w:r>
            <w:r>
              <w:instrText xml:space="preserve"> DOCPROPERTY  Cr#  \* MERGEFORMAT </w:instrText>
            </w:r>
            <w:r>
              <w:fldChar w:fldCharType="separate"/>
            </w:r>
            <w:r w:rsidR="00ED42F9" w:rsidRPr="00410371">
              <w:rPr>
                <w:b/>
                <w:noProof/>
                <w:sz w:val="28"/>
              </w:rPr>
              <w:t>1662</w:t>
            </w:r>
            <w:r>
              <w:rPr>
                <w:b/>
                <w:noProof/>
                <w:sz w:val="28"/>
              </w:rPr>
              <w:fldChar w:fldCharType="end"/>
            </w:r>
          </w:p>
        </w:tc>
        <w:tc>
          <w:tcPr>
            <w:tcW w:w="709" w:type="dxa"/>
          </w:tcPr>
          <w:p w14:paraId="67C636CF" w14:textId="77777777" w:rsidR="00ED42F9" w:rsidRDefault="00ED42F9" w:rsidP="00E54066">
            <w:pPr>
              <w:pStyle w:val="CRCoverPage"/>
              <w:tabs>
                <w:tab w:val="right" w:pos="625"/>
              </w:tabs>
              <w:spacing w:after="0"/>
              <w:jc w:val="center"/>
              <w:rPr>
                <w:noProof/>
              </w:rPr>
            </w:pPr>
            <w:r>
              <w:rPr>
                <w:b/>
                <w:bCs/>
                <w:noProof/>
                <w:sz w:val="28"/>
              </w:rPr>
              <w:t>rev</w:t>
            </w:r>
          </w:p>
        </w:tc>
        <w:tc>
          <w:tcPr>
            <w:tcW w:w="992" w:type="dxa"/>
            <w:shd w:val="pct30" w:color="FFFF00" w:fill="auto"/>
          </w:tcPr>
          <w:p w14:paraId="3A318EDF" w14:textId="77777777" w:rsidR="00ED42F9" w:rsidRPr="00410371" w:rsidRDefault="0042529C" w:rsidP="00E54066">
            <w:pPr>
              <w:pStyle w:val="CRCoverPage"/>
              <w:spacing w:after="0"/>
              <w:jc w:val="center"/>
              <w:rPr>
                <w:b/>
                <w:noProof/>
              </w:rPr>
            </w:pPr>
            <w:r>
              <w:fldChar w:fldCharType="begin"/>
            </w:r>
            <w:r>
              <w:instrText xml:space="preserve"> DOCPROPERTY  Revision  \* MERGEFORMAT </w:instrText>
            </w:r>
            <w:r>
              <w:fldChar w:fldCharType="separate"/>
            </w:r>
            <w:r w:rsidR="00ED42F9" w:rsidRPr="00410371">
              <w:rPr>
                <w:b/>
                <w:noProof/>
                <w:sz w:val="28"/>
              </w:rPr>
              <w:t>-</w:t>
            </w:r>
            <w:r>
              <w:rPr>
                <w:b/>
                <w:noProof/>
                <w:sz w:val="28"/>
              </w:rPr>
              <w:fldChar w:fldCharType="end"/>
            </w:r>
          </w:p>
        </w:tc>
        <w:tc>
          <w:tcPr>
            <w:tcW w:w="2410" w:type="dxa"/>
          </w:tcPr>
          <w:p w14:paraId="1A42DB87" w14:textId="77777777" w:rsidR="00ED42F9" w:rsidRDefault="00ED42F9" w:rsidP="00E540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C8DB5" w14:textId="77777777" w:rsidR="00ED42F9" w:rsidRPr="00410371" w:rsidRDefault="0042529C" w:rsidP="00E54066">
            <w:pPr>
              <w:pStyle w:val="CRCoverPage"/>
              <w:spacing w:after="0"/>
              <w:jc w:val="center"/>
              <w:rPr>
                <w:noProof/>
                <w:sz w:val="28"/>
              </w:rPr>
            </w:pPr>
            <w:r>
              <w:fldChar w:fldCharType="begin"/>
            </w:r>
            <w:r>
              <w:instrText xml:space="preserve"> DOCPROPERTY  Version  \* MERGEFORMAT </w:instrText>
            </w:r>
            <w:r>
              <w:fldChar w:fldCharType="separate"/>
            </w:r>
            <w:r w:rsidR="00ED42F9" w:rsidRPr="00410371">
              <w:rPr>
                <w:b/>
                <w:noProof/>
                <w:sz w:val="28"/>
              </w:rPr>
              <w:t>19.5.0</w:t>
            </w:r>
            <w:r>
              <w:rPr>
                <w:b/>
                <w:noProof/>
                <w:sz w:val="28"/>
              </w:rPr>
              <w:fldChar w:fldCharType="end"/>
            </w:r>
          </w:p>
        </w:tc>
        <w:tc>
          <w:tcPr>
            <w:tcW w:w="143" w:type="dxa"/>
            <w:tcBorders>
              <w:right w:val="single" w:sz="4" w:space="0" w:color="auto"/>
            </w:tcBorders>
          </w:tcPr>
          <w:p w14:paraId="3B050D0E" w14:textId="77777777" w:rsidR="00ED42F9" w:rsidRDefault="00ED42F9" w:rsidP="00E54066">
            <w:pPr>
              <w:pStyle w:val="CRCoverPage"/>
              <w:spacing w:after="0"/>
              <w:rPr>
                <w:noProof/>
              </w:rPr>
            </w:pPr>
          </w:p>
        </w:tc>
      </w:tr>
      <w:tr w:rsidR="00ED42F9" w14:paraId="6BBD02FB" w14:textId="77777777" w:rsidTr="00E54066">
        <w:tc>
          <w:tcPr>
            <w:tcW w:w="9641" w:type="dxa"/>
            <w:gridSpan w:val="9"/>
            <w:tcBorders>
              <w:left w:val="single" w:sz="4" w:space="0" w:color="auto"/>
              <w:right w:val="single" w:sz="4" w:space="0" w:color="auto"/>
            </w:tcBorders>
          </w:tcPr>
          <w:p w14:paraId="6ADE42FE" w14:textId="77777777" w:rsidR="00ED42F9" w:rsidRDefault="00ED42F9" w:rsidP="00E54066">
            <w:pPr>
              <w:pStyle w:val="CRCoverPage"/>
              <w:spacing w:after="0"/>
              <w:rPr>
                <w:noProof/>
              </w:rPr>
            </w:pPr>
          </w:p>
        </w:tc>
      </w:tr>
      <w:tr w:rsidR="00ED42F9" w14:paraId="1D855B8B" w14:textId="77777777" w:rsidTr="00E54066">
        <w:tc>
          <w:tcPr>
            <w:tcW w:w="9641" w:type="dxa"/>
            <w:gridSpan w:val="9"/>
            <w:tcBorders>
              <w:top w:val="single" w:sz="4" w:space="0" w:color="auto"/>
            </w:tcBorders>
          </w:tcPr>
          <w:p w14:paraId="4D284900" w14:textId="77777777" w:rsidR="00ED42F9" w:rsidRPr="00F25D98" w:rsidRDefault="00ED42F9" w:rsidP="00E540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ED42F9" w14:paraId="7BDF8B7D" w14:textId="77777777" w:rsidTr="00E54066">
        <w:tc>
          <w:tcPr>
            <w:tcW w:w="9641" w:type="dxa"/>
            <w:gridSpan w:val="9"/>
          </w:tcPr>
          <w:p w14:paraId="2015B578" w14:textId="77777777" w:rsidR="00ED42F9" w:rsidRDefault="00ED42F9" w:rsidP="00E54066">
            <w:pPr>
              <w:pStyle w:val="CRCoverPage"/>
              <w:spacing w:after="0"/>
              <w:rPr>
                <w:noProof/>
                <w:sz w:val="8"/>
                <w:szCs w:val="8"/>
              </w:rPr>
            </w:pPr>
          </w:p>
        </w:tc>
      </w:tr>
    </w:tbl>
    <w:p w14:paraId="49F744E1" w14:textId="77777777" w:rsidR="00ED42F9" w:rsidRDefault="00ED42F9" w:rsidP="00ED42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42F9" w14:paraId="625FFE25" w14:textId="77777777" w:rsidTr="00E54066">
        <w:tc>
          <w:tcPr>
            <w:tcW w:w="2835" w:type="dxa"/>
          </w:tcPr>
          <w:p w14:paraId="2E1A38FE" w14:textId="77777777" w:rsidR="00ED42F9" w:rsidRDefault="00ED42F9" w:rsidP="00E54066">
            <w:pPr>
              <w:pStyle w:val="CRCoverPage"/>
              <w:tabs>
                <w:tab w:val="right" w:pos="2751"/>
              </w:tabs>
              <w:spacing w:after="0"/>
              <w:rPr>
                <w:b/>
                <w:i/>
                <w:noProof/>
              </w:rPr>
            </w:pPr>
            <w:r>
              <w:rPr>
                <w:b/>
                <w:i/>
                <w:noProof/>
              </w:rPr>
              <w:t>Proposed change affects:</w:t>
            </w:r>
          </w:p>
        </w:tc>
        <w:tc>
          <w:tcPr>
            <w:tcW w:w="1418" w:type="dxa"/>
          </w:tcPr>
          <w:p w14:paraId="3F09262A" w14:textId="77777777" w:rsidR="00ED42F9" w:rsidRDefault="00ED42F9" w:rsidP="00E540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09F472" w14:textId="77777777" w:rsidR="00ED42F9" w:rsidRDefault="00ED42F9" w:rsidP="00E54066">
            <w:pPr>
              <w:pStyle w:val="CRCoverPage"/>
              <w:spacing w:after="0"/>
              <w:jc w:val="center"/>
              <w:rPr>
                <w:b/>
                <w:caps/>
                <w:noProof/>
              </w:rPr>
            </w:pPr>
          </w:p>
        </w:tc>
        <w:tc>
          <w:tcPr>
            <w:tcW w:w="709" w:type="dxa"/>
            <w:tcBorders>
              <w:left w:val="single" w:sz="4" w:space="0" w:color="auto"/>
            </w:tcBorders>
          </w:tcPr>
          <w:p w14:paraId="61F3956D" w14:textId="77777777" w:rsidR="00ED42F9" w:rsidRDefault="00ED42F9" w:rsidP="00E540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85289" w14:textId="77777777" w:rsidR="00ED42F9" w:rsidRDefault="00ED42F9" w:rsidP="00E54066">
            <w:pPr>
              <w:pStyle w:val="CRCoverPage"/>
              <w:spacing w:after="0"/>
              <w:jc w:val="center"/>
              <w:rPr>
                <w:b/>
                <w:caps/>
                <w:noProof/>
              </w:rPr>
            </w:pPr>
          </w:p>
        </w:tc>
        <w:tc>
          <w:tcPr>
            <w:tcW w:w="2126" w:type="dxa"/>
          </w:tcPr>
          <w:p w14:paraId="324326BD" w14:textId="77777777" w:rsidR="00ED42F9" w:rsidRDefault="00ED42F9" w:rsidP="00E540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1F9C0" w14:textId="77777777" w:rsidR="00ED42F9" w:rsidRDefault="00ED42F9" w:rsidP="00E54066">
            <w:pPr>
              <w:pStyle w:val="CRCoverPage"/>
              <w:spacing w:after="0"/>
              <w:jc w:val="center"/>
              <w:rPr>
                <w:b/>
                <w:caps/>
                <w:noProof/>
              </w:rPr>
            </w:pPr>
          </w:p>
        </w:tc>
        <w:tc>
          <w:tcPr>
            <w:tcW w:w="1418" w:type="dxa"/>
            <w:tcBorders>
              <w:left w:val="nil"/>
            </w:tcBorders>
          </w:tcPr>
          <w:p w14:paraId="79471376" w14:textId="77777777" w:rsidR="00ED42F9" w:rsidRDefault="00ED42F9" w:rsidP="00E540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29878" w14:textId="77777777" w:rsidR="00ED42F9" w:rsidRDefault="00ED42F9" w:rsidP="00E54066">
            <w:pPr>
              <w:pStyle w:val="CRCoverPage"/>
              <w:spacing w:after="0"/>
              <w:jc w:val="center"/>
              <w:rPr>
                <w:b/>
                <w:bCs/>
                <w:caps/>
                <w:noProof/>
              </w:rPr>
            </w:pPr>
          </w:p>
        </w:tc>
      </w:tr>
    </w:tbl>
    <w:p w14:paraId="17A5C762" w14:textId="77777777" w:rsidR="00ED42F9" w:rsidRDefault="00ED42F9" w:rsidP="00ED42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42F9" w14:paraId="72394D67" w14:textId="77777777" w:rsidTr="00E54066">
        <w:tc>
          <w:tcPr>
            <w:tcW w:w="9640" w:type="dxa"/>
            <w:gridSpan w:val="11"/>
          </w:tcPr>
          <w:p w14:paraId="4DDEAA55" w14:textId="77777777" w:rsidR="00ED42F9" w:rsidRDefault="00ED42F9" w:rsidP="00E54066">
            <w:pPr>
              <w:pStyle w:val="CRCoverPage"/>
              <w:spacing w:after="0"/>
              <w:rPr>
                <w:noProof/>
                <w:sz w:val="8"/>
                <w:szCs w:val="8"/>
              </w:rPr>
            </w:pPr>
          </w:p>
        </w:tc>
      </w:tr>
      <w:tr w:rsidR="00ED42F9" w14:paraId="2C434873" w14:textId="77777777" w:rsidTr="00E54066">
        <w:tc>
          <w:tcPr>
            <w:tcW w:w="1843" w:type="dxa"/>
            <w:tcBorders>
              <w:top w:val="single" w:sz="4" w:space="0" w:color="auto"/>
              <w:left w:val="single" w:sz="4" w:space="0" w:color="auto"/>
            </w:tcBorders>
          </w:tcPr>
          <w:p w14:paraId="1B5B500C" w14:textId="77777777" w:rsidR="00ED42F9" w:rsidRDefault="00ED42F9" w:rsidP="00E540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A97EE" w14:textId="77777777" w:rsidR="00ED42F9" w:rsidRDefault="0042529C" w:rsidP="00E54066">
            <w:pPr>
              <w:pStyle w:val="CRCoverPage"/>
              <w:spacing w:after="0"/>
              <w:ind w:left="100"/>
              <w:rPr>
                <w:noProof/>
              </w:rPr>
            </w:pPr>
            <w:r>
              <w:fldChar w:fldCharType="begin"/>
            </w:r>
            <w:r>
              <w:instrText xml:space="preserve"> DOCPROPERTY  CrTitle  \* MERGEFORMAT </w:instrText>
            </w:r>
            <w:r>
              <w:fldChar w:fldCharType="separate"/>
            </w:r>
            <w:r w:rsidR="00ED42F9">
              <w:t>Rel-19 CR 28.541 NRM extensions for MWAB Ph2 Stage 2 and Stage 3</w:t>
            </w:r>
            <w:r>
              <w:fldChar w:fldCharType="end"/>
            </w:r>
          </w:p>
        </w:tc>
      </w:tr>
      <w:tr w:rsidR="00ED42F9" w14:paraId="107DB243" w14:textId="77777777" w:rsidTr="00E54066">
        <w:tc>
          <w:tcPr>
            <w:tcW w:w="1843" w:type="dxa"/>
            <w:tcBorders>
              <w:left w:val="single" w:sz="4" w:space="0" w:color="auto"/>
            </w:tcBorders>
          </w:tcPr>
          <w:p w14:paraId="2C3F2617" w14:textId="77777777" w:rsidR="00ED42F9" w:rsidRDefault="00ED42F9" w:rsidP="00E54066">
            <w:pPr>
              <w:pStyle w:val="CRCoverPage"/>
              <w:spacing w:after="0"/>
              <w:rPr>
                <w:b/>
                <w:i/>
                <w:noProof/>
                <w:sz w:val="8"/>
                <w:szCs w:val="8"/>
              </w:rPr>
            </w:pPr>
          </w:p>
        </w:tc>
        <w:tc>
          <w:tcPr>
            <w:tcW w:w="7797" w:type="dxa"/>
            <w:gridSpan w:val="10"/>
            <w:tcBorders>
              <w:right w:val="single" w:sz="4" w:space="0" w:color="auto"/>
            </w:tcBorders>
          </w:tcPr>
          <w:p w14:paraId="0DA510AF" w14:textId="77777777" w:rsidR="00ED42F9" w:rsidRDefault="00ED42F9" w:rsidP="00E54066">
            <w:pPr>
              <w:pStyle w:val="CRCoverPage"/>
              <w:spacing w:after="0"/>
              <w:rPr>
                <w:noProof/>
                <w:sz w:val="8"/>
                <w:szCs w:val="8"/>
              </w:rPr>
            </w:pPr>
          </w:p>
        </w:tc>
      </w:tr>
      <w:tr w:rsidR="00ED42F9" w14:paraId="771DF7A7" w14:textId="77777777" w:rsidTr="00E54066">
        <w:tc>
          <w:tcPr>
            <w:tcW w:w="1843" w:type="dxa"/>
            <w:tcBorders>
              <w:left w:val="single" w:sz="4" w:space="0" w:color="auto"/>
            </w:tcBorders>
          </w:tcPr>
          <w:p w14:paraId="412C8005" w14:textId="77777777" w:rsidR="00ED42F9" w:rsidRDefault="00ED42F9" w:rsidP="00E540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3804D3" w14:textId="77777777" w:rsidR="00ED42F9" w:rsidRDefault="0042529C" w:rsidP="00E54066">
            <w:pPr>
              <w:pStyle w:val="CRCoverPage"/>
              <w:spacing w:after="0"/>
              <w:ind w:left="100"/>
              <w:rPr>
                <w:noProof/>
              </w:rPr>
            </w:pPr>
            <w:r>
              <w:fldChar w:fldCharType="begin"/>
            </w:r>
            <w:r>
              <w:instrText xml:space="preserve"> DOCPROPERTY  SourceIfWg  \* MERGEFORMAT </w:instrText>
            </w:r>
            <w:r>
              <w:fldChar w:fldCharType="separate"/>
            </w:r>
            <w:r w:rsidR="00ED42F9">
              <w:rPr>
                <w:noProof/>
              </w:rPr>
              <w:t>Samsung R&amp;D Institute India</w:t>
            </w:r>
            <w:r>
              <w:rPr>
                <w:noProof/>
              </w:rPr>
              <w:fldChar w:fldCharType="end"/>
            </w:r>
          </w:p>
        </w:tc>
      </w:tr>
      <w:tr w:rsidR="00ED42F9" w14:paraId="49CCD825" w14:textId="77777777" w:rsidTr="00E54066">
        <w:tc>
          <w:tcPr>
            <w:tcW w:w="1843" w:type="dxa"/>
            <w:tcBorders>
              <w:left w:val="single" w:sz="4" w:space="0" w:color="auto"/>
            </w:tcBorders>
          </w:tcPr>
          <w:p w14:paraId="53B2BC2D" w14:textId="77777777" w:rsidR="00ED42F9" w:rsidRDefault="00ED42F9" w:rsidP="00E540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9E397" w14:textId="729C0590" w:rsidR="00ED42F9" w:rsidRDefault="00CE3202" w:rsidP="00E54066">
            <w:pPr>
              <w:pStyle w:val="CRCoverPage"/>
              <w:spacing w:after="0"/>
              <w:ind w:left="100"/>
              <w:rPr>
                <w:noProof/>
              </w:rPr>
            </w:pPr>
            <w:r>
              <w:t>S5</w:t>
            </w:r>
            <w:r w:rsidR="00ED42F9">
              <w:fldChar w:fldCharType="begin"/>
            </w:r>
            <w:r w:rsidR="00ED42F9">
              <w:instrText xml:space="preserve"> DOCPROPERTY  SourceIfTsg  \* MERGEFORMAT </w:instrText>
            </w:r>
            <w:r w:rsidR="00ED42F9">
              <w:fldChar w:fldCharType="end"/>
            </w:r>
          </w:p>
        </w:tc>
      </w:tr>
      <w:tr w:rsidR="00ED42F9" w14:paraId="0D102EF0" w14:textId="77777777" w:rsidTr="00E54066">
        <w:tc>
          <w:tcPr>
            <w:tcW w:w="1843" w:type="dxa"/>
            <w:tcBorders>
              <w:left w:val="single" w:sz="4" w:space="0" w:color="auto"/>
            </w:tcBorders>
          </w:tcPr>
          <w:p w14:paraId="528CD76F" w14:textId="77777777" w:rsidR="00ED42F9" w:rsidRDefault="00ED42F9" w:rsidP="00E54066">
            <w:pPr>
              <w:pStyle w:val="CRCoverPage"/>
              <w:spacing w:after="0"/>
              <w:rPr>
                <w:b/>
                <w:i/>
                <w:noProof/>
                <w:sz w:val="8"/>
                <w:szCs w:val="8"/>
              </w:rPr>
            </w:pPr>
          </w:p>
        </w:tc>
        <w:tc>
          <w:tcPr>
            <w:tcW w:w="7797" w:type="dxa"/>
            <w:gridSpan w:val="10"/>
            <w:tcBorders>
              <w:right w:val="single" w:sz="4" w:space="0" w:color="auto"/>
            </w:tcBorders>
          </w:tcPr>
          <w:p w14:paraId="0031AEEB" w14:textId="77777777" w:rsidR="00ED42F9" w:rsidRDefault="00ED42F9" w:rsidP="00E54066">
            <w:pPr>
              <w:pStyle w:val="CRCoverPage"/>
              <w:spacing w:after="0"/>
              <w:rPr>
                <w:noProof/>
                <w:sz w:val="8"/>
                <w:szCs w:val="8"/>
              </w:rPr>
            </w:pPr>
          </w:p>
        </w:tc>
      </w:tr>
      <w:tr w:rsidR="00ED42F9" w14:paraId="13A17854" w14:textId="77777777" w:rsidTr="00E54066">
        <w:tc>
          <w:tcPr>
            <w:tcW w:w="1843" w:type="dxa"/>
            <w:tcBorders>
              <w:left w:val="single" w:sz="4" w:space="0" w:color="auto"/>
            </w:tcBorders>
          </w:tcPr>
          <w:p w14:paraId="40E55E31" w14:textId="77777777" w:rsidR="00ED42F9" w:rsidRDefault="00ED42F9" w:rsidP="00E54066">
            <w:pPr>
              <w:pStyle w:val="CRCoverPage"/>
              <w:tabs>
                <w:tab w:val="right" w:pos="1759"/>
              </w:tabs>
              <w:spacing w:after="0"/>
              <w:rPr>
                <w:b/>
                <w:i/>
                <w:noProof/>
              </w:rPr>
            </w:pPr>
            <w:r>
              <w:rPr>
                <w:b/>
                <w:i/>
                <w:noProof/>
              </w:rPr>
              <w:t>Work item code:</w:t>
            </w:r>
          </w:p>
        </w:tc>
        <w:tc>
          <w:tcPr>
            <w:tcW w:w="3686" w:type="dxa"/>
            <w:gridSpan w:val="5"/>
            <w:shd w:val="pct30" w:color="FFFF00" w:fill="auto"/>
          </w:tcPr>
          <w:p w14:paraId="3A5B5E13" w14:textId="77777777" w:rsidR="00ED42F9" w:rsidRDefault="0042529C" w:rsidP="00E54066">
            <w:pPr>
              <w:pStyle w:val="CRCoverPage"/>
              <w:spacing w:after="0"/>
              <w:ind w:left="100"/>
              <w:rPr>
                <w:noProof/>
              </w:rPr>
            </w:pPr>
            <w:r>
              <w:fldChar w:fldCharType="begin"/>
            </w:r>
            <w:r>
              <w:instrText xml:space="preserve"> DOCPROPERTY  RelatedWis  \* MERGEFORMAT </w:instrText>
            </w:r>
            <w:r>
              <w:fldChar w:fldCharType="separate"/>
            </w:r>
            <w:r w:rsidR="00ED42F9">
              <w:rPr>
                <w:noProof/>
              </w:rPr>
              <w:t>AdNRM_Ph3</w:t>
            </w:r>
            <w:r>
              <w:rPr>
                <w:noProof/>
              </w:rPr>
              <w:fldChar w:fldCharType="end"/>
            </w:r>
          </w:p>
        </w:tc>
        <w:tc>
          <w:tcPr>
            <w:tcW w:w="567" w:type="dxa"/>
            <w:tcBorders>
              <w:left w:val="nil"/>
            </w:tcBorders>
          </w:tcPr>
          <w:p w14:paraId="5E34D91D" w14:textId="77777777" w:rsidR="00ED42F9" w:rsidRDefault="00ED42F9" w:rsidP="00E54066">
            <w:pPr>
              <w:pStyle w:val="CRCoverPage"/>
              <w:spacing w:after="0"/>
              <w:ind w:right="100"/>
              <w:rPr>
                <w:noProof/>
              </w:rPr>
            </w:pPr>
          </w:p>
        </w:tc>
        <w:tc>
          <w:tcPr>
            <w:tcW w:w="1417" w:type="dxa"/>
            <w:gridSpan w:val="3"/>
            <w:tcBorders>
              <w:left w:val="nil"/>
            </w:tcBorders>
          </w:tcPr>
          <w:p w14:paraId="2C7A220D" w14:textId="77777777" w:rsidR="00ED42F9" w:rsidRDefault="00ED42F9" w:rsidP="00E540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91181" w14:textId="77777777" w:rsidR="00ED42F9" w:rsidRDefault="0042529C" w:rsidP="00E54066">
            <w:pPr>
              <w:pStyle w:val="CRCoverPage"/>
              <w:spacing w:after="0"/>
              <w:ind w:left="100"/>
              <w:rPr>
                <w:noProof/>
              </w:rPr>
            </w:pPr>
            <w:r>
              <w:fldChar w:fldCharType="begin"/>
            </w:r>
            <w:r>
              <w:instrText xml:space="preserve"> DOCPROPERTY  ResDate  \* MERGEFORMAT </w:instrText>
            </w:r>
            <w:r>
              <w:fldChar w:fldCharType="separate"/>
            </w:r>
            <w:r w:rsidR="00ED42F9">
              <w:rPr>
                <w:noProof/>
              </w:rPr>
              <w:t>2025-11-07</w:t>
            </w:r>
            <w:r>
              <w:rPr>
                <w:noProof/>
              </w:rPr>
              <w:fldChar w:fldCharType="end"/>
            </w:r>
          </w:p>
        </w:tc>
      </w:tr>
      <w:tr w:rsidR="00ED42F9" w14:paraId="6E91F7D3" w14:textId="77777777" w:rsidTr="00E54066">
        <w:tc>
          <w:tcPr>
            <w:tcW w:w="1843" w:type="dxa"/>
            <w:tcBorders>
              <w:left w:val="single" w:sz="4" w:space="0" w:color="auto"/>
            </w:tcBorders>
          </w:tcPr>
          <w:p w14:paraId="3491E8A9" w14:textId="77777777" w:rsidR="00ED42F9" w:rsidRDefault="00ED42F9" w:rsidP="00E54066">
            <w:pPr>
              <w:pStyle w:val="CRCoverPage"/>
              <w:spacing w:after="0"/>
              <w:rPr>
                <w:b/>
                <w:i/>
                <w:noProof/>
                <w:sz w:val="8"/>
                <w:szCs w:val="8"/>
              </w:rPr>
            </w:pPr>
          </w:p>
        </w:tc>
        <w:tc>
          <w:tcPr>
            <w:tcW w:w="1986" w:type="dxa"/>
            <w:gridSpan w:val="4"/>
          </w:tcPr>
          <w:p w14:paraId="5C97736F" w14:textId="77777777" w:rsidR="00ED42F9" w:rsidRDefault="00ED42F9" w:rsidP="00E54066">
            <w:pPr>
              <w:pStyle w:val="CRCoverPage"/>
              <w:spacing w:after="0"/>
              <w:rPr>
                <w:noProof/>
                <w:sz w:val="8"/>
                <w:szCs w:val="8"/>
              </w:rPr>
            </w:pPr>
          </w:p>
        </w:tc>
        <w:tc>
          <w:tcPr>
            <w:tcW w:w="2267" w:type="dxa"/>
            <w:gridSpan w:val="2"/>
          </w:tcPr>
          <w:p w14:paraId="39345393" w14:textId="77777777" w:rsidR="00ED42F9" w:rsidRDefault="00ED42F9" w:rsidP="00E54066">
            <w:pPr>
              <w:pStyle w:val="CRCoverPage"/>
              <w:spacing w:after="0"/>
              <w:rPr>
                <w:noProof/>
                <w:sz w:val="8"/>
                <w:szCs w:val="8"/>
              </w:rPr>
            </w:pPr>
          </w:p>
        </w:tc>
        <w:tc>
          <w:tcPr>
            <w:tcW w:w="1417" w:type="dxa"/>
            <w:gridSpan w:val="3"/>
          </w:tcPr>
          <w:p w14:paraId="2776F79C" w14:textId="77777777" w:rsidR="00ED42F9" w:rsidRDefault="00ED42F9" w:rsidP="00E54066">
            <w:pPr>
              <w:pStyle w:val="CRCoverPage"/>
              <w:spacing w:after="0"/>
              <w:rPr>
                <w:noProof/>
                <w:sz w:val="8"/>
                <w:szCs w:val="8"/>
              </w:rPr>
            </w:pPr>
          </w:p>
        </w:tc>
        <w:tc>
          <w:tcPr>
            <w:tcW w:w="2127" w:type="dxa"/>
            <w:tcBorders>
              <w:right w:val="single" w:sz="4" w:space="0" w:color="auto"/>
            </w:tcBorders>
          </w:tcPr>
          <w:p w14:paraId="1A05E0E9" w14:textId="77777777" w:rsidR="00ED42F9" w:rsidRDefault="00ED42F9" w:rsidP="00E54066">
            <w:pPr>
              <w:pStyle w:val="CRCoverPage"/>
              <w:spacing w:after="0"/>
              <w:rPr>
                <w:noProof/>
                <w:sz w:val="8"/>
                <w:szCs w:val="8"/>
              </w:rPr>
            </w:pPr>
          </w:p>
        </w:tc>
      </w:tr>
      <w:tr w:rsidR="00ED42F9" w14:paraId="6CAE6521" w14:textId="77777777" w:rsidTr="00E54066">
        <w:trPr>
          <w:cantSplit/>
        </w:trPr>
        <w:tc>
          <w:tcPr>
            <w:tcW w:w="1843" w:type="dxa"/>
            <w:tcBorders>
              <w:left w:val="single" w:sz="4" w:space="0" w:color="auto"/>
            </w:tcBorders>
          </w:tcPr>
          <w:p w14:paraId="70DD47CB" w14:textId="77777777" w:rsidR="00ED42F9" w:rsidRDefault="00ED42F9" w:rsidP="00E54066">
            <w:pPr>
              <w:pStyle w:val="CRCoverPage"/>
              <w:tabs>
                <w:tab w:val="right" w:pos="1759"/>
              </w:tabs>
              <w:spacing w:after="0"/>
              <w:rPr>
                <w:b/>
                <w:i/>
                <w:noProof/>
              </w:rPr>
            </w:pPr>
            <w:r>
              <w:rPr>
                <w:b/>
                <w:i/>
                <w:noProof/>
              </w:rPr>
              <w:t>Category:</w:t>
            </w:r>
          </w:p>
        </w:tc>
        <w:tc>
          <w:tcPr>
            <w:tcW w:w="851" w:type="dxa"/>
            <w:shd w:val="pct30" w:color="FFFF00" w:fill="auto"/>
          </w:tcPr>
          <w:p w14:paraId="7418378C" w14:textId="77777777" w:rsidR="00ED42F9" w:rsidRDefault="0042529C" w:rsidP="00E54066">
            <w:pPr>
              <w:pStyle w:val="CRCoverPage"/>
              <w:spacing w:after="0"/>
              <w:ind w:left="100" w:right="-609"/>
              <w:rPr>
                <w:b/>
                <w:noProof/>
              </w:rPr>
            </w:pPr>
            <w:r>
              <w:fldChar w:fldCharType="begin"/>
            </w:r>
            <w:r>
              <w:instrText xml:space="preserve"> DOCPROPERTY  Cat  \* MERGEFORMAT </w:instrText>
            </w:r>
            <w:r>
              <w:fldChar w:fldCharType="separate"/>
            </w:r>
            <w:r w:rsidR="00ED42F9">
              <w:rPr>
                <w:b/>
                <w:noProof/>
              </w:rPr>
              <w:t>C</w:t>
            </w:r>
            <w:r>
              <w:rPr>
                <w:b/>
                <w:noProof/>
              </w:rPr>
              <w:fldChar w:fldCharType="end"/>
            </w:r>
          </w:p>
        </w:tc>
        <w:tc>
          <w:tcPr>
            <w:tcW w:w="3402" w:type="dxa"/>
            <w:gridSpan w:val="5"/>
            <w:tcBorders>
              <w:left w:val="nil"/>
            </w:tcBorders>
          </w:tcPr>
          <w:p w14:paraId="6017D8FD" w14:textId="77777777" w:rsidR="00ED42F9" w:rsidRDefault="00ED42F9" w:rsidP="00E54066">
            <w:pPr>
              <w:pStyle w:val="CRCoverPage"/>
              <w:spacing w:after="0"/>
              <w:rPr>
                <w:noProof/>
              </w:rPr>
            </w:pPr>
          </w:p>
        </w:tc>
        <w:tc>
          <w:tcPr>
            <w:tcW w:w="1417" w:type="dxa"/>
            <w:gridSpan w:val="3"/>
            <w:tcBorders>
              <w:left w:val="nil"/>
            </w:tcBorders>
          </w:tcPr>
          <w:p w14:paraId="0DEC47BE" w14:textId="77777777" w:rsidR="00ED42F9" w:rsidRDefault="00ED42F9" w:rsidP="00E540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88F1BB" w14:textId="77777777" w:rsidR="00ED42F9" w:rsidRDefault="0042529C" w:rsidP="00E54066">
            <w:pPr>
              <w:pStyle w:val="CRCoverPage"/>
              <w:spacing w:after="0"/>
              <w:ind w:left="100"/>
              <w:rPr>
                <w:noProof/>
              </w:rPr>
            </w:pPr>
            <w:r>
              <w:fldChar w:fldCharType="begin"/>
            </w:r>
            <w:r>
              <w:instrText xml:space="preserve"> DOCPROPERTY  Release  \* MERGEFORMAT </w:instrText>
            </w:r>
            <w:r>
              <w:fldChar w:fldCharType="separate"/>
            </w:r>
            <w:r w:rsidR="00ED42F9">
              <w:rPr>
                <w:noProof/>
              </w:rPr>
              <w:t>Rel-19</w:t>
            </w:r>
            <w:r>
              <w:rPr>
                <w:noProof/>
              </w:rPr>
              <w:fldChar w:fldCharType="end"/>
            </w:r>
          </w:p>
        </w:tc>
      </w:tr>
      <w:tr w:rsidR="00ED42F9" w14:paraId="5CD3D1BE" w14:textId="77777777" w:rsidTr="00E54066">
        <w:tc>
          <w:tcPr>
            <w:tcW w:w="1843" w:type="dxa"/>
            <w:tcBorders>
              <w:left w:val="single" w:sz="4" w:space="0" w:color="auto"/>
              <w:bottom w:val="single" w:sz="4" w:space="0" w:color="auto"/>
            </w:tcBorders>
          </w:tcPr>
          <w:p w14:paraId="796A86CA" w14:textId="77777777" w:rsidR="00ED42F9" w:rsidRDefault="00ED42F9" w:rsidP="00E54066">
            <w:pPr>
              <w:pStyle w:val="CRCoverPage"/>
              <w:spacing w:after="0"/>
              <w:rPr>
                <w:b/>
                <w:i/>
                <w:noProof/>
              </w:rPr>
            </w:pPr>
          </w:p>
        </w:tc>
        <w:tc>
          <w:tcPr>
            <w:tcW w:w="4677" w:type="dxa"/>
            <w:gridSpan w:val="8"/>
            <w:tcBorders>
              <w:bottom w:val="single" w:sz="4" w:space="0" w:color="auto"/>
            </w:tcBorders>
          </w:tcPr>
          <w:p w14:paraId="06C1F17E" w14:textId="77777777" w:rsidR="00ED42F9" w:rsidRDefault="00ED42F9" w:rsidP="00E540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A16DC" w14:textId="77777777" w:rsidR="00ED42F9" w:rsidRDefault="00ED42F9" w:rsidP="00E540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BD694" w14:textId="77777777" w:rsidR="00ED42F9" w:rsidRPr="007C2097" w:rsidRDefault="00ED42F9" w:rsidP="00E540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42F9" w14:paraId="40035A5E" w14:textId="77777777" w:rsidTr="00E54066">
        <w:tc>
          <w:tcPr>
            <w:tcW w:w="1843" w:type="dxa"/>
          </w:tcPr>
          <w:p w14:paraId="4522481B" w14:textId="77777777" w:rsidR="00ED42F9" w:rsidRDefault="00ED42F9" w:rsidP="00E54066">
            <w:pPr>
              <w:pStyle w:val="CRCoverPage"/>
              <w:spacing w:after="0"/>
              <w:rPr>
                <w:b/>
                <w:i/>
                <w:noProof/>
                <w:sz w:val="8"/>
                <w:szCs w:val="8"/>
              </w:rPr>
            </w:pPr>
          </w:p>
        </w:tc>
        <w:tc>
          <w:tcPr>
            <w:tcW w:w="7797" w:type="dxa"/>
            <w:gridSpan w:val="10"/>
          </w:tcPr>
          <w:p w14:paraId="4F3504BB" w14:textId="77777777" w:rsidR="00ED42F9" w:rsidRDefault="00ED42F9" w:rsidP="00E54066">
            <w:pPr>
              <w:pStyle w:val="CRCoverPage"/>
              <w:spacing w:after="0"/>
              <w:rPr>
                <w:noProof/>
                <w:sz w:val="8"/>
                <w:szCs w:val="8"/>
              </w:rPr>
            </w:pPr>
          </w:p>
        </w:tc>
      </w:tr>
      <w:tr w:rsidR="00ED42F9" w14:paraId="261E2050" w14:textId="77777777" w:rsidTr="00E54066">
        <w:tc>
          <w:tcPr>
            <w:tcW w:w="2694" w:type="dxa"/>
            <w:gridSpan w:val="2"/>
            <w:tcBorders>
              <w:top w:val="single" w:sz="4" w:space="0" w:color="auto"/>
              <w:left w:val="single" w:sz="4" w:space="0" w:color="auto"/>
            </w:tcBorders>
          </w:tcPr>
          <w:p w14:paraId="5BAE9938" w14:textId="77777777" w:rsidR="00ED42F9" w:rsidRDefault="00ED42F9" w:rsidP="00ED42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D1A9E" w14:textId="77777777" w:rsidR="00D85885" w:rsidRDefault="00D85885" w:rsidP="00D85885">
            <w:pPr>
              <w:pStyle w:val="CRCoverPage"/>
              <w:spacing w:after="0"/>
              <w:rPr>
                <w:noProof/>
              </w:rPr>
            </w:pPr>
            <w:r>
              <w:rPr>
                <w:noProof/>
              </w:rPr>
              <w:t xml:space="preserve">We have received an LS reply for our LS (S5-25YYYY) to SA2 in S5-25XXXX (S2-2504380). The LS provides details on the OAM configurations required for MWAB functionality. The LS states the follwing text is agreed for 23.501 proposed in CR S2-2504379: </w:t>
            </w:r>
          </w:p>
          <w:p w14:paraId="4AA30FCA" w14:textId="77777777" w:rsidR="00D85885" w:rsidRDefault="00D85885" w:rsidP="00D85885">
            <w:pPr>
              <w:pStyle w:val="CRCoverPage"/>
              <w:spacing w:after="0"/>
              <w:ind w:left="100"/>
              <w:rPr>
                <w:noProof/>
              </w:rPr>
            </w:pPr>
          </w:p>
          <w:p w14:paraId="6CA1A3E7" w14:textId="77777777" w:rsidR="00D85885" w:rsidRDefault="00D85885" w:rsidP="00D85885">
            <w:pPr>
              <w:pStyle w:val="CRCoverPage"/>
              <w:spacing w:after="0"/>
              <w:jc w:val="center"/>
              <w:rPr>
                <w:noProof/>
              </w:rPr>
            </w:pPr>
            <w:r>
              <w:rPr>
                <w:noProof/>
              </w:rPr>
              <w:t>**********************************************</w:t>
            </w:r>
          </w:p>
          <w:p w14:paraId="1019C7DC" w14:textId="77777777" w:rsidR="00D85885" w:rsidRPr="00333483" w:rsidRDefault="00D85885" w:rsidP="00D85885">
            <w:pPr>
              <w:pStyle w:val="Heading4"/>
              <w:rPr>
                <w:sz w:val="18"/>
              </w:rPr>
            </w:pPr>
            <w:r w:rsidRPr="00333483">
              <w:rPr>
                <w:sz w:val="18"/>
              </w:rPr>
              <w:t>5.49.2.2</w:t>
            </w:r>
            <w:r w:rsidRPr="00333483">
              <w:rPr>
                <w:sz w:val="18"/>
              </w:rPr>
              <w:tab/>
              <w:t>Configuration of the MWAB-gNB</w:t>
            </w:r>
          </w:p>
          <w:p w14:paraId="48150EF9" w14:textId="77777777" w:rsidR="00D85885" w:rsidRPr="00333483" w:rsidRDefault="00D85885" w:rsidP="00D85885">
            <w:pPr>
              <w:rPr>
                <w:sz w:val="14"/>
              </w:rPr>
            </w:pPr>
            <w:r w:rsidRPr="00333483">
              <w:rPr>
                <w:sz w:val="14"/>
              </w:rPr>
              <w:t xml:space="preserve">The MWAB-gNB's configuration is managed by the OAM of the MWAB Broadcasted PLMN/SNPN and the address (or FQDN) of the OAM server per MWAB Broadcasted PLMN/SNPN may be configured at the MWAB-gNB. </w:t>
            </w:r>
            <w:r w:rsidRPr="003B0967">
              <w:rPr>
                <w:color w:val="3333FF"/>
                <w:sz w:val="14"/>
              </w:rPr>
              <w:t xml:space="preserve">The OAM server of the MWAB Broadcasted PLMN/SNPN provides (re-)configuration parameters considering location of MWAB as specified in TS 38.401 [42], </w:t>
            </w:r>
            <w:r w:rsidRPr="00333483">
              <w:rPr>
                <w:sz w:val="14"/>
              </w:rPr>
              <w:t xml:space="preserve">e.g. for the purpose including the access stratum operation of the MWAB-gNB, the N2, N3 and Xn interface management, activating/deactivating the MWAB-gNB operation and </w:t>
            </w:r>
            <w:r w:rsidRPr="003B0967">
              <w:rPr>
                <w:color w:val="3333FF"/>
                <w:sz w:val="14"/>
              </w:rPr>
              <w:t>to assist the MWAB-gNB providing traffic descriptor information (see clause 5.49.1.2)</w:t>
            </w:r>
            <w:r w:rsidRPr="00333483">
              <w:rPr>
                <w:sz w:val="14"/>
              </w:rPr>
              <w:t xml:space="preserve"> used by MWAB-UE for the BH PDU Session(s) management via URSP processing.</w:t>
            </w:r>
          </w:p>
          <w:p w14:paraId="6AEC4E4E" w14:textId="77777777" w:rsidR="00D85885" w:rsidRPr="00333483" w:rsidRDefault="00D85885" w:rsidP="00D85885">
            <w:pPr>
              <w:pStyle w:val="NO"/>
              <w:rPr>
                <w:sz w:val="14"/>
              </w:rPr>
            </w:pPr>
            <w:r w:rsidRPr="00333483">
              <w:rPr>
                <w:sz w:val="14"/>
              </w:rPr>
              <w:t>NOTE 1:</w:t>
            </w:r>
            <w:r w:rsidRPr="00333483">
              <w:rPr>
                <w:sz w:val="14"/>
              </w:rP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0684FD1A" w14:textId="77777777" w:rsidR="00D85885" w:rsidRPr="00333483" w:rsidRDefault="00D85885" w:rsidP="00D85885">
            <w:pPr>
              <w:rPr>
                <w:sz w:val="14"/>
              </w:rPr>
            </w:pPr>
            <w:r w:rsidRPr="00333483">
              <w:rPr>
                <w:sz w:val="14"/>
              </w:rPr>
              <w:t>The MWAB-gNB shall be configured with the supported S-NSSAI(s) in the MWAB Broadcasted PLMN/SNPN.</w:t>
            </w:r>
          </w:p>
          <w:p w14:paraId="36EE7E2D" w14:textId="77777777" w:rsidR="00D85885" w:rsidRPr="00333483" w:rsidRDefault="00D85885" w:rsidP="00D85885">
            <w:pPr>
              <w:pStyle w:val="NO"/>
              <w:rPr>
                <w:sz w:val="14"/>
              </w:rPr>
            </w:pPr>
            <w:r w:rsidRPr="00333483">
              <w:rPr>
                <w:sz w:val="14"/>
              </w:rPr>
              <w:t>NOTE 2:</w:t>
            </w:r>
            <w:r w:rsidRPr="00333483">
              <w:rPr>
                <w:sz w:val="14"/>
              </w:rPr>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766B52DF" w14:textId="77777777" w:rsidR="00D85885" w:rsidRPr="00D63B4D" w:rsidRDefault="00D85885" w:rsidP="00D85885">
            <w:pPr>
              <w:pStyle w:val="NO"/>
              <w:rPr>
                <w:i/>
              </w:rPr>
            </w:pPr>
            <w:r w:rsidRPr="00333483">
              <w:rPr>
                <w:sz w:val="14"/>
              </w:rPr>
              <w:t>NOTE 3:</w:t>
            </w:r>
            <w:r w:rsidRPr="00333483">
              <w:rPr>
                <w:sz w:val="14"/>
              </w:rPr>
              <w:tab/>
              <w:t>The OAM of the MWAB Broadcasted PLMN/SNPN is expected to co-ordinate with HPLMN/subscribed SNPN of the MWAB-UE to configure the traffic descriptors related information in the MWAB-gNB if it is needed. The co-ordination between OAM and HPLMN/subscribed SNPN is outside the scope of 3GPP.</w:t>
            </w:r>
          </w:p>
          <w:p w14:paraId="0E571CA4" w14:textId="77777777" w:rsidR="00D85885" w:rsidRDefault="00D85885" w:rsidP="00D85885">
            <w:pPr>
              <w:pStyle w:val="CRCoverPage"/>
              <w:spacing w:after="0"/>
              <w:jc w:val="center"/>
              <w:rPr>
                <w:noProof/>
              </w:rPr>
            </w:pPr>
            <w:r>
              <w:rPr>
                <w:noProof/>
              </w:rPr>
              <w:t>**********************************************</w:t>
            </w:r>
          </w:p>
          <w:p w14:paraId="5438E7B6" w14:textId="3854F039" w:rsidR="00ED42F9" w:rsidRDefault="00D85885" w:rsidP="00D85885">
            <w:pPr>
              <w:pStyle w:val="CRCoverPage"/>
              <w:spacing w:after="0"/>
              <w:ind w:left="100"/>
              <w:rPr>
                <w:noProof/>
              </w:rPr>
            </w:pPr>
            <w:r w:rsidRPr="00700E8A">
              <w:t xml:space="preserve">This contribution provides </w:t>
            </w:r>
            <w:r>
              <w:t>NRM extensions for providing traffic descriptor information to gNB.</w:t>
            </w:r>
            <w:bookmarkStart w:id="9" w:name="_GoBack"/>
            <w:bookmarkEnd w:id="9"/>
          </w:p>
        </w:tc>
      </w:tr>
      <w:tr w:rsidR="00ED42F9" w14:paraId="3D372453" w14:textId="77777777" w:rsidTr="00E54066">
        <w:tc>
          <w:tcPr>
            <w:tcW w:w="2694" w:type="dxa"/>
            <w:gridSpan w:val="2"/>
            <w:tcBorders>
              <w:left w:val="single" w:sz="4" w:space="0" w:color="auto"/>
            </w:tcBorders>
          </w:tcPr>
          <w:p w14:paraId="6CCA65D1" w14:textId="77777777" w:rsidR="00ED42F9" w:rsidRDefault="00ED42F9" w:rsidP="00ED42F9">
            <w:pPr>
              <w:pStyle w:val="CRCoverPage"/>
              <w:spacing w:after="0"/>
              <w:rPr>
                <w:b/>
                <w:i/>
                <w:noProof/>
                <w:sz w:val="8"/>
                <w:szCs w:val="8"/>
              </w:rPr>
            </w:pPr>
          </w:p>
        </w:tc>
        <w:tc>
          <w:tcPr>
            <w:tcW w:w="6946" w:type="dxa"/>
            <w:gridSpan w:val="9"/>
            <w:tcBorders>
              <w:right w:val="single" w:sz="4" w:space="0" w:color="auto"/>
            </w:tcBorders>
          </w:tcPr>
          <w:p w14:paraId="2BB0EB14" w14:textId="77777777" w:rsidR="00ED42F9" w:rsidRDefault="00ED42F9" w:rsidP="00ED42F9">
            <w:pPr>
              <w:pStyle w:val="CRCoverPage"/>
              <w:spacing w:after="0"/>
              <w:rPr>
                <w:noProof/>
                <w:sz w:val="8"/>
                <w:szCs w:val="8"/>
              </w:rPr>
            </w:pPr>
          </w:p>
        </w:tc>
      </w:tr>
      <w:tr w:rsidR="00ED42F9" w14:paraId="47A4B699" w14:textId="77777777" w:rsidTr="00E54066">
        <w:tc>
          <w:tcPr>
            <w:tcW w:w="2694" w:type="dxa"/>
            <w:gridSpan w:val="2"/>
            <w:tcBorders>
              <w:left w:val="single" w:sz="4" w:space="0" w:color="auto"/>
            </w:tcBorders>
          </w:tcPr>
          <w:p w14:paraId="077957A0" w14:textId="77777777" w:rsidR="00ED42F9" w:rsidRDefault="00ED42F9" w:rsidP="00ED42F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52355F0" w14:textId="4831BD2B" w:rsidR="00ED42F9" w:rsidRDefault="00ED42F9" w:rsidP="00ED42F9">
            <w:pPr>
              <w:pStyle w:val="CRCoverPage"/>
              <w:spacing w:after="0"/>
              <w:ind w:left="100"/>
              <w:rPr>
                <w:noProof/>
              </w:rPr>
            </w:pPr>
            <w:r>
              <w:rPr>
                <w:noProof/>
              </w:rPr>
              <w:t>Configuring AMF address as TD to WAB-gNB</w:t>
            </w:r>
          </w:p>
        </w:tc>
      </w:tr>
      <w:tr w:rsidR="00ED42F9" w14:paraId="406E4A1B" w14:textId="77777777" w:rsidTr="00E54066">
        <w:tc>
          <w:tcPr>
            <w:tcW w:w="2694" w:type="dxa"/>
            <w:gridSpan w:val="2"/>
            <w:tcBorders>
              <w:left w:val="single" w:sz="4" w:space="0" w:color="auto"/>
            </w:tcBorders>
          </w:tcPr>
          <w:p w14:paraId="14FDE054" w14:textId="77777777" w:rsidR="00ED42F9" w:rsidRDefault="00ED42F9" w:rsidP="00ED42F9">
            <w:pPr>
              <w:pStyle w:val="CRCoverPage"/>
              <w:spacing w:after="0"/>
              <w:rPr>
                <w:b/>
                <w:i/>
                <w:noProof/>
                <w:sz w:val="8"/>
                <w:szCs w:val="8"/>
              </w:rPr>
            </w:pPr>
          </w:p>
        </w:tc>
        <w:tc>
          <w:tcPr>
            <w:tcW w:w="6946" w:type="dxa"/>
            <w:gridSpan w:val="9"/>
            <w:tcBorders>
              <w:right w:val="single" w:sz="4" w:space="0" w:color="auto"/>
            </w:tcBorders>
          </w:tcPr>
          <w:p w14:paraId="6A93BAB3" w14:textId="77777777" w:rsidR="00ED42F9" w:rsidRDefault="00ED42F9" w:rsidP="00ED42F9">
            <w:pPr>
              <w:pStyle w:val="CRCoverPage"/>
              <w:spacing w:after="0"/>
              <w:rPr>
                <w:noProof/>
                <w:sz w:val="8"/>
                <w:szCs w:val="8"/>
              </w:rPr>
            </w:pPr>
          </w:p>
        </w:tc>
      </w:tr>
      <w:tr w:rsidR="00ED42F9" w14:paraId="6122E459" w14:textId="77777777" w:rsidTr="00E54066">
        <w:tc>
          <w:tcPr>
            <w:tcW w:w="2694" w:type="dxa"/>
            <w:gridSpan w:val="2"/>
            <w:tcBorders>
              <w:left w:val="single" w:sz="4" w:space="0" w:color="auto"/>
              <w:bottom w:val="single" w:sz="4" w:space="0" w:color="auto"/>
            </w:tcBorders>
          </w:tcPr>
          <w:p w14:paraId="621DC8EB" w14:textId="77777777" w:rsidR="00ED42F9" w:rsidRDefault="00ED42F9" w:rsidP="00ED4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1DAC8" w14:textId="3732F8F5" w:rsidR="00ED42F9" w:rsidRDefault="00ED42F9" w:rsidP="00ED42F9">
            <w:pPr>
              <w:pStyle w:val="CRCoverPage"/>
              <w:spacing w:after="0"/>
              <w:ind w:left="100"/>
              <w:rPr>
                <w:noProof/>
              </w:rPr>
            </w:pPr>
            <w:r>
              <w:rPr>
                <w:noProof/>
              </w:rPr>
              <w:t>WAB functionality would not work.</w:t>
            </w:r>
          </w:p>
        </w:tc>
      </w:tr>
      <w:tr w:rsidR="00ED42F9" w14:paraId="392A2318" w14:textId="77777777" w:rsidTr="00E54066">
        <w:tc>
          <w:tcPr>
            <w:tcW w:w="2694" w:type="dxa"/>
            <w:gridSpan w:val="2"/>
          </w:tcPr>
          <w:p w14:paraId="129F254B" w14:textId="77777777" w:rsidR="00ED42F9" w:rsidRDefault="00ED42F9" w:rsidP="00E54066">
            <w:pPr>
              <w:pStyle w:val="CRCoverPage"/>
              <w:spacing w:after="0"/>
              <w:rPr>
                <w:b/>
                <w:i/>
                <w:noProof/>
                <w:sz w:val="8"/>
                <w:szCs w:val="8"/>
              </w:rPr>
            </w:pPr>
          </w:p>
        </w:tc>
        <w:tc>
          <w:tcPr>
            <w:tcW w:w="6946" w:type="dxa"/>
            <w:gridSpan w:val="9"/>
          </w:tcPr>
          <w:p w14:paraId="7E66647E" w14:textId="77777777" w:rsidR="00ED42F9" w:rsidRDefault="00ED42F9" w:rsidP="00E54066">
            <w:pPr>
              <w:pStyle w:val="CRCoverPage"/>
              <w:spacing w:after="0"/>
              <w:rPr>
                <w:noProof/>
                <w:sz w:val="8"/>
                <w:szCs w:val="8"/>
              </w:rPr>
            </w:pPr>
          </w:p>
        </w:tc>
      </w:tr>
      <w:tr w:rsidR="00ED42F9" w14:paraId="52611047" w14:textId="77777777" w:rsidTr="00E54066">
        <w:tc>
          <w:tcPr>
            <w:tcW w:w="2694" w:type="dxa"/>
            <w:gridSpan w:val="2"/>
            <w:tcBorders>
              <w:top w:val="single" w:sz="4" w:space="0" w:color="auto"/>
              <w:left w:val="single" w:sz="4" w:space="0" w:color="auto"/>
            </w:tcBorders>
          </w:tcPr>
          <w:p w14:paraId="20912A29" w14:textId="77777777" w:rsidR="00ED42F9" w:rsidRDefault="00ED42F9" w:rsidP="00E540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B2395" w14:textId="79CA7D32" w:rsidR="00ED42F9" w:rsidRDefault="00CE3202" w:rsidP="00E54066">
            <w:pPr>
              <w:pStyle w:val="CRCoverPage"/>
              <w:spacing w:after="0"/>
              <w:ind w:left="100"/>
              <w:rPr>
                <w:noProof/>
              </w:rPr>
            </w:pPr>
            <w:r>
              <w:rPr>
                <w:noProof/>
              </w:rPr>
              <w:t>5.4.1</w:t>
            </w:r>
          </w:p>
        </w:tc>
      </w:tr>
      <w:tr w:rsidR="00ED42F9" w14:paraId="5DEEF388" w14:textId="77777777" w:rsidTr="00E54066">
        <w:tc>
          <w:tcPr>
            <w:tcW w:w="2694" w:type="dxa"/>
            <w:gridSpan w:val="2"/>
            <w:tcBorders>
              <w:left w:val="single" w:sz="4" w:space="0" w:color="auto"/>
            </w:tcBorders>
          </w:tcPr>
          <w:p w14:paraId="70BA4516" w14:textId="77777777" w:rsidR="00ED42F9" w:rsidRDefault="00ED42F9" w:rsidP="00E54066">
            <w:pPr>
              <w:pStyle w:val="CRCoverPage"/>
              <w:spacing w:after="0"/>
              <w:rPr>
                <w:b/>
                <w:i/>
                <w:noProof/>
                <w:sz w:val="8"/>
                <w:szCs w:val="8"/>
              </w:rPr>
            </w:pPr>
          </w:p>
        </w:tc>
        <w:tc>
          <w:tcPr>
            <w:tcW w:w="6946" w:type="dxa"/>
            <w:gridSpan w:val="9"/>
            <w:tcBorders>
              <w:right w:val="single" w:sz="4" w:space="0" w:color="auto"/>
            </w:tcBorders>
          </w:tcPr>
          <w:p w14:paraId="34F96044" w14:textId="77777777" w:rsidR="00ED42F9" w:rsidRDefault="00ED42F9" w:rsidP="00E54066">
            <w:pPr>
              <w:pStyle w:val="CRCoverPage"/>
              <w:spacing w:after="0"/>
              <w:rPr>
                <w:noProof/>
                <w:sz w:val="8"/>
                <w:szCs w:val="8"/>
              </w:rPr>
            </w:pPr>
          </w:p>
        </w:tc>
      </w:tr>
      <w:tr w:rsidR="00ED42F9" w14:paraId="46A9F25B" w14:textId="77777777" w:rsidTr="00E54066">
        <w:tc>
          <w:tcPr>
            <w:tcW w:w="2694" w:type="dxa"/>
            <w:gridSpan w:val="2"/>
            <w:tcBorders>
              <w:left w:val="single" w:sz="4" w:space="0" w:color="auto"/>
            </w:tcBorders>
          </w:tcPr>
          <w:p w14:paraId="330198A6" w14:textId="77777777" w:rsidR="00ED42F9" w:rsidRDefault="00ED42F9" w:rsidP="00E540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9F5E3" w14:textId="77777777" w:rsidR="00ED42F9" w:rsidRDefault="00ED42F9" w:rsidP="00E540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B00A6" w14:textId="77777777" w:rsidR="00ED42F9" w:rsidRDefault="00ED42F9" w:rsidP="00E54066">
            <w:pPr>
              <w:pStyle w:val="CRCoverPage"/>
              <w:spacing w:after="0"/>
              <w:jc w:val="center"/>
              <w:rPr>
                <w:b/>
                <w:caps/>
                <w:noProof/>
              </w:rPr>
            </w:pPr>
            <w:r>
              <w:rPr>
                <w:b/>
                <w:caps/>
                <w:noProof/>
              </w:rPr>
              <w:t>N</w:t>
            </w:r>
          </w:p>
        </w:tc>
        <w:tc>
          <w:tcPr>
            <w:tcW w:w="2977" w:type="dxa"/>
            <w:gridSpan w:val="4"/>
          </w:tcPr>
          <w:p w14:paraId="2B04AB76" w14:textId="77777777" w:rsidR="00ED42F9" w:rsidRDefault="00ED42F9" w:rsidP="00E540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328875" w14:textId="77777777" w:rsidR="00ED42F9" w:rsidRDefault="00ED42F9" w:rsidP="00E54066">
            <w:pPr>
              <w:pStyle w:val="CRCoverPage"/>
              <w:spacing w:after="0"/>
              <w:ind w:left="99"/>
              <w:rPr>
                <w:noProof/>
              </w:rPr>
            </w:pPr>
          </w:p>
        </w:tc>
      </w:tr>
      <w:tr w:rsidR="00ED42F9" w14:paraId="344BA980" w14:textId="77777777" w:rsidTr="00E54066">
        <w:tc>
          <w:tcPr>
            <w:tcW w:w="2694" w:type="dxa"/>
            <w:gridSpan w:val="2"/>
            <w:tcBorders>
              <w:left w:val="single" w:sz="4" w:space="0" w:color="auto"/>
            </w:tcBorders>
          </w:tcPr>
          <w:p w14:paraId="00C35EA9" w14:textId="77777777" w:rsidR="00ED42F9" w:rsidRDefault="00ED42F9" w:rsidP="00E540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132573" w14:textId="77777777" w:rsidR="00ED42F9" w:rsidRDefault="00ED42F9" w:rsidP="00E54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A57E" w14:textId="3711D23A" w:rsidR="00ED42F9" w:rsidRDefault="00CE3202" w:rsidP="00E54066">
            <w:pPr>
              <w:pStyle w:val="CRCoverPage"/>
              <w:spacing w:after="0"/>
              <w:jc w:val="center"/>
              <w:rPr>
                <w:b/>
                <w:caps/>
                <w:noProof/>
              </w:rPr>
            </w:pPr>
            <w:r>
              <w:rPr>
                <w:b/>
                <w:caps/>
                <w:noProof/>
              </w:rPr>
              <w:t>X</w:t>
            </w:r>
          </w:p>
        </w:tc>
        <w:tc>
          <w:tcPr>
            <w:tcW w:w="2977" w:type="dxa"/>
            <w:gridSpan w:val="4"/>
          </w:tcPr>
          <w:p w14:paraId="2F298341" w14:textId="77777777" w:rsidR="00ED42F9" w:rsidRDefault="00ED42F9" w:rsidP="00E540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D1C18" w14:textId="77777777" w:rsidR="00ED42F9" w:rsidRDefault="00ED42F9" w:rsidP="00E54066">
            <w:pPr>
              <w:pStyle w:val="CRCoverPage"/>
              <w:spacing w:after="0"/>
              <w:ind w:left="99"/>
              <w:rPr>
                <w:noProof/>
              </w:rPr>
            </w:pPr>
            <w:r>
              <w:rPr>
                <w:noProof/>
              </w:rPr>
              <w:t xml:space="preserve">TS/TR ... CR ... </w:t>
            </w:r>
          </w:p>
        </w:tc>
      </w:tr>
      <w:tr w:rsidR="00ED42F9" w14:paraId="3E2A4AC3" w14:textId="77777777" w:rsidTr="00E54066">
        <w:tc>
          <w:tcPr>
            <w:tcW w:w="2694" w:type="dxa"/>
            <w:gridSpan w:val="2"/>
            <w:tcBorders>
              <w:left w:val="single" w:sz="4" w:space="0" w:color="auto"/>
            </w:tcBorders>
          </w:tcPr>
          <w:p w14:paraId="55B252BD" w14:textId="77777777" w:rsidR="00ED42F9" w:rsidRDefault="00ED42F9" w:rsidP="00E540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D0230" w14:textId="77777777" w:rsidR="00ED42F9" w:rsidRDefault="00ED42F9" w:rsidP="00E54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9C9FF" w14:textId="41BAD2A9" w:rsidR="00ED42F9" w:rsidRDefault="00CE3202" w:rsidP="00E54066">
            <w:pPr>
              <w:pStyle w:val="CRCoverPage"/>
              <w:spacing w:after="0"/>
              <w:jc w:val="center"/>
              <w:rPr>
                <w:b/>
                <w:caps/>
                <w:noProof/>
              </w:rPr>
            </w:pPr>
            <w:r>
              <w:rPr>
                <w:b/>
                <w:caps/>
                <w:noProof/>
              </w:rPr>
              <w:t>X</w:t>
            </w:r>
          </w:p>
        </w:tc>
        <w:tc>
          <w:tcPr>
            <w:tcW w:w="2977" w:type="dxa"/>
            <w:gridSpan w:val="4"/>
          </w:tcPr>
          <w:p w14:paraId="07F71E52" w14:textId="77777777" w:rsidR="00ED42F9" w:rsidRDefault="00ED42F9" w:rsidP="00E540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52EBBC" w14:textId="77777777" w:rsidR="00ED42F9" w:rsidRDefault="00ED42F9" w:rsidP="00E54066">
            <w:pPr>
              <w:pStyle w:val="CRCoverPage"/>
              <w:spacing w:after="0"/>
              <w:ind w:left="99"/>
              <w:rPr>
                <w:noProof/>
              </w:rPr>
            </w:pPr>
            <w:r>
              <w:rPr>
                <w:noProof/>
              </w:rPr>
              <w:t xml:space="preserve">TS/TR ... CR ... </w:t>
            </w:r>
          </w:p>
        </w:tc>
      </w:tr>
      <w:tr w:rsidR="00ED42F9" w14:paraId="545CDC63" w14:textId="77777777" w:rsidTr="00E54066">
        <w:tc>
          <w:tcPr>
            <w:tcW w:w="2694" w:type="dxa"/>
            <w:gridSpan w:val="2"/>
            <w:tcBorders>
              <w:left w:val="single" w:sz="4" w:space="0" w:color="auto"/>
            </w:tcBorders>
          </w:tcPr>
          <w:p w14:paraId="7782EEE8" w14:textId="77777777" w:rsidR="00ED42F9" w:rsidRDefault="00ED42F9" w:rsidP="00E540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432D7" w14:textId="77777777" w:rsidR="00ED42F9" w:rsidRDefault="00ED42F9" w:rsidP="00E54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F45FD" w14:textId="37308432" w:rsidR="00ED42F9" w:rsidRDefault="00CE3202" w:rsidP="00E54066">
            <w:pPr>
              <w:pStyle w:val="CRCoverPage"/>
              <w:spacing w:after="0"/>
              <w:jc w:val="center"/>
              <w:rPr>
                <w:b/>
                <w:caps/>
                <w:noProof/>
              </w:rPr>
            </w:pPr>
            <w:r>
              <w:rPr>
                <w:b/>
                <w:caps/>
                <w:noProof/>
              </w:rPr>
              <w:t>X</w:t>
            </w:r>
          </w:p>
        </w:tc>
        <w:tc>
          <w:tcPr>
            <w:tcW w:w="2977" w:type="dxa"/>
            <w:gridSpan w:val="4"/>
          </w:tcPr>
          <w:p w14:paraId="505CB355" w14:textId="77777777" w:rsidR="00ED42F9" w:rsidRDefault="00ED42F9" w:rsidP="00E540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58951B" w14:textId="77777777" w:rsidR="00ED42F9" w:rsidRDefault="00ED42F9" w:rsidP="00E54066">
            <w:pPr>
              <w:pStyle w:val="CRCoverPage"/>
              <w:spacing w:after="0"/>
              <w:ind w:left="99"/>
              <w:rPr>
                <w:noProof/>
              </w:rPr>
            </w:pPr>
            <w:r>
              <w:rPr>
                <w:noProof/>
              </w:rPr>
              <w:t xml:space="preserve">TS/TR ... CR ... </w:t>
            </w:r>
          </w:p>
        </w:tc>
      </w:tr>
      <w:tr w:rsidR="00ED42F9" w14:paraId="27E15A7C" w14:textId="77777777" w:rsidTr="00E54066">
        <w:tc>
          <w:tcPr>
            <w:tcW w:w="2694" w:type="dxa"/>
            <w:gridSpan w:val="2"/>
            <w:tcBorders>
              <w:left w:val="single" w:sz="4" w:space="0" w:color="auto"/>
            </w:tcBorders>
          </w:tcPr>
          <w:p w14:paraId="097FA8EC" w14:textId="77777777" w:rsidR="00ED42F9" w:rsidRDefault="00ED42F9" w:rsidP="00E54066">
            <w:pPr>
              <w:pStyle w:val="CRCoverPage"/>
              <w:spacing w:after="0"/>
              <w:rPr>
                <w:b/>
                <w:i/>
                <w:noProof/>
              </w:rPr>
            </w:pPr>
          </w:p>
        </w:tc>
        <w:tc>
          <w:tcPr>
            <w:tcW w:w="6946" w:type="dxa"/>
            <w:gridSpan w:val="9"/>
            <w:tcBorders>
              <w:right w:val="single" w:sz="4" w:space="0" w:color="auto"/>
            </w:tcBorders>
          </w:tcPr>
          <w:p w14:paraId="018008E1" w14:textId="77777777" w:rsidR="00ED42F9" w:rsidRDefault="00ED42F9" w:rsidP="00E54066">
            <w:pPr>
              <w:pStyle w:val="CRCoverPage"/>
              <w:spacing w:after="0"/>
              <w:rPr>
                <w:noProof/>
              </w:rPr>
            </w:pPr>
          </w:p>
        </w:tc>
      </w:tr>
      <w:tr w:rsidR="00ED42F9" w14:paraId="128F737F" w14:textId="77777777" w:rsidTr="00E54066">
        <w:tc>
          <w:tcPr>
            <w:tcW w:w="2694" w:type="dxa"/>
            <w:gridSpan w:val="2"/>
            <w:tcBorders>
              <w:left w:val="single" w:sz="4" w:space="0" w:color="auto"/>
              <w:bottom w:val="single" w:sz="4" w:space="0" w:color="auto"/>
            </w:tcBorders>
          </w:tcPr>
          <w:p w14:paraId="0B590A1D" w14:textId="77777777" w:rsidR="00ED42F9" w:rsidRDefault="00ED42F9" w:rsidP="00E540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5A8F3" w14:textId="77777777" w:rsidR="00ED42F9" w:rsidRDefault="00ED42F9" w:rsidP="00E54066">
            <w:pPr>
              <w:pStyle w:val="CRCoverPage"/>
              <w:spacing w:after="0"/>
              <w:ind w:left="100"/>
              <w:rPr>
                <w:noProof/>
              </w:rPr>
            </w:pPr>
          </w:p>
        </w:tc>
      </w:tr>
      <w:tr w:rsidR="00ED42F9" w:rsidRPr="008863B9" w14:paraId="75BB6993" w14:textId="77777777" w:rsidTr="00E54066">
        <w:tc>
          <w:tcPr>
            <w:tcW w:w="2694" w:type="dxa"/>
            <w:gridSpan w:val="2"/>
            <w:tcBorders>
              <w:top w:val="single" w:sz="4" w:space="0" w:color="auto"/>
              <w:bottom w:val="single" w:sz="4" w:space="0" w:color="auto"/>
            </w:tcBorders>
          </w:tcPr>
          <w:p w14:paraId="244E78B9" w14:textId="77777777" w:rsidR="00ED42F9" w:rsidRPr="008863B9" w:rsidRDefault="00ED42F9" w:rsidP="00E540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7A23C6" w14:textId="77777777" w:rsidR="00ED42F9" w:rsidRPr="008863B9" w:rsidRDefault="00ED42F9" w:rsidP="00E54066">
            <w:pPr>
              <w:pStyle w:val="CRCoverPage"/>
              <w:spacing w:after="0"/>
              <w:ind w:left="100"/>
              <w:rPr>
                <w:noProof/>
                <w:sz w:val="8"/>
                <w:szCs w:val="8"/>
              </w:rPr>
            </w:pPr>
          </w:p>
        </w:tc>
      </w:tr>
      <w:tr w:rsidR="00ED42F9" w14:paraId="5F3AF676" w14:textId="77777777" w:rsidTr="00E54066">
        <w:tc>
          <w:tcPr>
            <w:tcW w:w="2694" w:type="dxa"/>
            <w:gridSpan w:val="2"/>
            <w:tcBorders>
              <w:top w:val="single" w:sz="4" w:space="0" w:color="auto"/>
              <w:left w:val="single" w:sz="4" w:space="0" w:color="auto"/>
              <w:bottom w:val="single" w:sz="4" w:space="0" w:color="auto"/>
            </w:tcBorders>
          </w:tcPr>
          <w:p w14:paraId="31CE15FA" w14:textId="77777777" w:rsidR="00ED42F9" w:rsidRDefault="00ED42F9" w:rsidP="00E540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2DEF1D" w14:textId="77777777" w:rsidR="00ED42F9" w:rsidRDefault="00ED42F9" w:rsidP="00E54066">
            <w:pPr>
              <w:pStyle w:val="CRCoverPage"/>
              <w:spacing w:after="0"/>
              <w:ind w:left="100"/>
              <w:rPr>
                <w:noProof/>
              </w:rPr>
            </w:pPr>
          </w:p>
        </w:tc>
      </w:tr>
    </w:tbl>
    <w:p w14:paraId="7A236700" w14:textId="77777777" w:rsidR="00ED42F9" w:rsidRDefault="00ED42F9" w:rsidP="00D6381A">
      <w:pPr>
        <w:pStyle w:val="CRCoverPage"/>
        <w:tabs>
          <w:tab w:val="right" w:pos="9639"/>
        </w:tabs>
        <w:spacing w:after="0"/>
        <w:rPr>
          <w:b/>
          <w:noProof/>
          <w:sz w:val="24"/>
        </w:rPr>
      </w:pPr>
    </w:p>
    <w:p w14:paraId="3F42949A" w14:textId="77777777" w:rsidR="00ED42F9" w:rsidRDefault="00ED42F9" w:rsidP="00D6381A">
      <w:pPr>
        <w:pStyle w:val="CRCoverPage"/>
        <w:tabs>
          <w:tab w:val="right" w:pos="9639"/>
        </w:tabs>
        <w:spacing w:after="0"/>
        <w:rPr>
          <w:b/>
          <w:noProof/>
          <w:sz w:val="24"/>
        </w:rPr>
      </w:pPr>
    </w:p>
    <w:p w14:paraId="1B5E310F" w14:textId="77777777" w:rsidR="00D6381A" w:rsidRDefault="00D6381A" w:rsidP="00D6381A">
      <w:pPr>
        <w:rPr>
          <w:noProof/>
        </w:rPr>
        <w:sectPr w:rsidR="00D6381A">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2715C63D" w14:textId="77777777" w:rsidR="00F758B0" w:rsidRDefault="00F758B0" w:rsidP="00F758B0">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758B0" w:rsidRPr="00EB73C7" w14:paraId="2E75822E" w14:textId="77777777" w:rsidTr="00F758B0">
        <w:tc>
          <w:tcPr>
            <w:tcW w:w="9523" w:type="dxa"/>
            <w:shd w:val="clear" w:color="auto" w:fill="FFFFCC"/>
            <w:vAlign w:val="center"/>
          </w:tcPr>
          <w:p w14:paraId="0962CD95" w14:textId="6FC9C01F" w:rsidR="00F758B0" w:rsidRPr="00EB73C7" w:rsidRDefault="004C376C" w:rsidP="00F758B0">
            <w:pPr>
              <w:jc w:val="center"/>
              <w:rPr>
                <w:rFonts w:ascii="MS LineDraw" w:hAnsi="MS LineDraw" w:cs="MS LineDraw"/>
                <w:b/>
                <w:bCs/>
                <w:sz w:val="28"/>
                <w:szCs w:val="28"/>
              </w:rPr>
            </w:pPr>
            <w:r>
              <w:rPr>
                <w:b/>
                <w:bCs/>
                <w:sz w:val="28"/>
                <w:szCs w:val="28"/>
                <w:lang w:eastAsia="zh-CN"/>
              </w:rPr>
              <w:t>First</w:t>
            </w:r>
            <w:r w:rsidR="00F758B0">
              <w:rPr>
                <w:b/>
                <w:bCs/>
                <w:sz w:val="28"/>
                <w:szCs w:val="28"/>
                <w:lang w:eastAsia="zh-CN"/>
              </w:rPr>
              <w:t xml:space="preserve"> </w:t>
            </w:r>
            <w:r w:rsidR="00F758B0" w:rsidRPr="00EB73C7">
              <w:rPr>
                <w:b/>
                <w:bCs/>
                <w:sz w:val="28"/>
                <w:szCs w:val="28"/>
                <w:lang w:eastAsia="zh-CN"/>
              </w:rPr>
              <w:t>Modified Section</w:t>
            </w:r>
          </w:p>
        </w:tc>
      </w:tr>
    </w:tbl>
    <w:p w14:paraId="6D0FE943" w14:textId="3403C819" w:rsidR="00F758B0" w:rsidRDefault="00F758B0" w:rsidP="00F758B0">
      <w:pPr>
        <w:pStyle w:val="PL"/>
      </w:pPr>
    </w:p>
    <w:p w14:paraId="27661716" w14:textId="77777777" w:rsidR="004C376C" w:rsidRPr="00A952F9" w:rsidRDefault="004C376C" w:rsidP="004C376C">
      <w:pPr>
        <w:pStyle w:val="Heading2"/>
      </w:pPr>
      <w:bookmarkStart w:id="10" w:name="_Toc210125476"/>
      <w:r w:rsidRPr="00A952F9">
        <w:lastRenderedPageBreak/>
        <w:t>5.4</w:t>
      </w:r>
      <w:r w:rsidRPr="00A952F9">
        <w:tab/>
        <w:t>Attribute definitions</w:t>
      </w:r>
      <w:bookmarkEnd w:id="10"/>
    </w:p>
    <w:p w14:paraId="12907346" w14:textId="77777777" w:rsidR="004C376C" w:rsidRPr="00A952F9" w:rsidRDefault="004C376C" w:rsidP="004C376C">
      <w:pPr>
        <w:pStyle w:val="Heading3"/>
        <w:rPr>
          <w:rFonts w:cs="Arial"/>
          <w:lang w:eastAsia="zh-CN"/>
        </w:rPr>
      </w:pPr>
      <w:bookmarkStart w:id="11" w:name="_Toc210125477"/>
      <w:r w:rsidRPr="00A952F9">
        <w:rPr>
          <w:rFonts w:cs="Arial"/>
          <w:lang w:eastAsia="zh-CN"/>
        </w:rPr>
        <w:t>5.4.1</w:t>
      </w:r>
      <w:r w:rsidRPr="00A952F9">
        <w:rPr>
          <w:rFonts w:cs="Arial"/>
          <w:lang w:eastAsia="zh-CN"/>
        </w:rPr>
        <w:tab/>
        <w:t>Attribute properties</w:t>
      </w:r>
      <w:bookmarkEnd w:id="11"/>
    </w:p>
    <w:p w14:paraId="4AA2F475" w14:textId="77777777" w:rsidR="004C376C" w:rsidRDefault="004C376C" w:rsidP="004C376C">
      <w:pPr>
        <w:keepNext/>
      </w:pPr>
      <w:r w:rsidRPr="00A952F9">
        <w:rPr>
          <w:rFonts w:cs="Arial"/>
        </w:rPr>
        <w:t>The following table</w:t>
      </w:r>
      <w:r w:rsidRPr="00A952F9">
        <w:t xml:space="preserve"> defines the attributes that are present in several Information Object Classes (IOCs) of the present document.</w:t>
      </w:r>
    </w:p>
    <w:p w14:paraId="688916E6" w14:textId="77777777" w:rsidR="004C376C" w:rsidRPr="00A952F9" w:rsidRDefault="004C376C" w:rsidP="004C376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C376C" w:rsidRPr="00A952F9" w14:paraId="099F90D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E40730F" w14:textId="77777777" w:rsidR="004C376C" w:rsidRPr="00A952F9" w:rsidRDefault="004C376C" w:rsidP="00E54066">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98AE9CE" w14:textId="77777777" w:rsidR="004C376C" w:rsidRPr="00A952F9" w:rsidRDefault="004C376C" w:rsidP="00E54066">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1385848" w14:textId="77777777" w:rsidR="004C376C" w:rsidRPr="00A952F9" w:rsidRDefault="004C376C" w:rsidP="00E54066">
            <w:pPr>
              <w:pStyle w:val="TAH"/>
            </w:pPr>
            <w:r w:rsidRPr="00A952F9">
              <w:rPr>
                <w:rFonts w:cs="Arial"/>
                <w:szCs w:val="18"/>
              </w:rPr>
              <w:t>Properties</w:t>
            </w:r>
          </w:p>
        </w:tc>
      </w:tr>
      <w:tr w:rsidR="004C376C" w:rsidRPr="00A952F9" w14:paraId="40F3E55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840A94" w14:textId="77777777" w:rsidR="004C376C" w:rsidRPr="00A952F9" w:rsidRDefault="004C376C" w:rsidP="00E54066">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996A961" w14:textId="77777777" w:rsidR="004C376C" w:rsidRPr="00A952F9" w:rsidRDefault="004C376C" w:rsidP="00E54066">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3ECD15E" w14:textId="77777777" w:rsidR="004C376C" w:rsidRPr="00A952F9" w:rsidRDefault="004C376C" w:rsidP="00E54066">
            <w:pPr>
              <w:pStyle w:val="TAL"/>
            </w:pPr>
            <w:r w:rsidRPr="00A952F9">
              <w:t>type: Integer</w:t>
            </w:r>
          </w:p>
          <w:p w14:paraId="3F28E8E7" w14:textId="77777777" w:rsidR="004C376C" w:rsidRPr="00A952F9" w:rsidRDefault="004C376C" w:rsidP="00E54066">
            <w:pPr>
              <w:pStyle w:val="TAL"/>
              <w:rPr>
                <w:lang w:eastAsia="zh-CN"/>
              </w:rPr>
            </w:pPr>
            <w:r w:rsidRPr="00A952F9">
              <w:t xml:space="preserve">multiplicity: </w:t>
            </w:r>
            <w:r w:rsidRPr="00A952F9">
              <w:rPr>
                <w:lang w:eastAsia="zh-CN"/>
              </w:rPr>
              <w:t>1</w:t>
            </w:r>
          </w:p>
          <w:p w14:paraId="1F7BB306" w14:textId="77777777" w:rsidR="004C376C" w:rsidRPr="00A952F9" w:rsidRDefault="004C376C" w:rsidP="00E54066">
            <w:pPr>
              <w:pStyle w:val="TAL"/>
            </w:pPr>
            <w:r w:rsidRPr="00A952F9">
              <w:t>isOrdered: N/A</w:t>
            </w:r>
          </w:p>
          <w:p w14:paraId="678F9D22" w14:textId="77777777" w:rsidR="004C376C" w:rsidRPr="00A952F9" w:rsidRDefault="004C376C" w:rsidP="00E54066">
            <w:pPr>
              <w:pStyle w:val="TAL"/>
            </w:pPr>
            <w:r w:rsidRPr="00A952F9">
              <w:t>isUnique: N/A</w:t>
            </w:r>
          </w:p>
          <w:p w14:paraId="0B8C04C9" w14:textId="77777777" w:rsidR="004C376C" w:rsidRPr="00A952F9" w:rsidRDefault="004C376C" w:rsidP="00E54066">
            <w:pPr>
              <w:pStyle w:val="TAL"/>
            </w:pPr>
            <w:r w:rsidRPr="00A952F9">
              <w:t>defaultValue: None</w:t>
            </w:r>
          </w:p>
          <w:p w14:paraId="15A047EC" w14:textId="77777777" w:rsidR="004C376C" w:rsidRPr="00A952F9" w:rsidRDefault="004C376C" w:rsidP="00E54066">
            <w:pPr>
              <w:pStyle w:val="TAL"/>
            </w:pPr>
            <w:r w:rsidRPr="00A952F9">
              <w:t xml:space="preserve">isNullable: </w:t>
            </w:r>
            <w:r w:rsidRPr="00A952F9">
              <w:rPr>
                <w:rFonts w:cs="Arial"/>
                <w:szCs w:val="18"/>
              </w:rPr>
              <w:t>False</w:t>
            </w:r>
          </w:p>
        </w:tc>
      </w:tr>
      <w:tr w:rsidR="004C376C" w:rsidRPr="00A952F9" w14:paraId="068A59A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B28582" w14:textId="77777777" w:rsidR="004C376C" w:rsidRPr="00A952F9" w:rsidRDefault="004C376C" w:rsidP="00E54066">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46B8C7EF" w14:textId="77777777" w:rsidR="004C376C" w:rsidRPr="00A952F9" w:rsidRDefault="004C376C" w:rsidP="00E54066">
            <w:pPr>
              <w:pStyle w:val="TAL"/>
            </w:pPr>
            <w:r w:rsidRPr="00A952F9">
              <w:t>It represents the AMF Set ID, which is uniquely identifies the AMF Set within the AMF Region.</w:t>
            </w:r>
          </w:p>
          <w:p w14:paraId="39DAF165" w14:textId="77777777" w:rsidR="004C376C" w:rsidRPr="00A952F9" w:rsidRDefault="004C376C" w:rsidP="00E54066">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F6B73CE" w14:textId="77777777" w:rsidR="004C376C" w:rsidRPr="00A952F9" w:rsidRDefault="004C376C" w:rsidP="00E54066">
            <w:pPr>
              <w:pStyle w:val="TAL"/>
            </w:pPr>
            <w:r w:rsidRPr="00A952F9">
              <w:t>type: Integer</w:t>
            </w:r>
          </w:p>
          <w:p w14:paraId="78465D94" w14:textId="77777777" w:rsidR="004C376C" w:rsidRPr="00A952F9" w:rsidRDefault="004C376C" w:rsidP="00E54066">
            <w:pPr>
              <w:pStyle w:val="TAL"/>
              <w:rPr>
                <w:lang w:eastAsia="zh-CN"/>
              </w:rPr>
            </w:pPr>
            <w:r w:rsidRPr="00A952F9">
              <w:t xml:space="preserve">multiplicity: </w:t>
            </w:r>
            <w:r w:rsidRPr="00A952F9">
              <w:rPr>
                <w:lang w:eastAsia="zh-CN"/>
              </w:rPr>
              <w:t>1</w:t>
            </w:r>
          </w:p>
          <w:p w14:paraId="3E80FC5D" w14:textId="77777777" w:rsidR="004C376C" w:rsidRPr="00A952F9" w:rsidRDefault="004C376C" w:rsidP="00E54066">
            <w:pPr>
              <w:pStyle w:val="TAL"/>
            </w:pPr>
            <w:r w:rsidRPr="00A952F9">
              <w:t>isOrdered: N/A</w:t>
            </w:r>
          </w:p>
          <w:p w14:paraId="755E5087" w14:textId="77777777" w:rsidR="004C376C" w:rsidRPr="00A952F9" w:rsidRDefault="004C376C" w:rsidP="00E54066">
            <w:pPr>
              <w:pStyle w:val="TAL"/>
            </w:pPr>
            <w:r w:rsidRPr="00A952F9">
              <w:t>isUnique: N/A</w:t>
            </w:r>
          </w:p>
          <w:p w14:paraId="3E443597" w14:textId="77777777" w:rsidR="004C376C" w:rsidRPr="00A952F9" w:rsidRDefault="004C376C" w:rsidP="00E54066">
            <w:pPr>
              <w:pStyle w:val="TAL"/>
            </w:pPr>
            <w:r w:rsidRPr="00A952F9">
              <w:t>defaultValue: None</w:t>
            </w:r>
          </w:p>
          <w:p w14:paraId="59C8C715" w14:textId="77777777" w:rsidR="004C376C" w:rsidRPr="00A952F9" w:rsidRDefault="004C376C" w:rsidP="00E54066">
            <w:pPr>
              <w:pStyle w:val="TAL"/>
            </w:pPr>
            <w:r w:rsidRPr="00A952F9">
              <w:t xml:space="preserve">isNullable: </w:t>
            </w:r>
            <w:r w:rsidRPr="00A952F9">
              <w:rPr>
                <w:rFonts w:cs="Arial"/>
              </w:rPr>
              <w:t>False</w:t>
            </w:r>
          </w:p>
        </w:tc>
      </w:tr>
      <w:tr w:rsidR="004C376C" w:rsidRPr="00A952F9" w14:paraId="4B7C19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F3504" w14:textId="77777777" w:rsidR="004C376C" w:rsidRPr="00A952F9" w:rsidRDefault="004C376C" w:rsidP="00E54066">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AC194E5" w14:textId="77777777" w:rsidR="004C376C" w:rsidRPr="00A952F9" w:rsidRDefault="004C376C" w:rsidP="00E54066">
            <w:pPr>
              <w:pStyle w:val="TAL"/>
            </w:pPr>
            <w:r w:rsidRPr="00A952F9">
              <w:t xml:space="preserve">It is the list of DNs of AMFFunction instances of the AMFSet. </w:t>
            </w:r>
          </w:p>
          <w:p w14:paraId="1F7A091C" w14:textId="77777777" w:rsidR="004C376C" w:rsidRPr="00A952F9" w:rsidRDefault="004C376C" w:rsidP="00E54066">
            <w:pPr>
              <w:pStyle w:val="TAL"/>
            </w:pPr>
          </w:p>
          <w:p w14:paraId="27BC2A93" w14:textId="77777777" w:rsidR="004C376C" w:rsidRPr="00A952F9" w:rsidRDefault="004C376C" w:rsidP="00E54066">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BA141A" w14:textId="77777777" w:rsidR="004C376C" w:rsidRPr="00A952F9" w:rsidRDefault="004C376C" w:rsidP="00E54066">
            <w:pPr>
              <w:pStyle w:val="TAL"/>
            </w:pPr>
            <w:r w:rsidRPr="00A952F9">
              <w:t>type: DN</w:t>
            </w:r>
          </w:p>
          <w:p w14:paraId="15A22D52" w14:textId="77777777" w:rsidR="004C376C" w:rsidRPr="00A952F9" w:rsidRDefault="004C376C" w:rsidP="00E54066">
            <w:pPr>
              <w:pStyle w:val="TAL"/>
            </w:pPr>
            <w:r w:rsidRPr="00A952F9">
              <w:t>multiplicity: *</w:t>
            </w:r>
          </w:p>
          <w:p w14:paraId="09B170A5" w14:textId="77777777" w:rsidR="004C376C" w:rsidRPr="00A952F9" w:rsidRDefault="004C376C" w:rsidP="00E54066">
            <w:pPr>
              <w:pStyle w:val="TAL"/>
            </w:pPr>
            <w:r w:rsidRPr="00A952F9">
              <w:t>isOrdered: False</w:t>
            </w:r>
          </w:p>
          <w:p w14:paraId="773B12D9" w14:textId="77777777" w:rsidR="004C376C" w:rsidRPr="00A952F9" w:rsidRDefault="004C376C" w:rsidP="00E54066">
            <w:pPr>
              <w:pStyle w:val="TAL"/>
            </w:pPr>
            <w:r w:rsidRPr="00A952F9">
              <w:t>isUnique: True</w:t>
            </w:r>
          </w:p>
          <w:p w14:paraId="304F15C7" w14:textId="77777777" w:rsidR="004C376C" w:rsidRPr="00A952F9" w:rsidRDefault="004C376C" w:rsidP="00E54066">
            <w:pPr>
              <w:pStyle w:val="TAL"/>
            </w:pPr>
            <w:r w:rsidRPr="00A952F9">
              <w:t>defaultValue: None</w:t>
            </w:r>
          </w:p>
          <w:p w14:paraId="65035260" w14:textId="77777777" w:rsidR="004C376C" w:rsidRPr="00A952F9" w:rsidRDefault="004C376C" w:rsidP="00E54066">
            <w:pPr>
              <w:pStyle w:val="TAL"/>
            </w:pPr>
            <w:r w:rsidRPr="00A952F9">
              <w:t>isNullable: False</w:t>
            </w:r>
          </w:p>
        </w:tc>
      </w:tr>
      <w:tr w:rsidR="004C376C" w:rsidRPr="00A952F9" w14:paraId="27F24BE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D2AEA" w14:textId="77777777" w:rsidR="004C376C" w:rsidRPr="00A952F9" w:rsidRDefault="004C376C" w:rsidP="00E54066">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5643B74" w14:textId="77777777" w:rsidR="004C376C" w:rsidRPr="00A952F9" w:rsidRDefault="004C376C" w:rsidP="00E54066">
            <w:pPr>
              <w:pStyle w:val="TAL"/>
            </w:pPr>
            <w:r w:rsidRPr="00A952F9">
              <w:t>It represents the AMF Region ID, which identifies the region.</w:t>
            </w:r>
          </w:p>
          <w:p w14:paraId="2149D970" w14:textId="77777777" w:rsidR="004C376C" w:rsidRPr="00A952F9" w:rsidRDefault="004C376C" w:rsidP="00E54066">
            <w:pPr>
              <w:pStyle w:val="TAL"/>
            </w:pPr>
          </w:p>
          <w:p w14:paraId="292760C0" w14:textId="77777777" w:rsidR="004C376C" w:rsidRPr="00A952F9" w:rsidRDefault="004C376C" w:rsidP="00E54066">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66B76F07" w14:textId="77777777" w:rsidR="004C376C" w:rsidRPr="00A952F9" w:rsidRDefault="004C376C" w:rsidP="00E54066">
            <w:pPr>
              <w:pStyle w:val="TAL"/>
            </w:pPr>
            <w:r w:rsidRPr="00A952F9">
              <w:t>type: Integer</w:t>
            </w:r>
          </w:p>
          <w:p w14:paraId="262B521C" w14:textId="77777777" w:rsidR="004C376C" w:rsidRPr="00A952F9" w:rsidRDefault="004C376C" w:rsidP="00E54066">
            <w:pPr>
              <w:pStyle w:val="TAL"/>
            </w:pPr>
            <w:r w:rsidRPr="00A952F9">
              <w:t>multiplicity: 1</w:t>
            </w:r>
          </w:p>
          <w:p w14:paraId="66F9CB98" w14:textId="77777777" w:rsidR="004C376C" w:rsidRPr="00A952F9" w:rsidRDefault="004C376C" w:rsidP="00E54066">
            <w:pPr>
              <w:pStyle w:val="TAL"/>
            </w:pPr>
            <w:r w:rsidRPr="00A952F9">
              <w:t>isOrdered: N/A</w:t>
            </w:r>
          </w:p>
          <w:p w14:paraId="180474BE" w14:textId="77777777" w:rsidR="004C376C" w:rsidRPr="00A952F9" w:rsidRDefault="004C376C" w:rsidP="00E54066">
            <w:pPr>
              <w:pStyle w:val="TAL"/>
            </w:pPr>
            <w:r w:rsidRPr="00A952F9">
              <w:t>isUnique: N/A</w:t>
            </w:r>
          </w:p>
          <w:p w14:paraId="7DFF4D6C" w14:textId="77777777" w:rsidR="004C376C" w:rsidRPr="00A952F9" w:rsidRDefault="004C376C" w:rsidP="00E54066">
            <w:pPr>
              <w:pStyle w:val="TAL"/>
            </w:pPr>
            <w:r w:rsidRPr="00A952F9">
              <w:t>defaultValue: None</w:t>
            </w:r>
          </w:p>
          <w:p w14:paraId="464A3579" w14:textId="77777777" w:rsidR="004C376C" w:rsidRPr="00A952F9" w:rsidRDefault="004C376C" w:rsidP="00E54066">
            <w:pPr>
              <w:pStyle w:val="TAL"/>
            </w:pPr>
            <w:r w:rsidRPr="00A952F9">
              <w:t>isNullable: False</w:t>
            </w:r>
          </w:p>
        </w:tc>
      </w:tr>
      <w:tr w:rsidR="004C376C" w:rsidRPr="00A952F9" w14:paraId="5EF8E63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7D5A9"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65AC72F5" w14:textId="77777777" w:rsidR="004C376C" w:rsidRPr="00A952F9" w:rsidRDefault="004C376C" w:rsidP="00E54066">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3C3148C" w14:textId="77777777" w:rsidR="004C376C" w:rsidRPr="00A952F9" w:rsidRDefault="004C376C" w:rsidP="00E54066">
            <w:pPr>
              <w:pStyle w:val="TAL"/>
              <w:keepNext w:val="0"/>
            </w:pPr>
            <w:r w:rsidRPr="00A952F9">
              <w:t>type: GUAMInfo</w:t>
            </w:r>
          </w:p>
          <w:p w14:paraId="0DF7F5C9" w14:textId="77777777" w:rsidR="004C376C" w:rsidRPr="00A952F9" w:rsidRDefault="004C376C" w:rsidP="00E54066">
            <w:pPr>
              <w:pStyle w:val="TAL"/>
              <w:keepNext w:val="0"/>
            </w:pPr>
            <w:r w:rsidRPr="00A952F9">
              <w:t>multiplicity: 1..*</w:t>
            </w:r>
          </w:p>
          <w:p w14:paraId="7C9CD8F6" w14:textId="77777777" w:rsidR="004C376C" w:rsidRPr="00A952F9" w:rsidRDefault="004C376C" w:rsidP="00E54066">
            <w:pPr>
              <w:pStyle w:val="TAL"/>
              <w:keepNext w:val="0"/>
            </w:pPr>
            <w:r w:rsidRPr="00A952F9">
              <w:t>isOrdered: False</w:t>
            </w:r>
          </w:p>
          <w:p w14:paraId="283C575F" w14:textId="77777777" w:rsidR="004C376C" w:rsidRPr="00A952F9" w:rsidRDefault="004C376C" w:rsidP="00E54066">
            <w:pPr>
              <w:pStyle w:val="TAL"/>
              <w:keepNext w:val="0"/>
            </w:pPr>
            <w:r w:rsidRPr="00A952F9">
              <w:t>isUnique: True</w:t>
            </w:r>
          </w:p>
          <w:p w14:paraId="2DF090AF" w14:textId="77777777" w:rsidR="004C376C" w:rsidRPr="00A952F9" w:rsidRDefault="004C376C" w:rsidP="00E54066">
            <w:pPr>
              <w:pStyle w:val="TAL"/>
              <w:keepNext w:val="0"/>
            </w:pPr>
            <w:r w:rsidRPr="00A952F9">
              <w:t>defaultValue: None</w:t>
            </w:r>
          </w:p>
          <w:p w14:paraId="00EB53C2" w14:textId="77777777" w:rsidR="004C376C" w:rsidRPr="00A952F9" w:rsidRDefault="004C376C" w:rsidP="00E54066">
            <w:pPr>
              <w:pStyle w:val="TAL"/>
              <w:keepNext w:val="0"/>
            </w:pPr>
            <w:r w:rsidRPr="00A952F9">
              <w:t>isNullable: False</w:t>
            </w:r>
          </w:p>
        </w:tc>
      </w:tr>
      <w:tr w:rsidR="004C376C" w:rsidRPr="00A952F9" w14:paraId="1D55A12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469F5"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7818DC1" w14:textId="77777777" w:rsidR="004C376C" w:rsidRPr="00A952F9" w:rsidRDefault="004C376C" w:rsidP="00E54066">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0281655" w14:textId="77777777" w:rsidR="004C376C" w:rsidRPr="00A952F9" w:rsidRDefault="004C376C" w:rsidP="00E54066">
            <w:pPr>
              <w:pStyle w:val="TAL"/>
              <w:keepNext w:val="0"/>
            </w:pPr>
            <w:r w:rsidRPr="00A952F9">
              <w:t>type: GUAMInfo</w:t>
            </w:r>
          </w:p>
          <w:p w14:paraId="5CED8009" w14:textId="77777777" w:rsidR="004C376C" w:rsidRPr="00A952F9" w:rsidRDefault="004C376C" w:rsidP="00E54066">
            <w:pPr>
              <w:pStyle w:val="TAL"/>
              <w:keepNext w:val="0"/>
            </w:pPr>
            <w:r w:rsidRPr="00A952F9">
              <w:t>multiplicity: 1..*</w:t>
            </w:r>
          </w:p>
          <w:p w14:paraId="1E55CC36" w14:textId="77777777" w:rsidR="004C376C" w:rsidRPr="00A952F9" w:rsidRDefault="004C376C" w:rsidP="00E54066">
            <w:pPr>
              <w:pStyle w:val="TAL"/>
              <w:keepNext w:val="0"/>
            </w:pPr>
            <w:r w:rsidRPr="00A952F9">
              <w:t>isOrdered: False</w:t>
            </w:r>
          </w:p>
          <w:p w14:paraId="5C87FF85" w14:textId="77777777" w:rsidR="004C376C" w:rsidRPr="00A952F9" w:rsidRDefault="004C376C" w:rsidP="00E54066">
            <w:pPr>
              <w:pStyle w:val="TAL"/>
              <w:keepNext w:val="0"/>
            </w:pPr>
            <w:r w:rsidRPr="00A952F9">
              <w:t>isUnique: True</w:t>
            </w:r>
          </w:p>
          <w:p w14:paraId="68626B3A" w14:textId="77777777" w:rsidR="004C376C" w:rsidRPr="00A952F9" w:rsidRDefault="004C376C" w:rsidP="00E54066">
            <w:pPr>
              <w:pStyle w:val="TAL"/>
              <w:keepNext w:val="0"/>
            </w:pPr>
            <w:r w:rsidRPr="00A952F9">
              <w:t>defaultValue: None</w:t>
            </w:r>
          </w:p>
          <w:p w14:paraId="22B88F13" w14:textId="77777777" w:rsidR="004C376C" w:rsidRPr="00A952F9" w:rsidRDefault="004C376C" w:rsidP="00E54066">
            <w:pPr>
              <w:pStyle w:val="TAL"/>
              <w:keepNext w:val="0"/>
            </w:pPr>
            <w:r w:rsidRPr="00A952F9">
              <w:t>isNullable: False</w:t>
            </w:r>
          </w:p>
        </w:tc>
      </w:tr>
      <w:tr w:rsidR="004C376C" w:rsidRPr="00A952F9" w14:paraId="14AB6A7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4E395"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16BB9B9" w14:textId="77777777" w:rsidR="004C376C" w:rsidRPr="00A952F9" w:rsidRDefault="004C376C" w:rsidP="00E54066">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0CC0CBF2"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B5CBF4E" w14:textId="77777777" w:rsidR="004C376C" w:rsidRPr="00A952F9" w:rsidRDefault="004C376C" w:rsidP="00E54066">
            <w:pPr>
              <w:pStyle w:val="TAL"/>
              <w:keepNext w:val="0"/>
            </w:pPr>
            <w:r w:rsidRPr="00A952F9">
              <w:t>type: GUAMInfo</w:t>
            </w:r>
          </w:p>
          <w:p w14:paraId="1023FC9D" w14:textId="77777777" w:rsidR="004C376C" w:rsidRPr="00A952F9" w:rsidRDefault="004C376C" w:rsidP="00E54066">
            <w:pPr>
              <w:pStyle w:val="TAL"/>
              <w:keepNext w:val="0"/>
            </w:pPr>
            <w:r w:rsidRPr="00A952F9">
              <w:t>multiplicity: 1..*</w:t>
            </w:r>
          </w:p>
          <w:p w14:paraId="4F9ECE61" w14:textId="77777777" w:rsidR="004C376C" w:rsidRPr="00A952F9" w:rsidRDefault="004C376C" w:rsidP="00E54066">
            <w:pPr>
              <w:pStyle w:val="TAL"/>
              <w:keepNext w:val="0"/>
            </w:pPr>
            <w:r w:rsidRPr="00A952F9">
              <w:t>isOrdered: False</w:t>
            </w:r>
          </w:p>
          <w:p w14:paraId="1A6033AF" w14:textId="77777777" w:rsidR="004C376C" w:rsidRPr="00A952F9" w:rsidRDefault="004C376C" w:rsidP="00E54066">
            <w:pPr>
              <w:pStyle w:val="TAL"/>
              <w:keepNext w:val="0"/>
            </w:pPr>
            <w:r w:rsidRPr="00A952F9">
              <w:t>isUnique: True</w:t>
            </w:r>
          </w:p>
          <w:p w14:paraId="77AB8F3F" w14:textId="77777777" w:rsidR="004C376C" w:rsidRPr="00A952F9" w:rsidRDefault="004C376C" w:rsidP="00E54066">
            <w:pPr>
              <w:pStyle w:val="TAL"/>
              <w:keepNext w:val="0"/>
            </w:pPr>
            <w:r w:rsidRPr="00A952F9">
              <w:t>defaultValue: None</w:t>
            </w:r>
          </w:p>
          <w:p w14:paraId="0BA35974" w14:textId="77777777" w:rsidR="004C376C" w:rsidRPr="00A952F9" w:rsidRDefault="004C376C" w:rsidP="00E54066">
            <w:pPr>
              <w:pStyle w:val="TAL"/>
              <w:keepNext w:val="0"/>
            </w:pPr>
            <w:r w:rsidRPr="00A952F9">
              <w:t>isNullable: False</w:t>
            </w:r>
          </w:p>
        </w:tc>
      </w:tr>
      <w:tr w:rsidR="004C376C" w:rsidRPr="00A952F9" w14:paraId="10C492B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04155"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 xml:space="preserve">localAddress </w:t>
            </w:r>
          </w:p>
          <w:p w14:paraId="63771525" w14:textId="77777777" w:rsidR="004C376C" w:rsidRPr="00A952F9" w:rsidRDefault="004C376C" w:rsidP="00E54066">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6A732047" w14:textId="77777777" w:rsidR="004C376C" w:rsidRPr="00A952F9" w:rsidRDefault="004C376C" w:rsidP="00E54066">
            <w:pPr>
              <w:pStyle w:val="TAL"/>
              <w:keepNext w:val="0"/>
            </w:pPr>
            <w:r w:rsidRPr="00A952F9">
              <w:t>This parameter specifies the localAddress including IP address and VLAN ID used for initialization of the underlying transport.</w:t>
            </w:r>
          </w:p>
          <w:p w14:paraId="5DAA3CF3" w14:textId="77777777" w:rsidR="004C376C" w:rsidRPr="00A952F9" w:rsidRDefault="004C376C" w:rsidP="00E54066">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66F12B77" w14:textId="77777777" w:rsidR="004C376C" w:rsidRPr="00A952F9" w:rsidRDefault="004C376C" w:rsidP="00E54066">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D1D515E" w14:textId="77777777" w:rsidR="004C376C" w:rsidRPr="00A952F9" w:rsidRDefault="004C376C" w:rsidP="00E54066">
            <w:pPr>
              <w:pStyle w:val="TAL"/>
              <w:keepNext w:val="0"/>
            </w:pPr>
            <w:r w:rsidRPr="00A952F9">
              <w:t>type: String</w:t>
            </w:r>
          </w:p>
          <w:p w14:paraId="78C75484" w14:textId="77777777" w:rsidR="004C376C" w:rsidRPr="00A952F9" w:rsidRDefault="004C376C" w:rsidP="00E54066">
            <w:pPr>
              <w:pStyle w:val="TAL"/>
              <w:keepNext w:val="0"/>
            </w:pPr>
            <w:r w:rsidRPr="00A952F9">
              <w:t>multiplicity: 2</w:t>
            </w:r>
          </w:p>
          <w:p w14:paraId="12025633" w14:textId="77777777" w:rsidR="004C376C" w:rsidRPr="00A952F9" w:rsidRDefault="004C376C" w:rsidP="00E54066">
            <w:pPr>
              <w:pStyle w:val="TAL"/>
              <w:keepNext w:val="0"/>
            </w:pPr>
            <w:r w:rsidRPr="00A952F9">
              <w:t>isOrdered: True</w:t>
            </w:r>
          </w:p>
          <w:p w14:paraId="7EB19AF2" w14:textId="77777777" w:rsidR="004C376C" w:rsidRPr="00A952F9" w:rsidRDefault="004C376C" w:rsidP="00E54066">
            <w:pPr>
              <w:pStyle w:val="TAL"/>
              <w:keepNext w:val="0"/>
            </w:pPr>
            <w:r w:rsidRPr="00A952F9">
              <w:t>isUnique: True</w:t>
            </w:r>
          </w:p>
          <w:p w14:paraId="7E922D7F" w14:textId="77777777" w:rsidR="004C376C" w:rsidRPr="00A952F9" w:rsidRDefault="004C376C" w:rsidP="00E54066">
            <w:pPr>
              <w:pStyle w:val="TAL"/>
              <w:keepNext w:val="0"/>
            </w:pPr>
            <w:r w:rsidRPr="00A952F9">
              <w:t>defaultValue: None</w:t>
            </w:r>
          </w:p>
          <w:p w14:paraId="48E85D71" w14:textId="77777777" w:rsidR="004C376C" w:rsidRPr="00A952F9" w:rsidRDefault="004C376C" w:rsidP="00E54066">
            <w:pPr>
              <w:pStyle w:val="TAL"/>
              <w:keepNext w:val="0"/>
            </w:pPr>
            <w:r w:rsidRPr="00A952F9">
              <w:t>isNullable: False</w:t>
            </w:r>
          </w:p>
          <w:p w14:paraId="15559F15" w14:textId="77777777" w:rsidR="004C376C" w:rsidRPr="00A952F9" w:rsidRDefault="004C376C" w:rsidP="00E54066">
            <w:pPr>
              <w:pStyle w:val="TAL"/>
              <w:keepNext w:val="0"/>
            </w:pPr>
          </w:p>
        </w:tc>
      </w:tr>
      <w:tr w:rsidR="004C376C" w:rsidRPr="00A952F9" w14:paraId="2E4FD69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E39A5"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E3658BD" w14:textId="77777777" w:rsidR="004C376C" w:rsidRPr="00A952F9" w:rsidRDefault="004C376C" w:rsidP="00E54066">
            <w:pPr>
              <w:pStyle w:val="TAL"/>
              <w:keepNext w:val="0"/>
            </w:pPr>
            <w:r w:rsidRPr="00A952F9">
              <w:t>Remote address including IP address used for initialization of the underlying transport.</w:t>
            </w:r>
          </w:p>
          <w:p w14:paraId="15F736C9" w14:textId="77777777" w:rsidR="004C376C" w:rsidRPr="00A952F9" w:rsidRDefault="004C376C" w:rsidP="00E54066">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47FD749E" w14:textId="77777777" w:rsidR="004C376C" w:rsidRPr="00A952F9" w:rsidRDefault="004C376C" w:rsidP="00E54066">
            <w:pPr>
              <w:pStyle w:val="TAL"/>
              <w:keepNext w:val="0"/>
            </w:pPr>
            <w:r w:rsidRPr="00A952F9">
              <w:t>type: String</w:t>
            </w:r>
          </w:p>
          <w:p w14:paraId="616FA2B2" w14:textId="77777777" w:rsidR="004C376C" w:rsidRPr="00A952F9" w:rsidRDefault="004C376C" w:rsidP="00E54066">
            <w:pPr>
              <w:pStyle w:val="TAL"/>
              <w:keepNext w:val="0"/>
            </w:pPr>
            <w:r w:rsidRPr="00A952F9">
              <w:t>multiplicity: 1</w:t>
            </w:r>
          </w:p>
          <w:p w14:paraId="12C16394" w14:textId="77777777" w:rsidR="004C376C" w:rsidRPr="00A952F9" w:rsidRDefault="004C376C" w:rsidP="00E54066">
            <w:pPr>
              <w:pStyle w:val="TAL"/>
              <w:keepNext w:val="0"/>
            </w:pPr>
            <w:r w:rsidRPr="00A952F9">
              <w:t>isOrdered: N/A</w:t>
            </w:r>
          </w:p>
          <w:p w14:paraId="2015E13C" w14:textId="77777777" w:rsidR="004C376C" w:rsidRPr="00A952F9" w:rsidRDefault="004C376C" w:rsidP="00E54066">
            <w:pPr>
              <w:pStyle w:val="TAL"/>
              <w:keepNext w:val="0"/>
            </w:pPr>
            <w:r w:rsidRPr="00A952F9">
              <w:t>isUnique: N/A</w:t>
            </w:r>
          </w:p>
          <w:p w14:paraId="026E84AE" w14:textId="77777777" w:rsidR="004C376C" w:rsidRPr="00A952F9" w:rsidRDefault="004C376C" w:rsidP="00E54066">
            <w:pPr>
              <w:pStyle w:val="TAL"/>
              <w:keepNext w:val="0"/>
            </w:pPr>
            <w:r w:rsidRPr="00A952F9">
              <w:t>defaultValue: None</w:t>
            </w:r>
          </w:p>
          <w:p w14:paraId="64E4BE6E" w14:textId="77777777" w:rsidR="004C376C" w:rsidRPr="00A952F9" w:rsidRDefault="004C376C" w:rsidP="00E54066">
            <w:pPr>
              <w:pStyle w:val="TAL"/>
              <w:keepNext w:val="0"/>
            </w:pPr>
            <w:r w:rsidRPr="00A952F9">
              <w:t>isNullable: False</w:t>
            </w:r>
          </w:p>
          <w:p w14:paraId="366A7D25" w14:textId="77777777" w:rsidR="004C376C" w:rsidRPr="00A952F9" w:rsidRDefault="004C376C" w:rsidP="00E54066">
            <w:pPr>
              <w:pStyle w:val="TAL"/>
              <w:keepNext w:val="0"/>
            </w:pPr>
          </w:p>
        </w:tc>
      </w:tr>
      <w:tr w:rsidR="004C376C" w:rsidRPr="00A952F9" w14:paraId="768D5680" w14:textId="77777777" w:rsidTr="00E54066">
        <w:trPr>
          <w:cantSplit/>
          <w:tblHeader/>
          <w:jc w:val="center"/>
          <w:ins w:id="12" w:author="DeepanshuG" w:date="2025-11-07T23:53:00Z"/>
        </w:trPr>
        <w:tc>
          <w:tcPr>
            <w:tcW w:w="3174" w:type="dxa"/>
            <w:tcBorders>
              <w:top w:val="single" w:sz="4" w:space="0" w:color="auto"/>
              <w:left w:val="single" w:sz="4" w:space="0" w:color="auto"/>
              <w:bottom w:val="single" w:sz="4" w:space="0" w:color="auto"/>
              <w:right w:val="single" w:sz="4" w:space="0" w:color="auto"/>
            </w:tcBorders>
          </w:tcPr>
          <w:p w14:paraId="2526786B" w14:textId="20F205A5" w:rsidR="004C376C" w:rsidRPr="00A952F9" w:rsidRDefault="004C376C" w:rsidP="004C376C">
            <w:pPr>
              <w:pStyle w:val="TAL"/>
              <w:keepNext w:val="0"/>
              <w:rPr>
                <w:ins w:id="13" w:author="DeepanshuG" w:date="2025-11-07T23:53:00Z"/>
                <w:rFonts w:ascii="Courier New" w:hAnsi="Courier New" w:cs="Courier New"/>
              </w:rPr>
            </w:pPr>
            <w:ins w:id="14" w:author="DeepanshuG" w:date="2025-11-07T23:53:00Z">
              <w:r>
                <w:rPr>
                  <w:rFonts w:ascii="Courier New" w:hAnsi="Courier New" w:cs="Courier New"/>
                </w:rPr>
                <w:lastRenderedPageBreak/>
                <w:t>EP_NgC.localAddress</w:t>
              </w:r>
            </w:ins>
          </w:p>
        </w:tc>
        <w:tc>
          <w:tcPr>
            <w:tcW w:w="4395" w:type="dxa"/>
            <w:tcBorders>
              <w:top w:val="single" w:sz="4" w:space="0" w:color="auto"/>
              <w:left w:val="single" w:sz="4" w:space="0" w:color="auto"/>
              <w:bottom w:val="single" w:sz="4" w:space="0" w:color="auto"/>
              <w:right w:val="single" w:sz="4" w:space="0" w:color="auto"/>
            </w:tcBorders>
          </w:tcPr>
          <w:p w14:paraId="7FCF574A" w14:textId="77777777" w:rsidR="004C376C" w:rsidRPr="00A952F9" w:rsidRDefault="004C376C" w:rsidP="004C376C">
            <w:pPr>
              <w:pStyle w:val="TAL"/>
              <w:keepNext w:val="0"/>
              <w:rPr>
                <w:ins w:id="15" w:author="DeepanshuG" w:date="2025-11-07T23:53:00Z"/>
              </w:rPr>
            </w:pPr>
            <w:ins w:id="16" w:author="DeepanshuG" w:date="2025-11-07T23:53:00Z">
              <w:r w:rsidRPr="00A952F9">
                <w:t>This parameter specifies the localAddress including IP address and VLAN ID used for initialization of the underlying transport.</w:t>
              </w:r>
            </w:ins>
          </w:p>
          <w:p w14:paraId="5054B59B" w14:textId="77777777" w:rsidR="004C376C" w:rsidRPr="00A952F9" w:rsidRDefault="004C376C" w:rsidP="004C376C">
            <w:pPr>
              <w:pStyle w:val="TAL"/>
              <w:keepNext w:val="0"/>
              <w:rPr>
                <w:ins w:id="17" w:author="DeepanshuG" w:date="2025-11-07T23:53:00Z"/>
              </w:rPr>
            </w:pPr>
            <w:ins w:id="18" w:author="DeepanshuG" w:date="2025-11-07T23:53:00Z">
              <w:r w:rsidRPr="00A952F9">
                <w:br/>
                <w:t>First string is IP address, IP address can be an IPv4 address (See RFC 791 [37]) or an IPv6 address (See RFC 4291 [</w:t>
              </w:r>
              <w:r w:rsidRPr="00A952F9">
                <w:rPr>
                  <w:rFonts w:cs="Arial"/>
                  <w:szCs w:val="18"/>
                  <w:lang w:eastAsia="ko-KR"/>
                </w:rPr>
                <w:t>113</w:t>
              </w:r>
              <w:r w:rsidRPr="00A952F9">
                <w:t>]).</w:t>
              </w:r>
            </w:ins>
          </w:p>
          <w:p w14:paraId="5CC7E1BC" w14:textId="77777777" w:rsidR="004C376C" w:rsidRDefault="004C376C" w:rsidP="004C376C">
            <w:pPr>
              <w:pStyle w:val="TAL"/>
              <w:keepNext w:val="0"/>
              <w:rPr>
                <w:ins w:id="19" w:author="DeepanshuG" w:date="2025-11-07T23:53:00Z"/>
              </w:rPr>
            </w:pPr>
            <w:ins w:id="20" w:author="DeepanshuG" w:date="2025-11-07T23:53:00Z">
              <w:r w:rsidRPr="00A952F9">
                <w:t>Second string is VLAN Id (See IEEE 802.1Q [39]).</w:t>
              </w:r>
            </w:ins>
          </w:p>
          <w:p w14:paraId="7B2BCEBF" w14:textId="77777777" w:rsidR="004C376C" w:rsidRDefault="004C376C" w:rsidP="004C376C">
            <w:pPr>
              <w:pStyle w:val="TAL"/>
              <w:keepNext w:val="0"/>
              <w:rPr>
                <w:ins w:id="21" w:author="DeepanshuG" w:date="2025-11-07T23:53:00Z"/>
              </w:rPr>
            </w:pPr>
          </w:p>
          <w:p w14:paraId="4FE657F1" w14:textId="5AA77357" w:rsidR="004C376C" w:rsidRPr="00A952F9" w:rsidRDefault="004C376C" w:rsidP="004C376C">
            <w:pPr>
              <w:pStyle w:val="TAL"/>
              <w:keepNext w:val="0"/>
              <w:rPr>
                <w:ins w:id="22" w:author="DeepanshuG" w:date="2025-11-07T23:53:00Z"/>
              </w:rPr>
            </w:pPr>
            <w:ins w:id="23" w:author="DeepanshuG" w:date="2025-11-07T23:53:00Z">
              <w:r>
                <w:t xml:space="preserve">When the MWAB functionality is supported </w:t>
              </w:r>
              <w:r w:rsidRPr="00FB52F9">
                <w:t>MWAB-gNB indicates as part of Traffic Descriptor to be used by the MWAB-UE i</w:t>
              </w:r>
              <w:r>
                <w:t>n the URSP rules processing(see [2]</w:t>
              </w:r>
              <w:r w:rsidRPr="00FB52F9">
                <w:t>).</w:t>
              </w:r>
            </w:ins>
          </w:p>
        </w:tc>
        <w:tc>
          <w:tcPr>
            <w:tcW w:w="1897" w:type="dxa"/>
            <w:tcBorders>
              <w:top w:val="single" w:sz="4" w:space="0" w:color="auto"/>
              <w:left w:val="single" w:sz="4" w:space="0" w:color="auto"/>
              <w:bottom w:val="single" w:sz="4" w:space="0" w:color="auto"/>
              <w:right w:val="single" w:sz="4" w:space="0" w:color="auto"/>
            </w:tcBorders>
          </w:tcPr>
          <w:p w14:paraId="6500B77B" w14:textId="77777777" w:rsidR="004C376C" w:rsidRPr="00A952F9" w:rsidRDefault="004C376C" w:rsidP="004C376C">
            <w:pPr>
              <w:pStyle w:val="TAL"/>
              <w:keepNext w:val="0"/>
              <w:rPr>
                <w:ins w:id="24" w:author="DeepanshuG" w:date="2025-11-07T23:53:00Z"/>
              </w:rPr>
            </w:pPr>
            <w:ins w:id="25" w:author="DeepanshuG" w:date="2025-11-07T23:53:00Z">
              <w:r w:rsidRPr="00A952F9">
                <w:t>type: String</w:t>
              </w:r>
            </w:ins>
          </w:p>
          <w:p w14:paraId="678BD295" w14:textId="77777777" w:rsidR="004C376C" w:rsidRPr="00A952F9" w:rsidRDefault="004C376C" w:rsidP="004C376C">
            <w:pPr>
              <w:pStyle w:val="TAL"/>
              <w:keepNext w:val="0"/>
              <w:rPr>
                <w:ins w:id="26" w:author="DeepanshuG" w:date="2025-11-07T23:53:00Z"/>
              </w:rPr>
            </w:pPr>
            <w:ins w:id="27" w:author="DeepanshuG" w:date="2025-11-07T23:53:00Z">
              <w:r w:rsidRPr="00A952F9">
                <w:t>multiplicity: 2</w:t>
              </w:r>
            </w:ins>
          </w:p>
          <w:p w14:paraId="7A1A835B" w14:textId="77777777" w:rsidR="004C376C" w:rsidRPr="00A952F9" w:rsidRDefault="004C376C" w:rsidP="004C376C">
            <w:pPr>
              <w:pStyle w:val="TAL"/>
              <w:keepNext w:val="0"/>
              <w:rPr>
                <w:ins w:id="28" w:author="DeepanshuG" w:date="2025-11-07T23:53:00Z"/>
              </w:rPr>
            </w:pPr>
            <w:ins w:id="29" w:author="DeepanshuG" w:date="2025-11-07T23:53:00Z">
              <w:r w:rsidRPr="00A952F9">
                <w:t>isOrdered: True</w:t>
              </w:r>
            </w:ins>
          </w:p>
          <w:p w14:paraId="662E231B" w14:textId="77777777" w:rsidR="004C376C" w:rsidRPr="00A952F9" w:rsidRDefault="004C376C" w:rsidP="004C376C">
            <w:pPr>
              <w:pStyle w:val="TAL"/>
              <w:keepNext w:val="0"/>
              <w:rPr>
                <w:ins w:id="30" w:author="DeepanshuG" w:date="2025-11-07T23:53:00Z"/>
              </w:rPr>
            </w:pPr>
            <w:ins w:id="31" w:author="DeepanshuG" w:date="2025-11-07T23:53:00Z">
              <w:r w:rsidRPr="00A952F9">
                <w:t>isUnique: True</w:t>
              </w:r>
            </w:ins>
          </w:p>
          <w:p w14:paraId="1305B620" w14:textId="77777777" w:rsidR="004C376C" w:rsidRPr="00A952F9" w:rsidRDefault="004C376C" w:rsidP="004C376C">
            <w:pPr>
              <w:pStyle w:val="TAL"/>
              <w:keepNext w:val="0"/>
              <w:rPr>
                <w:ins w:id="32" w:author="DeepanshuG" w:date="2025-11-07T23:53:00Z"/>
              </w:rPr>
            </w:pPr>
            <w:ins w:id="33" w:author="DeepanshuG" w:date="2025-11-07T23:53:00Z">
              <w:r w:rsidRPr="00A952F9">
                <w:t>defaultValue: None</w:t>
              </w:r>
            </w:ins>
          </w:p>
          <w:p w14:paraId="5D28B201" w14:textId="77777777" w:rsidR="004C376C" w:rsidRPr="00A952F9" w:rsidRDefault="004C376C" w:rsidP="004C376C">
            <w:pPr>
              <w:pStyle w:val="TAL"/>
              <w:keepNext w:val="0"/>
              <w:rPr>
                <w:ins w:id="34" w:author="DeepanshuG" w:date="2025-11-07T23:53:00Z"/>
              </w:rPr>
            </w:pPr>
            <w:ins w:id="35" w:author="DeepanshuG" w:date="2025-11-07T23:53:00Z">
              <w:r w:rsidRPr="00A952F9">
                <w:t>isNullable: False</w:t>
              </w:r>
            </w:ins>
          </w:p>
          <w:p w14:paraId="52C8A5CC" w14:textId="77777777" w:rsidR="004C376C" w:rsidRPr="00A952F9" w:rsidRDefault="004C376C" w:rsidP="004C376C">
            <w:pPr>
              <w:pStyle w:val="TAL"/>
              <w:keepNext w:val="0"/>
              <w:rPr>
                <w:ins w:id="36" w:author="DeepanshuG" w:date="2025-11-07T23:53:00Z"/>
              </w:rPr>
            </w:pPr>
          </w:p>
        </w:tc>
      </w:tr>
      <w:tr w:rsidR="004C376C" w:rsidRPr="00A952F9" w14:paraId="13CA398B" w14:textId="77777777" w:rsidTr="00E54066">
        <w:trPr>
          <w:cantSplit/>
          <w:tblHeader/>
          <w:jc w:val="center"/>
          <w:ins w:id="37" w:author="DeepanshuG" w:date="2025-11-07T23:53:00Z"/>
        </w:trPr>
        <w:tc>
          <w:tcPr>
            <w:tcW w:w="3174" w:type="dxa"/>
            <w:tcBorders>
              <w:top w:val="single" w:sz="4" w:space="0" w:color="auto"/>
              <w:left w:val="single" w:sz="4" w:space="0" w:color="auto"/>
              <w:bottom w:val="single" w:sz="4" w:space="0" w:color="auto"/>
              <w:right w:val="single" w:sz="4" w:space="0" w:color="auto"/>
            </w:tcBorders>
          </w:tcPr>
          <w:p w14:paraId="1AC36E7D" w14:textId="7D41BC08" w:rsidR="004C376C" w:rsidRPr="00A952F9" w:rsidRDefault="004C376C" w:rsidP="004C376C">
            <w:pPr>
              <w:pStyle w:val="TAL"/>
              <w:keepNext w:val="0"/>
              <w:rPr>
                <w:ins w:id="38" w:author="DeepanshuG" w:date="2025-11-07T23:53:00Z"/>
                <w:rFonts w:ascii="Courier New" w:hAnsi="Courier New" w:cs="Courier New"/>
              </w:rPr>
            </w:pPr>
            <w:ins w:id="39" w:author="DeepanshuG" w:date="2025-11-07T23:53:00Z">
              <w:r>
                <w:rPr>
                  <w:rFonts w:ascii="Courier New" w:hAnsi="Courier New" w:cs="Courier New"/>
                </w:rPr>
                <w:t>EP_NgC.remoteAddress</w:t>
              </w:r>
            </w:ins>
          </w:p>
        </w:tc>
        <w:tc>
          <w:tcPr>
            <w:tcW w:w="4395" w:type="dxa"/>
            <w:tcBorders>
              <w:top w:val="single" w:sz="4" w:space="0" w:color="auto"/>
              <w:left w:val="single" w:sz="4" w:space="0" w:color="auto"/>
              <w:bottom w:val="single" w:sz="4" w:space="0" w:color="auto"/>
              <w:right w:val="single" w:sz="4" w:space="0" w:color="auto"/>
            </w:tcBorders>
          </w:tcPr>
          <w:p w14:paraId="5DD77FC8" w14:textId="77777777" w:rsidR="004C376C" w:rsidRPr="00A952F9" w:rsidRDefault="004C376C" w:rsidP="004C376C">
            <w:pPr>
              <w:pStyle w:val="TAL"/>
              <w:keepNext w:val="0"/>
              <w:rPr>
                <w:ins w:id="40" w:author="DeepanshuG" w:date="2025-11-07T23:53:00Z"/>
              </w:rPr>
            </w:pPr>
            <w:ins w:id="41" w:author="DeepanshuG" w:date="2025-11-07T23:53:00Z">
              <w:r w:rsidRPr="00A952F9">
                <w:t>Remote address including IP address used for initialization of the underlying transport.</w:t>
              </w:r>
            </w:ins>
          </w:p>
          <w:p w14:paraId="2F4E05AE" w14:textId="77777777" w:rsidR="004C376C" w:rsidRDefault="004C376C" w:rsidP="004C376C">
            <w:pPr>
              <w:pStyle w:val="TAL"/>
              <w:keepNext w:val="0"/>
              <w:rPr>
                <w:ins w:id="42" w:author="DeepanshuG" w:date="2025-11-07T23:53:00Z"/>
              </w:rPr>
            </w:pPr>
            <w:ins w:id="43" w:author="DeepanshuG" w:date="2025-11-07T23:53:00Z">
              <w:r w:rsidRPr="00A952F9">
                <w:br/>
                <w:t>IP address can be an IPv4 address (See RFC 791 [37]) or an IPv6 address (See RFC 4291 [</w:t>
              </w:r>
              <w:r w:rsidRPr="00A952F9">
                <w:rPr>
                  <w:rFonts w:cs="Arial"/>
                  <w:szCs w:val="18"/>
                  <w:lang w:eastAsia="ko-KR"/>
                </w:rPr>
                <w:t>113</w:t>
              </w:r>
              <w:r w:rsidRPr="00A952F9">
                <w:t>]).</w:t>
              </w:r>
            </w:ins>
          </w:p>
          <w:p w14:paraId="5F3CBEDF" w14:textId="77777777" w:rsidR="004C376C" w:rsidRDefault="004C376C" w:rsidP="004C376C">
            <w:pPr>
              <w:pStyle w:val="TAL"/>
              <w:keepNext w:val="0"/>
              <w:rPr>
                <w:ins w:id="44" w:author="DeepanshuG" w:date="2025-11-07T23:53:00Z"/>
              </w:rPr>
            </w:pPr>
          </w:p>
          <w:p w14:paraId="56725FCA" w14:textId="387368F9" w:rsidR="004C376C" w:rsidRPr="00A952F9" w:rsidRDefault="004C376C" w:rsidP="004C376C">
            <w:pPr>
              <w:pStyle w:val="TAL"/>
              <w:keepNext w:val="0"/>
              <w:rPr>
                <w:ins w:id="45" w:author="DeepanshuG" w:date="2025-11-07T23:53:00Z"/>
              </w:rPr>
            </w:pPr>
            <w:ins w:id="46" w:author="DeepanshuG" w:date="2025-11-07T23:53:00Z">
              <w:r>
                <w:t xml:space="preserve">When the MWAB functionality is supported </w:t>
              </w:r>
              <w:r w:rsidRPr="00FB52F9">
                <w:t>MWAB-gNB indicates as part of Traffic Descriptor to be used by the MWAB-UE in the URS</w:t>
              </w:r>
              <w:r>
                <w:t>P rules processing(see [2]</w:t>
              </w:r>
              <w:r w:rsidRPr="00FB52F9">
                <w:t>).</w:t>
              </w:r>
            </w:ins>
          </w:p>
        </w:tc>
        <w:tc>
          <w:tcPr>
            <w:tcW w:w="1897" w:type="dxa"/>
            <w:tcBorders>
              <w:top w:val="single" w:sz="4" w:space="0" w:color="auto"/>
              <w:left w:val="single" w:sz="4" w:space="0" w:color="auto"/>
              <w:bottom w:val="single" w:sz="4" w:space="0" w:color="auto"/>
              <w:right w:val="single" w:sz="4" w:space="0" w:color="auto"/>
            </w:tcBorders>
          </w:tcPr>
          <w:p w14:paraId="3E8EEAE1" w14:textId="77777777" w:rsidR="004C376C" w:rsidRPr="00A952F9" w:rsidRDefault="004C376C" w:rsidP="004C376C">
            <w:pPr>
              <w:pStyle w:val="TAL"/>
              <w:keepNext w:val="0"/>
              <w:rPr>
                <w:ins w:id="47" w:author="DeepanshuG" w:date="2025-11-07T23:53:00Z"/>
              </w:rPr>
            </w:pPr>
            <w:ins w:id="48" w:author="DeepanshuG" w:date="2025-11-07T23:53:00Z">
              <w:r w:rsidRPr="00A952F9">
                <w:t>type: String</w:t>
              </w:r>
            </w:ins>
          </w:p>
          <w:p w14:paraId="0BD58C17" w14:textId="77777777" w:rsidR="004C376C" w:rsidRPr="00A952F9" w:rsidRDefault="004C376C" w:rsidP="004C376C">
            <w:pPr>
              <w:pStyle w:val="TAL"/>
              <w:keepNext w:val="0"/>
              <w:rPr>
                <w:ins w:id="49" w:author="DeepanshuG" w:date="2025-11-07T23:53:00Z"/>
              </w:rPr>
            </w:pPr>
            <w:ins w:id="50" w:author="DeepanshuG" w:date="2025-11-07T23:53:00Z">
              <w:r w:rsidRPr="00A952F9">
                <w:t>multiplicity: 1</w:t>
              </w:r>
            </w:ins>
          </w:p>
          <w:p w14:paraId="1A6BF35F" w14:textId="77777777" w:rsidR="004C376C" w:rsidRPr="00A952F9" w:rsidRDefault="004C376C" w:rsidP="004C376C">
            <w:pPr>
              <w:pStyle w:val="TAL"/>
              <w:keepNext w:val="0"/>
              <w:rPr>
                <w:ins w:id="51" w:author="DeepanshuG" w:date="2025-11-07T23:53:00Z"/>
              </w:rPr>
            </w:pPr>
            <w:ins w:id="52" w:author="DeepanshuG" w:date="2025-11-07T23:53:00Z">
              <w:r w:rsidRPr="00A952F9">
                <w:t>isOrdered: N/A</w:t>
              </w:r>
            </w:ins>
          </w:p>
          <w:p w14:paraId="3A645303" w14:textId="77777777" w:rsidR="004C376C" w:rsidRPr="00A952F9" w:rsidRDefault="004C376C" w:rsidP="004C376C">
            <w:pPr>
              <w:pStyle w:val="TAL"/>
              <w:keepNext w:val="0"/>
              <w:rPr>
                <w:ins w:id="53" w:author="DeepanshuG" w:date="2025-11-07T23:53:00Z"/>
              </w:rPr>
            </w:pPr>
            <w:ins w:id="54" w:author="DeepanshuG" w:date="2025-11-07T23:53:00Z">
              <w:r w:rsidRPr="00A952F9">
                <w:t>isUnique: N/A</w:t>
              </w:r>
            </w:ins>
          </w:p>
          <w:p w14:paraId="35D16937" w14:textId="77777777" w:rsidR="004C376C" w:rsidRPr="00A952F9" w:rsidRDefault="004C376C" w:rsidP="004C376C">
            <w:pPr>
              <w:pStyle w:val="TAL"/>
              <w:keepNext w:val="0"/>
              <w:rPr>
                <w:ins w:id="55" w:author="DeepanshuG" w:date="2025-11-07T23:53:00Z"/>
              </w:rPr>
            </w:pPr>
            <w:ins w:id="56" w:author="DeepanshuG" w:date="2025-11-07T23:53:00Z">
              <w:r w:rsidRPr="00A952F9">
                <w:t>defaultValue: None</w:t>
              </w:r>
            </w:ins>
          </w:p>
          <w:p w14:paraId="3DBE35A0" w14:textId="77777777" w:rsidR="004C376C" w:rsidRPr="00A952F9" w:rsidRDefault="004C376C" w:rsidP="004C376C">
            <w:pPr>
              <w:pStyle w:val="TAL"/>
              <w:keepNext w:val="0"/>
              <w:rPr>
                <w:ins w:id="57" w:author="DeepanshuG" w:date="2025-11-07T23:53:00Z"/>
              </w:rPr>
            </w:pPr>
            <w:ins w:id="58" w:author="DeepanshuG" w:date="2025-11-07T23:53:00Z">
              <w:r w:rsidRPr="00A952F9">
                <w:t>isNullable: False</w:t>
              </w:r>
            </w:ins>
          </w:p>
          <w:p w14:paraId="7CD1B2ED" w14:textId="77777777" w:rsidR="004C376C" w:rsidRPr="00A952F9" w:rsidRDefault="004C376C" w:rsidP="004C376C">
            <w:pPr>
              <w:pStyle w:val="TAL"/>
              <w:keepNext w:val="0"/>
              <w:rPr>
                <w:ins w:id="59" w:author="DeepanshuG" w:date="2025-11-07T23:53:00Z"/>
              </w:rPr>
            </w:pPr>
          </w:p>
        </w:tc>
      </w:tr>
      <w:tr w:rsidR="004C376C" w:rsidRPr="00A952F9" w14:paraId="4BA01B2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8379"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E089545" w14:textId="77777777" w:rsidR="004C376C" w:rsidRPr="00A952F9" w:rsidRDefault="004C376C" w:rsidP="00E54066">
            <w:pPr>
              <w:pStyle w:val="TAL"/>
              <w:keepNext w:val="0"/>
            </w:pPr>
            <w:r w:rsidRPr="00A952F9">
              <w:t>It is a set of NFProfile(s) to be registered in the NRF instance. NFProfile is defined in 3GPP TS 29.510 [23].</w:t>
            </w:r>
          </w:p>
          <w:p w14:paraId="6A534983" w14:textId="77777777" w:rsidR="004C376C" w:rsidRPr="00A952F9" w:rsidRDefault="004C376C" w:rsidP="00E54066">
            <w:pPr>
              <w:pStyle w:val="TAL"/>
              <w:keepNext w:val="0"/>
              <w:rPr>
                <w:lang w:eastAsia="zh-CN"/>
              </w:rPr>
            </w:pPr>
          </w:p>
          <w:p w14:paraId="18381171" w14:textId="77777777" w:rsidR="004C376C" w:rsidRPr="00A952F9" w:rsidRDefault="004C376C" w:rsidP="00E54066">
            <w:pPr>
              <w:pStyle w:val="TAL"/>
              <w:keepNext w:val="0"/>
              <w:rPr>
                <w:lang w:eastAsia="zh-CN"/>
              </w:rPr>
            </w:pPr>
          </w:p>
          <w:p w14:paraId="3A01D047" w14:textId="77777777" w:rsidR="004C376C" w:rsidRPr="00A952F9" w:rsidRDefault="004C376C" w:rsidP="00E54066">
            <w:pPr>
              <w:pStyle w:val="TAL"/>
              <w:keepNext w:val="0"/>
              <w:rPr>
                <w:lang w:eastAsia="zh-CN"/>
              </w:rPr>
            </w:pPr>
          </w:p>
          <w:p w14:paraId="729FFE6B" w14:textId="77777777" w:rsidR="004C376C" w:rsidRPr="00A952F9" w:rsidRDefault="004C376C" w:rsidP="00E54066">
            <w:pPr>
              <w:pStyle w:val="TAL"/>
              <w:keepNext w:val="0"/>
            </w:pPr>
            <w:r w:rsidRPr="00A952F9">
              <w:t>allowedValues: N/A</w:t>
            </w:r>
          </w:p>
          <w:p w14:paraId="7EF04BC6"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397E356" w14:textId="77777777" w:rsidR="004C376C" w:rsidRPr="00A952F9" w:rsidRDefault="004C376C" w:rsidP="00E54066">
            <w:pPr>
              <w:pStyle w:val="TAL"/>
              <w:keepNext w:val="0"/>
            </w:pPr>
            <w:r w:rsidRPr="00A952F9">
              <w:t xml:space="preserve">type: </w:t>
            </w:r>
            <w:r w:rsidRPr="00A952F9">
              <w:rPr>
                <w:rFonts w:ascii="Courier New" w:hAnsi="Courier New" w:cs="Courier New"/>
              </w:rPr>
              <w:t>ManagedNFProfile</w:t>
            </w:r>
          </w:p>
          <w:p w14:paraId="54F9568C" w14:textId="77777777" w:rsidR="004C376C" w:rsidRPr="00A952F9" w:rsidRDefault="004C376C" w:rsidP="00E54066">
            <w:pPr>
              <w:pStyle w:val="TAL"/>
              <w:keepNext w:val="0"/>
            </w:pPr>
            <w:r w:rsidRPr="00A952F9">
              <w:t>multiplicity: *</w:t>
            </w:r>
          </w:p>
          <w:p w14:paraId="7C7A1FCF" w14:textId="77777777" w:rsidR="004C376C" w:rsidRPr="00A952F9" w:rsidRDefault="004C376C" w:rsidP="00E54066">
            <w:pPr>
              <w:pStyle w:val="TAL"/>
              <w:keepNext w:val="0"/>
            </w:pPr>
            <w:r w:rsidRPr="00A952F9">
              <w:t>isOrdered: False</w:t>
            </w:r>
          </w:p>
          <w:p w14:paraId="74233810" w14:textId="77777777" w:rsidR="004C376C" w:rsidRPr="00A952F9" w:rsidRDefault="004C376C" w:rsidP="00E54066">
            <w:pPr>
              <w:pStyle w:val="TAL"/>
              <w:keepNext w:val="0"/>
            </w:pPr>
            <w:r w:rsidRPr="00A952F9">
              <w:t>isUnique: True</w:t>
            </w:r>
          </w:p>
          <w:p w14:paraId="062AC55D" w14:textId="77777777" w:rsidR="004C376C" w:rsidRPr="00A952F9" w:rsidRDefault="004C376C" w:rsidP="00E54066">
            <w:pPr>
              <w:pStyle w:val="TAL"/>
              <w:keepNext w:val="0"/>
            </w:pPr>
            <w:r w:rsidRPr="00A952F9">
              <w:t>defaultValue: None</w:t>
            </w:r>
          </w:p>
          <w:p w14:paraId="31E22487" w14:textId="77777777" w:rsidR="004C376C" w:rsidRPr="00A952F9" w:rsidRDefault="004C376C" w:rsidP="00E54066">
            <w:pPr>
              <w:pStyle w:val="TAL"/>
              <w:keepNext w:val="0"/>
            </w:pPr>
            <w:r w:rsidRPr="00A952F9">
              <w:t>isNullable: False</w:t>
            </w:r>
          </w:p>
        </w:tc>
      </w:tr>
      <w:tr w:rsidR="004C376C" w:rsidRPr="00A952F9" w14:paraId="4EAF500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F2F70"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B0BCE55" w14:textId="77777777" w:rsidR="004C376C" w:rsidRPr="00A952F9" w:rsidRDefault="004C376C" w:rsidP="00E54066">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EF742E8" w14:textId="77777777" w:rsidR="004C376C" w:rsidRPr="00A952F9" w:rsidRDefault="004C376C" w:rsidP="00E54066">
            <w:pPr>
              <w:pStyle w:val="TAL"/>
              <w:keepNext w:val="0"/>
            </w:pPr>
            <w:r w:rsidRPr="00A952F9">
              <w:t>type: String</w:t>
            </w:r>
          </w:p>
          <w:p w14:paraId="4ECEA8AE" w14:textId="77777777" w:rsidR="004C376C" w:rsidRPr="00A952F9" w:rsidRDefault="004C376C" w:rsidP="00E54066">
            <w:pPr>
              <w:pStyle w:val="TAL"/>
              <w:keepNext w:val="0"/>
            </w:pPr>
            <w:r w:rsidRPr="00A952F9">
              <w:t>multiplicity: *</w:t>
            </w:r>
          </w:p>
          <w:p w14:paraId="6929F25A" w14:textId="77777777" w:rsidR="004C376C" w:rsidRPr="00A952F9" w:rsidRDefault="004C376C" w:rsidP="00E54066">
            <w:pPr>
              <w:pStyle w:val="TAL"/>
              <w:keepNext w:val="0"/>
            </w:pPr>
            <w:r w:rsidRPr="00A952F9">
              <w:t>isOrdered: False</w:t>
            </w:r>
          </w:p>
          <w:p w14:paraId="09434A0E" w14:textId="77777777" w:rsidR="004C376C" w:rsidRPr="00A952F9" w:rsidRDefault="004C376C" w:rsidP="00E54066">
            <w:pPr>
              <w:pStyle w:val="TAL"/>
              <w:keepNext w:val="0"/>
            </w:pPr>
            <w:r w:rsidRPr="00A952F9">
              <w:t>isUnique: True</w:t>
            </w:r>
          </w:p>
          <w:p w14:paraId="757CA904" w14:textId="77777777" w:rsidR="004C376C" w:rsidRPr="00A952F9" w:rsidRDefault="004C376C" w:rsidP="00E54066">
            <w:pPr>
              <w:pStyle w:val="TAL"/>
              <w:keepNext w:val="0"/>
            </w:pPr>
            <w:r w:rsidRPr="00A952F9">
              <w:t>defaultValue: None</w:t>
            </w:r>
          </w:p>
          <w:p w14:paraId="4A6CE58E" w14:textId="77777777" w:rsidR="004C376C" w:rsidRPr="00A952F9" w:rsidRDefault="004C376C" w:rsidP="00E54066">
            <w:pPr>
              <w:pStyle w:val="TAL"/>
              <w:keepNext w:val="0"/>
            </w:pPr>
            <w:r w:rsidRPr="00A952F9">
              <w:t>isNullable: False</w:t>
            </w:r>
          </w:p>
        </w:tc>
      </w:tr>
      <w:tr w:rsidR="004C376C" w:rsidRPr="00A952F9" w14:paraId="09F59A1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DF569"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64DC80F4" w14:textId="77777777" w:rsidR="004C376C" w:rsidRPr="00A952F9" w:rsidRDefault="004C376C" w:rsidP="00E54066">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7A4BF93D" w14:textId="77777777" w:rsidR="004C376C" w:rsidRPr="00A952F9" w:rsidRDefault="004C376C" w:rsidP="00E54066">
            <w:pPr>
              <w:pStyle w:val="TAL"/>
              <w:keepNext w:val="0"/>
              <w:rPr>
                <w:lang w:eastAsia="zh-CN"/>
              </w:rPr>
            </w:pPr>
          </w:p>
          <w:p w14:paraId="4FA588E1" w14:textId="77777777" w:rsidR="004C376C" w:rsidRPr="00A952F9" w:rsidRDefault="004C376C" w:rsidP="00E54066">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C80F2FC" w14:textId="77777777" w:rsidR="004C376C" w:rsidRPr="00A952F9" w:rsidRDefault="004C376C" w:rsidP="00E54066">
            <w:pPr>
              <w:pStyle w:val="TAL"/>
              <w:keepNext w:val="0"/>
            </w:pPr>
            <w:r w:rsidRPr="00A952F9">
              <w:t>type: ENUM</w:t>
            </w:r>
          </w:p>
          <w:p w14:paraId="19F67FD2" w14:textId="77777777" w:rsidR="004C376C" w:rsidRPr="00A952F9" w:rsidRDefault="004C376C" w:rsidP="00E54066">
            <w:pPr>
              <w:pStyle w:val="TAL"/>
              <w:keepNext w:val="0"/>
            </w:pPr>
            <w:r w:rsidRPr="00A952F9">
              <w:t>multiplicity: 1</w:t>
            </w:r>
          </w:p>
          <w:p w14:paraId="20925FB3" w14:textId="77777777" w:rsidR="004C376C" w:rsidRPr="00A952F9" w:rsidRDefault="004C376C" w:rsidP="00E54066">
            <w:pPr>
              <w:pStyle w:val="TAL"/>
              <w:keepNext w:val="0"/>
            </w:pPr>
            <w:r w:rsidRPr="00A952F9">
              <w:t>isOrdered: N/A</w:t>
            </w:r>
          </w:p>
          <w:p w14:paraId="2A6E29A6" w14:textId="77777777" w:rsidR="004C376C" w:rsidRPr="00A952F9" w:rsidRDefault="004C376C" w:rsidP="00E54066">
            <w:pPr>
              <w:pStyle w:val="TAL"/>
              <w:keepNext w:val="0"/>
            </w:pPr>
            <w:r w:rsidRPr="00A952F9">
              <w:t>isUnique: N/A</w:t>
            </w:r>
          </w:p>
          <w:p w14:paraId="5F40940E" w14:textId="77777777" w:rsidR="004C376C" w:rsidRPr="00A952F9" w:rsidRDefault="004C376C" w:rsidP="00E54066">
            <w:pPr>
              <w:pStyle w:val="TAL"/>
              <w:keepNext w:val="0"/>
            </w:pPr>
            <w:r w:rsidRPr="00A952F9">
              <w:t>defaultValue: None</w:t>
            </w:r>
          </w:p>
          <w:p w14:paraId="4B7CB341" w14:textId="77777777" w:rsidR="004C376C" w:rsidRPr="00A952F9" w:rsidRDefault="004C376C" w:rsidP="00E54066">
            <w:pPr>
              <w:pStyle w:val="TAL"/>
              <w:keepNext w:val="0"/>
            </w:pPr>
            <w:r w:rsidRPr="00A952F9">
              <w:t>isNullable: True</w:t>
            </w:r>
          </w:p>
        </w:tc>
      </w:tr>
      <w:tr w:rsidR="004C376C" w:rsidRPr="00A952F9" w14:paraId="7A7A954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5E151"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7E419C4A" w14:textId="77777777" w:rsidR="004C376C" w:rsidRPr="00A952F9" w:rsidRDefault="004C376C" w:rsidP="00E54066">
            <w:pPr>
              <w:pStyle w:val="TAL"/>
              <w:keepNext w:val="0"/>
            </w:pPr>
            <w:r w:rsidRPr="00A952F9">
              <w:t>This attribute specifies the status regarding the energy saving in the edge UPF.</w:t>
            </w:r>
          </w:p>
          <w:p w14:paraId="3615C81B" w14:textId="77777777" w:rsidR="004C376C" w:rsidRPr="00A952F9" w:rsidRDefault="004C376C" w:rsidP="00E54066">
            <w:pPr>
              <w:pStyle w:val="TAL"/>
              <w:keepNext w:val="0"/>
            </w:pPr>
          </w:p>
          <w:p w14:paraId="7CAA8C25" w14:textId="77777777" w:rsidR="004C376C" w:rsidRPr="00A952F9" w:rsidRDefault="004C376C" w:rsidP="00E54066">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35CF6D90" w14:textId="77777777" w:rsidR="004C376C" w:rsidRPr="00A952F9" w:rsidRDefault="004C376C" w:rsidP="00E54066">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71AB0C8B" w14:textId="77777777" w:rsidR="004C376C" w:rsidRPr="00A952F9" w:rsidRDefault="004C376C" w:rsidP="00E54066">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A0D2B87" w14:textId="77777777" w:rsidR="004C376C" w:rsidRPr="00A952F9" w:rsidRDefault="004C376C" w:rsidP="00E54066">
            <w:pPr>
              <w:pStyle w:val="TAL"/>
              <w:keepNext w:val="0"/>
            </w:pPr>
            <w:r w:rsidRPr="00A952F9">
              <w:t>type: ENUM</w:t>
            </w:r>
          </w:p>
          <w:p w14:paraId="764BBDC5" w14:textId="77777777" w:rsidR="004C376C" w:rsidRPr="00A952F9" w:rsidRDefault="004C376C" w:rsidP="00E54066">
            <w:pPr>
              <w:pStyle w:val="TAL"/>
              <w:keepNext w:val="0"/>
            </w:pPr>
            <w:r w:rsidRPr="00A952F9">
              <w:t>multiplicity: 1</w:t>
            </w:r>
          </w:p>
          <w:p w14:paraId="52BC25B4" w14:textId="77777777" w:rsidR="004C376C" w:rsidRPr="00A952F9" w:rsidRDefault="004C376C" w:rsidP="00E54066">
            <w:pPr>
              <w:pStyle w:val="TAL"/>
              <w:keepNext w:val="0"/>
            </w:pPr>
            <w:r w:rsidRPr="00A952F9">
              <w:t>isOrdered: N/A</w:t>
            </w:r>
          </w:p>
          <w:p w14:paraId="16FF3D0A" w14:textId="77777777" w:rsidR="004C376C" w:rsidRPr="00A952F9" w:rsidRDefault="004C376C" w:rsidP="00E54066">
            <w:pPr>
              <w:pStyle w:val="TAL"/>
              <w:keepNext w:val="0"/>
            </w:pPr>
            <w:r w:rsidRPr="00A952F9">
              <w:t>isUnique: N/A</w:t>
            </w:r>
          </w:p>
          <w:p w14:paraId="58D56985" w14:textId="77777777" w:rsidR="004C376C" w:rsidRPr="00A952F9" w:rsidRDefault="004C376C" w:rsidP="00E54066">
            <w:pPr>
              <w:pStyle w:val="TAL"/>
              <w:keepNext w:val="0"/>
            </w:pPr>
            <w:r w:rsidRPr="00A952F9">
              <w:t>defaultValue: None</w:t>
            </w:r>
          </w:p>
          <w:p w14:paraId="0E3DF8B3" w14:textId="77777777" w:rsidR="004C376C" w:rsidRPr="00A952F9" w:rsidRDefault="004C376C" w:rsidP="00E54066">
            <w:pPr>
              <w:pStyle w:val="TAL"/>
              <w:keepNext w:val="0"/>
            </w:pPr>
            <w:r w:rsidRPr="00A952F9">
              <w:t>isNullable: False</w:t>
            </w:r>
          </w:p>
        </w:tc>
      </w:tr>
      <w:tr w:rsidR="004C376C" w:rsidRPr="00A952F9" w14:paraId="5BD48C8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DFC71"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28A5CAE" w14:textId="77777777" w:rsidR="004C376C" w:rsidRPr="00A952F9" w:rsidRDefault="004C376C" w:rsidP="00E54066">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2112730D" w14:textId="77777777" w:rsidR="004C376C" w:rsidRPr="00A952F9" w:rsidRDefault="004C376C" w:rsidP="00E54066">
            <w:pPr>
              <w:pStyle w:val="TAL"/>
              <w:keepNext w:val="0"/>
            </w:pPr>
          </w:p>
        </w:tc>
      </w:tr>
      <w:tr w:rsidR="004C376C" w:rsidRPr="00A952F9" w14:paraId="2502CD4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F992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pLMNInfoList</w:t>
            </w:r>
          </w:p>
        </w:tc>
        <w:tc>
          <w:tcPr>
            <w:tcW w:w="4395" w:type="dxa"/>
            <w:tcBorders>
              <w:top w:val="single" w:sz="4" w:space="0" w:color="auto"/>
              <w:left w:val="single" w:sz="4" w:space="0" w:color="auto"/>
              <w:bottom w:val="single" w:sz="4" w:space="0" w:color="auto"/>
              <w:right w:val="single" w:sz="4" w:space="0" w:color="auto"/>
            </w:tcBorders>
          </w:tcPr>
          <w:p w14:paraId="4B42D737" w14:textId="77777777" w:rsidR="004C376C" w:rsidRPr="00A952F9" w:rsidRDefault="004C376C" w:rsidP="00E54066">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5E472A5A" w14:textId="77777777" w:rsidR="004C376C" w:rsidRPr="00A952F9" w:rsidRDefault="004C376C" w:rsidP="00E54066">
            <w:pPr>
              <w:pStyle w:val="TAL"/>
              <w:keepNext w:val="0"/>
              <w:rPr>
                <w:lang w:eastAsia="zh-CN"/>
              </w:rPr>
            </w:pPr>
            <w:r w:rsidRPr="00A952F9">
              <w:t>type: PLMNInfo</w:t>
            </w:r>
          </w:p>
          <w:p w14:paraId="6B30A293" w14:textId="77777777" w:rsidR="004C376C" w:rsidRPr="00A952F9" w:rsidRDefault="004C376C" w:rsidP="00E54066">
            <w:pPr>
              <w:pStyle w:val="TAL"/>
              <w:keepNext w:val="0"/>
              <w:rPr>
                <w:lang w:eastAsia="zh-CN"/>
              </w:rPr>
            </w:pPr>
            <w:r w:rsidRPr="00A952F9">
              <w:t>multiplicity: 1..*</w:t>
            </w:r>
          </w:p>
          <w:p w14:paraId="43D9C01D" w14:textId="77777777" w:rsidR="004C376C" w:rsidRPr="00A952F9" w:rsidRDefault="004C376C" w:rsidP="00E54066">
            <w:pPr>
              <w:pStyle w:val="TAL"/>
              <w:keepNext w:val="0"/>
            </w:pPr>
            <w:r w:rsidRPr="00A952F9">
              <w:t>isOrdered: False</w:t>
            </w:r>
          </w:p>
          <w:p w14:paraId="13ABE2CB" w14:textId="77777777" w:rsidR="004C376C" w:rsidRPr="00A952F9" w:rsidRDefault="004C376C" w:rsidP="00E54066">
            <w:pPr>
              <w:pStyle w:val="TAL"/>
              <w:keepNext w:val="0"/>
            </w:pPr>
            <w:r w:rsidRPr="00A952F9">
              <w:t>isUnique: True</w:t>
            </w:r>
          </w:p>
          <w:p w14:paraId="44283972" w14:textId="77777777" w:rsidR="004C376C" w:rsidRPr="00A952F9" w:rsidRDefault="004C376C" w:rsidP="00E54066">
            <w:pPr>
              <w:pStyle w:val="TAL"/>
              <w:keepNext w:val="0"/>
            </w:pPr>
            <w:r w:rsidRPr="00A952F9">
              <w:t>defaultValue: None</w:t>
            </w:r>
          </w:p>
          <w:p w14:paraId="5630B0FD" w14:textId="77777777" w:rsidR="004C376C" w:rsidRPr="00A952F9" w:rsidRDefault="004C376C" w:rsidP="00E54066">
            <w:pPr>
              <w:pStyle w:val="TAL"/>
              <w:keepNext w:val="0"/>
            </w:pPr>
            <w:r w:rsidRPr="00A952F9">
              <w:t>isNullable: Fa</w:t>
            </w:r>
            <w:r w:rsidRPr="00A952F9">
              <w:rPr>
                <w:lang w:eastAsia="zh-CN"/>
              </w:rPr>
              <w:t>lse</w:t>
            </w:r>
          </w:p>
        </w:tc>
      </w:tr>
      <w:tr w:rsidR="004C376C" w:rsidRPr="00A952F9" w14:paraId="40566A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AD25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3B37B58" w14:textId="77777777" w:rsidR="004C376C" w:rsidRPr="00A952F9" w:rsidRDefault="004C376C" w:rsidP="00E54066">
            <w:pPr>
              <w:pStyle w:val="TAL"/>
              <w:keepNext w:val="0"/>
            </w:pPr>
            <w:r w:rsidRPr="00A952F9">
              <w:t>It is used to indicate the FQDN of the registered NF instance in service-based interface, for example, NF instance FQDN structure is:</w:t>
            </w:r>
          </w:p>
          <w:p w14:paraId="378F93A5" w14:textId="77777777" w:rsidR="004C376C" w:rsidRPr="00A952F9" w:rsidRDefault="004C376C" w:rsidP="00E54066">
            <w:pPr>
              <w:pStyle w:val="TAL"/>
              <w:keepNext w:val="0"/>
            </w:pPr>
            <w:r w:rsidRPr="00A952F9">
              <w:t>nftype&lt;nfnum&gt;.slicetype&lt;sliceid&gt;.mnc&lt;MNC&gt;.mcc&lt;MCC&gt;.3gppnetwork.org</w:t>
            </w:r>
          </w:p>
          <w:p w14:paraId="1A1FEF05"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62150A2" w14:textId="77777777" w:rsidR="004C376C" w:rsidRPr="00A952F9" w:rsidRDefault="004C376C" w:rsidP="00E54066">
            <w:pPr>
              <w:pStyle w:val="TAL"/>
              <w:keepNext w:val="0"/>
              <w:rPr>
                <w:lang w:eastAsia="zh-CN"/>
              </w:rPr>
            </w:pPr>
            <w:r w:rsidRPr="00A952F9">
              <w:t xml:space="preserve">type: </w:t>
            </w:r>
            <w:r w:rsidRPr="00A952F9">
              <w:rPr>
                <w:lang w:eastAsia="zh-CN"/>
              </w:rPr>
              <w:t>String</w:t>
            </w:r>
          </w:p>
          <w:p w14:paraId="571F2B12" w14:textId="77777777" w:rsidR="004C376C" w:rsidRPr="00A952F9" w:rsidRDefault="004C376C" w:rsidP="00E54066">
            <w:pPr>
              <w:pStyle w:val="TAL"/>
              <w:keepNext w:val="0"/>
              <w:rPr>
                <w:lang w:eastAsia="zh-CN"/>
              </w:rPr>
            </w:pPr>
            <w:r w:rsidRPr="00A952F9">
              <w:t>multiplicity: 1</w:t>
            </w:r>
          </w:p>
          <w:p w14:paraId="61C431AC" w14:textId="77777777" w:rsidR="004C376C" w:rsidRPr="00A952F9" w:rsidRDefault="004C376C" w:rsidP="00E54066">
            <w:pPr>
              <w:pStyle w:val="TAL"/>
              <w:keepNext w:val="0"/>
            </w:pPr>
            <w:r w:rsidRPr="00A952F9">
              <w:t>isOrdered: N/A</w:t>
            </w:r>
          </w:p>
          <w:p w14:paraId="3EB26F0C" w14:textId="77777777" w:rsidR="004C376C" w:rsidRPr="00A952F9" w:rsidRDefault="004C376C" w:rsidP="00E54066">
            <w:pPr>
              <w:pStyle w:val="TAL"/>
              <w:keepNext w:val="0"/>
            </w:pPr>
            <w:r w:rsidRPr="00A952F9">
              <w:t>isUnique: N/A</w:t>
            </w:r>
          </w:p>
          <w:p w14:paraId="5E5AF7D9" w14:textId="77777777" w:rsidR="004C376C" w:rsidRPr="00A952F9" w:rsidRDefault="004C376C" w:rsidP="00E54066">
            <w:pPr>
              <w:pStyle w:val="TAL"/>
              <w:keepNext w:val="0"/>
            </w:pPr>
            <w:r w:rsidRPr="00A952F9">
              <w:t>defaultValue: None</w:t>
            </w:r>
          </w:p>
          <w:p w14:paraId="62E32D86" w14:textId="77777777" w:rsidR="004C376C" w:rsidRPr="00A952F9" w:rsidRDefault="004C376C" w:rsidP="00E54066">
            <w:pPr>
              <w:pStyle w:val="TAL"/>
              <w:keepNext w:val="0"/>
            </w:pPr>
            <w:r w:rsidRPr="00A952F9">
              <w:t>isNullable: Fa</w:t>
            </w:r>
            <w:r w:rsidRPr="00A952F9">
              <w:rPr>
                <w:lang w:eastAsia="zh-CN"/>
              </w:rPr>
              <w:t>lse</w:t>
            </w:r>
          </w:p>
        </w:tc>
      </w:tr>
      <w:tr w:rsidR="004C376C" w:rsidRPr="00A952F9" w14:paraId="3FC7A65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F4DF2"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interPlmnFqdn</w:t>
            </w:r>
          </w:p>
          <w:p w14:paraId="536E21B1" w14:textId="77777777" w:rsidR="004C376C" w:rsidRPr="00A952F9" w:rsidRDefault="004C376C" w:rsidP="00E54066">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30F68E7" w14:textId="77777777" w:rsidR="004C376C" w:rsidRPr="00A952F9" w:rsidRDefault="004C376C" w:rsidP="00E54066">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41384B72"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B332FA" w14:textId="77777777" w:rsidR="004C376C" w:rsidRPr="00A952F9" w:rsidRDefault="004C376C" w:rsidP="00E54066">
            <w:pPr>
              <w:pStyle w:val="TAL"/>
              <w:keepNext w:val="0"/>
              <w:rPr>
                <w:lang w:eastAsia="zh-CN"/>
              </w:rPr>
            </w:pPr>
            <w:r w:rsidRPr="00A952F9">
              <w:t xml:space="preserve">type: </w:t>
            </w:r>
            <w:r w:rsidRPr="00A952F9">
              <w:rPr>
                <w:lang w:eastAsia="zh-CN"/>
              </w:rPr>
              <w:t>String</w:t>
            </w:r>
          </w:p>
          <w:p w14:paraId="20B75D24" w14:textId="77777777" w:rsidR="004C376C" w:rsidRPr="00A952F9" w:rsidRDefault="004C376C" w:rsidP="00E54066">
            <w:pPr>
              <w:pStyle w:val="TAL"/>
              <w:keepNext w:val="0"/>
              <w:rPr>
                <w:lang w:eastAsia="zh-CN"/>
              </w:rPr>
            </w:pPr>
            <w:r w:rsidRPr="00A952F9">
              <w:t>multiplicity: 0..1</w:t>
            </w:r>
          </w:p>
          <w:p w14:paraId="357CEA06" w14:textId="77777777" w:rsidR="004C376C" w:rsidRPr="00A952F9" w:rsidRDefault="004C376C" w:rsidP="00E54066">
            <w:pPr>
              <w:pStyle w:val="TAL"/>
              <w:keepNext w:val="0"/>
            </w:pPr>
            <w:r w:rsidRPr="00A952F9">
              <w:t>isOrdered: N/A</w:t>
            </w:r>
          </w:p>
          <w:p w14:paraId="142AA7A6" w14:textId="77777777" w:rsidR="004C376C" w:rsidRPr="00A952F9" w:rsidRDefault="004C376C" w:rsidP="00E54066">
            <w:pPr>
              <w:pStyle w:val="TAL"/>
              <w:keepNext w:val="0"/>
            </w:pPr>
            <w:r w:rsidRPr="00A952F9">
              <w:t>isUnique: N/A</w:t>
            </w:r>
          </w:p>
          <w:p w14:paraId="436E3903" w14:textId="77777777" w:rsidR="004C376C" w:rsidRPr="00A952F9" w:rsidRDefault="004C376C" w:rsidP="00E54066">
            <w:pPr>
              <w:pStyle w:val="TAL"/>
              <w:keepNext w:val="0"/>
            </w:pPr>
            <w:r w:rsidRPr="00A952F9">
              <w:t>defaultValue: None</w:t>
            </w:r>
          </w:p>
          <w:p w14:paraId="768DFA48" w14:textId="77777777" w:rsidR="004C376C" w:rsidRPr="00A952F9" w:rsidRDefault="004C376C" w:rsidP="00E54066">
            <w:pPr>
              <w:pStyle w:val="TAL"/>
              <w:keepNext w:val="0"/>
            </w:pPr>
            <w:r w:rsidRPr="00A952F9">
              <w:t>isNullable: Fa</w:t>
            </w:r>
            <w:r w:rsidRPr="00A952F9">
              <w:rPr>
                <w:lang w:eastAsia="zh-CN"/>
              </w:rPr>
              <w:t>lse</w:t>
            </w:r>
          </w:p>
        </w:tc>
      </w:tr>
      <w:tr w:rsidR="004C376C" w:rsidRPr="00A952F9" w14:paraId="773AFE6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495E4"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07374092" w14:textId="77777777" w:rsidR="004C376C" w:rsidRPr="00A952F9" w:rsidRDefault="004C376C" w:rsidP="00E54066">
            <w:pPr>
              <w:pStyle w:val="TAL"/>
              <w:keepNext w:val="0"/>
              <w:rPr>
                <w:rFonts w:cs="Arial"/>
                <w:szCs w:val="18"/>
              </w:rPr>
            </w:pPr>
            <w:r w:rsidRPr="00A952F9">
              <w:rPr>
                <w:rFonts w:cs="Arial"/>
                <w:szCs w:val="18"/>
              </w:rPr>
              <w:t>Identifications of Credentials Holder or Default Credentials Server. It is an array of FQDN.</w:t>
            </w:r>
          </w:p>
          <w:p w14:paraId="6DB4D45D"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43DDE2" w14:textId="77777777" w:rsidR="004C376C" w:rsidRPr="00A952F9" w:rsidRDefault="004C376C" w:rsidP="00E54066">
            <w:pPr>
              <w:pStyle w:val="TAL"/>
              <w:keepNext w:val="0"/>
              <w:rPr>
                <w:lang w:eastAsia="zh-CN"/>
              </w:rPr>
            </w:pPr>
            <w:r w:rsidRPr="00A952F9">
              <w:t xml:space="preserve">type: </w:t>
            </w:r>
            <w:r w:rsidRPr="00A952F9">
              <w:rPr>
                <w:lang w:eastAsia="zh-CN"/>
              </w:rPr>
              <w:t>String</w:t>
            </w:r>
          </w:p>
          <w:p w14:paraId="3FA408BC" w14:textId="77777777" w:rsidR="004C376C" w:rsidRPr="00A952F9" w:rsidRDefault="004C376C" w:rsidP="00E54066">
            <w:pPr>
              <w:pStyle w:val="TAL"/>
              <w:keepNext w:val="0"/>
              <w:rPr>
                <w:lang w:eastAsia="zh-CN"/>
              </w:rPr>
            </w:pPr>
            <w:r w:rsidRPr="00A952F9">
              <w:t xml:space="preserve">multiplicity: </w:t>
            </w:r>
            <w:r w:rsidRPr="00A952F9" w:rsidDel="004D3134">
              <w:t>1</w:t>
            </w:r>
            <w:r w:rsidRPr="00A952F9">
              <w:t>*</w:t>
            </w:r>
          </w:p>
          <w:p w14:paraId="12EFE1C7" w14:textId="77777777" w:rsidR="004C376C" w:rsidRPr="00A952F9" w:rsidRDefault="004C376C" w:rsidP="00E54066">
            <w:pPr>
              <w:pStyle w:val="TAL"/>
              <w:keepNext w:val="0"/>
            </w:pPr>
            <w:r w:rsidRPr="00A952F9">
              <w:t>isOrdered: N/A</w:t>
            </w:r>
          </w:p>
          <w:p w14:paraId="17B53BBA" w14:textId="77777777" w:rsidR="004C376C" w:rsidRPr="00A952F9" w:rsidRDefault="004C376C" w:rsidP="00E54066">
            <w:pPr>
              <w:pStyle w:val="TAL"/>
              <w:keepNext w:val="0"/>
            </w:pPr>
            <w:r w:rsidRPr="00A952F9">
              <w:t>isUnique: N/A</w:t>
            </w:r>
          </w:p>
          <w:p w14:paraId="1EC11D66" w14:textId="77777777" w:rsidR="004C376C" w:rsidRPr="00A952F9" w:rsidRDefault="004C376C" w:rsidP="00E54066">
            <w:pPr>
              <w:pStyle w:val="TAL"/>
              <w:keepNext w:val="0"/>
            </w:pPr>
            <w:r w:rsidRPr="00A952F9">
              <w:t>defaultValue: None</w:t>
            </w:r>
          </w:p>
          <w:p w14:paraId="719188D3" w14:textId="77777777" w:rsidR="004C376C" w:rsidRPr="00A952F9" w:rsidRDefault="004C376C" w:rsidP="00E54066">
            <w:pPr>
              <w:pStyle w:val="TAL"/>
              <w:keepNext w:val="0"/>
            </w:pPr>
            <w:r w:rsidRPr="00A952F9">
              <w:t>isNullable: Fa</w:t>
            </w:r>
            <w:r w:rsidRPr="00A952F9">
              <w:rPr>
                <w:lang w:eastAsia="zh-CN"/>
              </w:rPr>
              <w:t>lse</w:t>
            </w:r>
          </w:p>
        </w:tc>
      </w:tr>
      <w:tr w:rsidR="004C376C" w:rsidRPr="00A952F9" w14:paraId="3AB6567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DFFFF"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E929FFF" w14:textId="77777777" w:rsidR="004C376C" w:rsidRPr="00A952F9" w:rsidRDefault="004C376C" w:rsidP="00E54066">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A10C29F" w14:textId="77777777" w:rsidR="004C376C" w:rsidRPr="00A952F9" w:rsidRDefault="004C376C" w:rsidP="00E54066">
            <w:pPr>
              <w:pStyle w:val="TAL"/>
              <w:keepNext w:val="0"/>
              <w:rPr>
                <w:lang w:eastAsia="zh-CN"/>
              </w:rPr>
            </w:pPr>
            <w:r w:rsidRPr="00A952F9">
              <w:t xml:space="preserve">type: </w:t>
            </w:r>
            <w:r w:rsidRPr="00A952F9">
              <w:rPr>
                <w:lang w:eastAsia="zh-CN"/>
              </w:rPr>
              <w:t>String</w:t>
            </w:r>
          </w:p>
          <w:p w14:paraId="1006FE18" w14:textId="77777777" w:rsidR="004C376C" w:rsidRPr="00A952F9" w:rsidRDefault="004C376C" w:rsidP="00E54066">
            <w:pPr>
              <w:pStyle w:val="TAL"/>
              <w:keepNext w:val="0"/>
              <w:rPr>
                <w:lang w:eastAsia="zh-CN"/>
              </w:rPr>
            </w:pPr>
            <w:r w:rsidRPr="00A952F9">
              <w:t xml:space="preserve">multiplicity: </w:t>
            </w:r>
            <w:r w:rsidRPr="00A952F9">
              <w:rPr>
                <w:lang w:eastAsia="zh-CN"/>
              </w:rPr>
              <w:t>*</w:t>
            </w:r>
          </w:p>
          <w:p w14:paraId="774E9843" w14:textId="77777777" w:rsidR="004C376C" w:rsidRPr="00A952F9" w:rsidRDefault="004C376C" w:rsidP="00E54066">
            <w:pPr>
              <w:pStyle w:val="TAL"/>
              <w:keepNext w:val="0"/>
            </w:pPr>
            <w:r w:rsidRPr="00A952F9">
              <w:t>isOrdered: False</w:t>
            </w:r>
          </w:p>
          <w:p w14:paraId="1D342F5D" w14:textId="77777777" w:rsidR="004C376C" w:rsidRPr="00A952F9" w:rsidRDefault="004C376C" w:rsidP="00E54066">
            <w:pPr>
              <w:pStyle w:val="TAL"/>
              <w:keepNext w:val="0"/>
            </w:pPr>
            <w:r w:rsidRPr="00A952F9">
              <w:t>isUnique: True</w:t>
            </w:r>
          </w:p>
          <w:p w14:paraId="7609C159" w14:textId="77777777" w:rsidR="004C376C" w:rsidRPr="00A952F9" w:rsidRDefault="004C376C" w:rsidP="00E54066">
            <w:pPr>
              <w:pStyle w:val="TAL"/>
              <w:keepNext w:val="0"/>
            </w:pPr>
            <w:r w:rsidRPr="00A952F9">
              <w:t>defaultValue: None</w:t>
            </w:r>
          </w:p>
          <w:p w14:paraId="6F4B66DE" w14:textId="77777777" w:rsidR="004C376C" w:rsidRPr="00A952F9" w:rsidRDefault="004C376C" w:rsidP="00E54066">
            <w:pPr>
              <w:pStyle w:val="TAL"/>
              <w:keepNext w:val="0"/>
            </w:pPr>
            <w:r w:rsidRPr="00A952F9">
              <w:t>isNullable: False</w:t>
            </w:r>
          </w:p>
        </w:tc>
      </w:tr>
      <w:tr w:rsidR="004C376C" w:rsidRPr="00A952F9" w14:paraId="556FD02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F40B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4A0346A9" w14:textId="77777777" w:rsidR="004C376C" w:rsidRPr="00A952F9" w:rsidRDefault="004C376C" w:rsidP="00E54066">
            <w:pPr>
              <w:pStyle w:val="TAL"/>
              <w:keepNext w:val="0"/>
              <w:rPr>
                <w:szCs w:val="18"/>
                <w:lang w:eastAsia="zh-CN"/>
              </w:rPr>
            </w:pPr>
            <w:r w:rsidRPr="00A952F9">
              <w:rPr>
                <w:szCs w:val="18"/>
                <w:lang w:eastAsia="zh-CN"/>
              </w:rPr>
              <w:t xml:space="preserve">It is the list of Tracking Area Codes (either legacy TAC or extended TAC). </w:t>
            </w:r>
          </w:p>
          <w:p w14:paraId="7ABA9D7B" w14:textId="77777777" w:rsidR="004C376C" w:rsidRPr="00A952F9" w:rsidRDefault="004C376C" w:rsidP="00E54066">
            <w:pPr>
              <w:pStyle w:val="TAL"/>
              <w:keepNext w:val="0"/>
              <w:rPr>
                <w:szCs w:val="18"/>
                <w:lang w:eastAsia="zh-CN"/>
              </w:rPr>
            </w:pPr>
          </w:p>
          <w:p w14:paraId="643868F9" w14:textId="77777777" w:rsidR="004C376C" w:rsidRPr="00A952F9" w:rsidRDefault="004C376C" w:rsidP="00E54066">
            <w:pPr>
              <w:pStyle w:val="TAL"/>
              <w:keepNext w:val="0"/>
              <w:rPr>
                <w:szCs w:val="18"/>
              </w:rPr>
            </w:pPr>
            <w:r w:rsidRPr="00A952F9">
              <w:rPr>
                <w:szCs w:val="18"/>
              </w:rPr>
              <w:t>allowedValues:</w:t>
            </w:r>
          </w:p>
          <w:p w14:paraId="63200ADF" w14:textId="77777777" w:rsidR="004C376C" w:rsidRPr="00A952F9" w:rsidRDefault="004C376C" w:rsidP="00E54066">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F4DF4DC" w14:textId="77777777" w:rsidR="004C376C" w:rsidRPr="00A952F9" w:rsidRDefault="004C376C" w:rsidP="00E54066">
            <w:pPr>
              <w:pStyle w:val="TAL"/>
              <w:keepNext w:val="0"/>
            </w:pPr>
            <w:r w:rsidRPr="00A952F9">
              <w:t>type: String</w:t>
            </w:r>
          </w:p>
          <w:p w14:paraId="4CB792AF"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39831998" w14:textId="77777777" w:rsidR="004C376C" w:rsidRPr="00A952F9" w:rsidRDefault="004C376C" w:rsidP="00E54066">
            <w:pPr>
              <w:pStyle w:val="TAL"/>
              <w:keepNext w:val="0"/>
            </w:pPr>
            <w:r w:rsidRPr="00A952F9">
              <w:t>isOrdered: False</w:t>
            </w:r>
          </w:p>
          <w:p w14:paraId="7579A3C6" w14:textId="77777777" w:rsidR="004C376C" w:rsidRPr="00A952F9" w:rsidRDefault="004C376C" w:rsidP="00E54066">
            <w:pPr>
              <w:pStyle w:val="TAL"/>
              <w:keepNext w:val="0"/>
            </w:pPr>
            <w:r w:rsidRPr="00A952F9">
              <w:t>isUnique: True</w:t>
            </w:r>
          </w:p>
          <w:p w14:paraId="568CCEAD" w14:textId="77777777" w:rsidR="004C376C" w:rsidRPr="00A952F9" w:rsidRDefault="004C376C" w:rsidP="00E54066">
            <w:pPr>
              <w:pStyle w:val="TAL"/>
              <w:keepNext w:val="0"/>
            </w:pPr>
            <w:r w:rsidRPr="00A952F9">
              <w:t>defaultValue: None</w:t>
            </w:r>
          </w:p>
          <w:p w14:paraId="72E1A47A" w14:textId="77777777" w:rsidR="004C376C" w:rsidRPr="00A952F9" w:rsidRDefault="004C376C" w:rsidP="00E54066">
            <w:pPr>
              <w:pStyle w:val="TAL"/>
              <w:keepNext w:val="0"/>
            </w:pPr>
            <w:r w:rsidRPr="00A952F9">
              <w:t>isNullable: False</w:t>
            </w:r>
          </w:p>
        </w:tc>
      </w:tr>
      <w:tr w:rsidR="004C376C" w:rsidRPr="00A952F9" w14:paraId="414D94A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187D7"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3151FDF" w14:textId="77777777" w:rsidR="004C376C" w:rsidRPr="00A952F9" w:rsidRDefault="004C376C" w:rsidP="00E54066">
            <w:pPr>
              <w:pStyle w:val="TAL"/>
              <w:keepNext w:val="0"/>
              <w:rPr>
                <w:rFonts w:ascii="Courier New" w:hAnsi="Courier New" w:cs="Courier New"/>
                <w:lang w:eastAsia="zh-CN"/>
              </w:rPr>
            </w:pPr>
            <w:r w:rsidRPr="00A952F9">
              <w:rPr>
                <w:rFonts w:cs="Arial"/>
                <w:szCs w:val="18"/>
              </w:rPr>
              <w:t xml:space="preserve">The list of TAIs. </w:t>
            </w:r>
          </w:p>
          <w:p w14:paraId="2C745C8B" w14:textId="77777777" w:rsidR="004C376C" w:rsidRPr="00A952F9" w:rsidRDefault="004C376C" w:rsidP="00E5406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0F129F" w14:textId="77777777" w:rsidR="004C376C" w:rsidRPr="00A952F9" w:rsidRDefault="004C376C" w:rsidP="00E54066">
            <w:pPr>
              <w:pStyle w:val="TAL"/>
              <w:keepNext w:val="0"/>
            </w:pPr>
            <w:r w:rsidRPr="00A952F9">
              <w:t>type: TAI</w:t>
            </w:r>
          </w:p>
          <w:p w14:paraId="684A143C"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7CF71DA8" w14:textId="77777777" w:rsidR="004C376C" w:rsidRPr="00A952F9" w:rsidRDefault="004C376C" w:rsidP="00E54066">
            <w:pPr>
              <w:pStyle w:val="TAL"/>
              <w:keepNext w:val="0"/>
            </w:pPr>
            <w:r w:rsidRPr="00A952F9">
              <w:t>isOrdered: False</w:t>
            </w:r>
          </w:p>
          <w:p w14:paraId="2F39AA65" w14:textId="77777777" w:rsidR="004C376C" w:rsidRPr="00A952F9" w:rsidRDefault="004C376C" w:rsidP="00E54066">
            <w:pPr>
              <w:pStyle w:val="TAL"/>
              <w:keepNext w:val="0"/>
            </w:pPr>
            <w:r w:rsidRPr="00A952F9">
              <w:t>isUnique: True</w:t>
            </w:r>
          </w:p>
          <w:p w14:paraId="524AC1FA" w14:textId="77777777" w:rsidR="004C376C" w:rsidRPr="00A952F9" w:rsidRDefault="004C376C" w:rsidP="00E54066">
            <w:pPr>
              <w:pStyle w:val="TAL"/>
              <w:keepNext w:val="0"/>
            </w:pPr>
            <w:r w:rsidRPr="00A952F9">
              <w:t>defaultValue: None</w:t>
            </w:r>
          </w:p>
          <w:p w14:paraId="19007322" w14:textId="77777777" w:rsidR="004C376C" w:rsidRPr="00A952F9" w:rsidRDefault="004C376C" w:rsidP="00E54066">
            <w:pPr>
              <w:pStyle w:val="TAL"/>
              <w:keepNext w:val="0"/>
            </w:pPr>
            <w:r w:rsidRPr="00A952F9">
              <w:t>isNullable: False</w:t>
            </w:r>
          </w:p>
        </w:tc>
      </w:tr>
      <w:tr w:rsidR="004C376C" w:rsidRPr="00A952F9" w14:paraId="2584E8F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B9D95"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7E946B3" w14:textId="77777777" w:rsidR="004C376C" w:rsidRPr="00A952F9" w:rsidRDefault="004C376C" w:rsidP="00E54066">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B4A3E9B" w14:textId="77777777" w:rsidR="004C376C" w:rsidRPr="00A952F9" w:rsidRDefault="004C376C" w:rsidP="00E54066">
            <w:pPr>
              <w:pStyle w:val="TAL"/>
              <w:keepNext w:val="0"/>
            </w:pPr>
            <w:r w:rsidRPr="00A952F9">
              <w:t>type: TAIRange</w:t>
            </w:r>
          </w:p>
          <w:p w14:paraId="6A50AAA1"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33AED91A" w14:textId="77777777" w:rsidR="004C376C" w:rsidRPr="00A952F9" w:rsidRDefault="004C376C" w:rsidP="00E54066">
            <w:pPr>
              <w:pStyle w:val="TAL"/>
              <w:keepNext w:val="0"/>
            </w:pPr>
            <w:r w:rsidRPr="00A952F9">
              <w:t>isOrdered: False</w:t>
            </w:r>
          </w:p>
          <w:p w14:paraId="55CB8286" w14:textId="77777777" w:rsidR="004C376C" w:rsidRPr="00A952F9" w:rsidRDefault="004C376C" w:rsidP="00E54066">
            <w:pPr>
              <w:pStyle w:val="TAL"/>
              <w:keepNext w:val="0"/>
            </w:pPr>
            <w:r w:rsidRPr="00A952F9">
              <w:t>isUnique: True</w:t>
            </w:r>
          </w:p>
          <w:p w14:paraId="7B5B44D7" w14:textId="77777777" w:rsidR="004C376C" w:rsidRPr="00A952F9" w:rsidRDefault="004C376C" w:rsidP="00E54066">
            <w:pPr>
              <w:pStyle w:val="TAL"/>
              <w:keepNext w:val="0"/>
            </w:pPr>
            <w:r w:rsidRPr="00A952F9">
              <w:t>defaultValue: None</w:t>
            </w:r>
          </w:p>
          <w:p w14:paraId="776CD71A" w14:textId="77777777" w:rsidR="004C376C" w:rsidRPr="00A952F9" w:rsidRDefault="004C376C" w:rsidP="00E54066">
            <w:pPr>
              <w:pStyle w:val="TAL"/>
              <w:keepNext w:val="0"/>
            </w:pPr>
            <w:r w:rsidRPr="00A952F9">
              <w:t>isNullable: False</w:t>
            </w:r>
          </w:p>
        </w:tc>
      </w:tr>
      <w:tr w:rsidR="004C376C" w:rsidRPr="00A952F9" w14:paraId="62F7694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A5AEA"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7AEC7A2" w14:textId="77777777" w:rsidR="004C376C" w:rsidRPr="00A952F9" w:rsidRDefault="004C376C" w:rsidP="00E54066">
            <w:pPr>
              <w:pStyle w:val="TAL"/>
              <w:keepNext w:val="0"/>
              <w:rPr>
                <w:rFonts w:cs="Arial"/>
                <w:szCs w:val="18"/>
              </w:rPr>
            </w:pPr>
            <w:r w:rsidRPr="00A952F9">
              <w:rPr>
                <w:rFonts w:cs="Arial"/>
                <w:szCs w:val="18"/>
              </w:rPr>
              <w:t>List of parameters supported by the SMF per S-NSSAI</w:t>
            </w:r>
          </w:p>
          <w:p w14:paraId="272D58CF"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B4D791" w14:textId="77777777" w:rsidR="004C376C" w:rsidRPr="00A952F9" w:rsidRDefault="004C376C" w:rsidP="00E54066">
            <w:pPr>
              <w:pStyle w:val="TAL"/>
              <w:keepNext w:val="0"/>
            </w:pPr>
            <w:r w:rsidRPr="00A952F9">
              <w:t>type: SnssaiSmfInfoItem</w:t>
            </w:r>
          </w:p>
          <w:p w14:paraId="61BE8B66" w14:textId="77777777" w:rsidR="004C376C" w:rsidRPr="00A952F9" w:rsidRDefault="004C376C" w:rsidP="00E54066">
            <w:pPr>
              <w:pStyle w:val="TAL"/>
              <w:keepNext w:val="0"/>
              <w:rPr>
                <w:lang w:eastAsia="zh-CN"/>
              </w:rPr>
            </w:pPr>
            <w:r w:rsidRPr="00A952F9">
              <w:t xml:space="preserve">multiplicity: </w:t>
            </w:r>
            <w:r w:rsidRPr="00A952F9">
              <w:rPr>
                <w:lang w:eastAsia="zh-CN"/>
              </w:rPr>
              <w:t>*</w:t>
            </w:r>
          </w:p>
          <w:p w14:paraId="65F6AAF5" w14:textId="77777777" w:rsidR="004C376C" w:rsidRPr="00A952F9" w:rsidRDefault="004C376C" w:rsidP="00E54066">
            <w:pPr>
              <w:pStyle w:val="TAL"/>
              <w:keepNext w:val="0"/>
            </w:pPr>
            <w:r w:rsidRPr="00A952F9">
              <w:t>isOrdered: False</w:t>
            </w:r>
          </w:p>
          <w:p w14:paraId="43097037" w14:textId="77777777" w:rsidR="004C376C" w:rsidRPr="00A952F9" w:rsidRDefault="004C376C" w:rsidP="00E54066">
            <w:pPr>
              <w:pStyle w:val="TAL"/>
              <w:keepNext w:val="0"/>
            </w:pPr>
            <w:r w:rsidRPr="00A952F9">
              <w:t>isUnique: Ture</w:t>
            </w:r>
          </w:p>
          <w:p w14:paraId="5C22C772" w14:textId="77777777" w:rsidR="004C376C" w:rsidRPr="00A952F9" w:rsidRDefault="004C376C" w:rsidP="00E54066">
            <w:pPr>
              <w:pStyle w:val="TAL"/>
              <w:keepNext w:val="0"/>
            </w:pPr>
            <w:r w:rsidRPr="00A952F9">
              <w:t>defaultValue: None</w:t>
            </w:r>
          </w:p>
          <w:p w14:paraId="3D4A359C" w14:textId="77777777" w:rsidR="004C376C" w:rsidRPr="00A952F9" w:rsidRDefault="004C376C" w:rsidP="00E54066">
            <w:pPr>
              <w:pStyle w:val="TAL"/>
              <w:keepNext w:val="0"/>
            </w:pPr>
            <w:r w:rsidRPr="00A952F9">
              <w:t>isNullable: False</w:t>
            </w:r>
          </w:p>
        </w:tc>
      </w:tr>
      <w:tr w:rsidR="004C376C" w:rsidRPr="00A952F9" w14:paraId="0489541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FA1B0"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493ABA4C" w14:textId="77777777" w:rsidR="004C376C" w:rsidRPr="00A952F9" w:rsidRDefault="004C376C" w:rsidP="00E54066">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09DBE2" w14:textId="77777777" w:rsidR="004C376C" w:rsidRPr="00A952F9" w:rsidRDefault="004C376C" w:rsidP="00E54066">
            <w:pPr>
              <w:pStyle w:val="TAL"/>
              <w:keepNext w:val="0"/>
            </w:pPr>
            <w:r w:rsidRPr="00A952F9">
              <w:t>type: DnnSmfInfoItem</w:t>
            </w:r>
          </w:p>
          <w:p w14:paraId="2E456AFC"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3825FF05" w14:textId="77777777" w:rsidR="004C376C" w:rsidRPr="00A952F9" w:rsidRDefault="004C376C" w:rsidP="00E54066">
            <w:pPr>
              <w:pStyle w:val="TAL"/>
              <w:keepNext w:val="0"/>
            </w:pPr>
            <w:r w:rsidRPr="00A952F9">
              <w:t>isOrdered: False</w:t>
            </w:r>
          </w:p>
          <w:p w14:paraId="24B52282" w14:textId="77777777" w:rsidR="004C376C" w:rsidRPr="00A952F9" w:rsidRDefault="004C376C" w:rsidP="00E54066">
            <w:pPr>
              <w:pStyle w:val="TAL"/>
              <w:keepNext w:val="0"/>
            </w:pPr>
            <w:r w:rsidRPr="00A952F9">
              <w:t>isUnique: True</w:t>
            </w:r>
          </w:p>
          <w:p w14:paraId="53F997D6" w14:textId="77777777" w:rsidR="004C376C" w:rsidRPr="00A952F9" w:rsidRDefault="004C376C" w:rsidP="00E54066">
            <w:pPr>
              <w:pStyle w:val="TAL"/>
              <w:keepNext w:val="0"/>
            </w:pPr>
            <w:r w:rsidRPr="00A952F9">
              <w:t>defaultValue: None</w:t>
            </w:r>
          </w:p>
          <w:p w14:paraId="2942D8F1" w14:textId="77777777" w:rsidR="004C376C" w:rsidRPr="00A952F9" w:rsidRDefault="004C376C" w:rsidP="00E54066">
            <w:pPr>
              <w:pStyle w:val="TAL"/>
              <w:keepNext w:val="0"/>
            </w:pPr>
            <w:r w:rsidRPr="00A952F9">
              <w:t>isNullable: False</w:t>
            </w:r>
          </w:p>
        </w:tc>
      </w:tr>
      <w:tr w:rsidR="004C376C" w:rsidRPr="00A952F9" w14:paraId="0429391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CD014"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lastRenderedPageBreak/>
              <w:t>dnn</w:t>
            </w:r>
          </w:p>
        </w:tc>
        <w:tc>
          <w:tcPr>
            <w:tcW w:w="4395" w:type="dxa"/>
            <w:tcBorders>
              <w:top w:val="single" w:sz="4" w:space="0" w:color="auto"/>
              <w:left w:val="single" w:sz="4" w:space="0" w:color="auto"/>
              <w:bottom w:val="single" w:sz="4" w:space="0" w:color="auto"/>
              <w:right w:val="single" w:sz="4" w:space="0" w:color="auto"/>
            </w:tcBorders>
          </w:tcPr>
          <w:p w14:paraId="20774631" w14:textId="77777777" w:rsidR="004C376C" w:rsidRPr="00A952F9" w:rsidRDefault="004C376C" w:rsidP="00E54066">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1ACC7EC0" w14:textId="77777777" w:rsidR="004C376C" w:rsidRPr="00A952F9" w:rsidRDefault="004C376C" w:rsidP="00E54066">
            <w:pPr>
              <w:pStyle w:val="TAL"/>
              <w:keepNext w:val="0"/>
            </w:pPr>
          </w:p>
          <w:p w14:paraId="32274106" w14:textId="77777777" w:rsidR="004C376C" w:rsidRPr="00A952F9" w:rsidRDefault="004C376C" w:rsidP="00E54066">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6F662A4" w14:textId="77777777" w:rsidR="004C376C" w:rsidRPr="00A952F9" w:rsidRDefault="004C376C" w:rsidP="00E54066">
            <w:pPr>
              <w:pStyle w:val="TAL"/>
              <w:keepNext w:val="0"/>
            </w:pPr>
            <w:r w:rsidRPr="00A952F9">
              <w:t>type: String</w:t>
            </w:r>
          </w:p>
          <w:p w14:paraId="5532F0CA"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1E4C4C9A" w14:textId="77777777" w:rsidR="004C376C" w:rsidRPr="00A952F9" w:rsidRDefault="004C376C" w:rsidP="00E54066">
            <w:pPr>
              <w:pStyle w:val="TAL"/>
              <w:keepNext w:val="0"/>
            </w:pPr>
            <w:r w:rsidRPr="00A952F9">
              <w:t>isOrdered: N/A</w:t>
            </w:r>
          </w:p>
          <w:p w14:paraId="702373E7" w14:textId="77777777" w:rsidR="004C376C" w:rsidRPr="00A952F9" w:rsidRDefault="004C376C" w:rsidP="00E54066">
            <w:pPr>
              <w:pStyle w:val="TAL"/>
              <w:keepNext w:val="0"/>
            </w:pPr>
            <w:r w:rsidRPr="00A952F9">
              <w:t>isUnique: N/A</w:t>
            </w:r>
          </w:p>
          <w:p w14:paraId="1B225B75" w14:textId="77777777" w:rsidR="004C376C" w:rsidRPr="00A952F9" w:rsidRDefault="004C376C" w:rsidP="00E54066">
            <w:pPr>
              <w:pStyle w:val="TAL"/>
              <w:keepNext w:val="0"/>
            </w:pPr>
            <w:r w:rsidRPr="00A952F9">
              <w:t>defaultValue: None</w:t>
            </w:r>
          </w:p>
          <w:p w14:paraId="101B58C5" w14:textId="77777777" w:rsidR="004C376C" w:rsidRPr="00A952F9" w:rsidRDefault="004C376C" w:rsidP="00E54066">
            <w:pPr>
              <w:pStyle w:val="TAL"/>
              <w:keepNext w:val="0"/>
            </w:pPr>
            <w:r w:rsidRPr="00A952F9">
              <w:t>isNullable: False</w:t>
            </w:r>
          </w:p>
        </w:tc>
      </w:tr>
      <w:tr w:rsidR="004C376C" w:rsidRPr="00A952F9" w14:paraId="6143C7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D6D5"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9046FCF" w14:textId="77777777" w:rsidR="004C376C" w:rsidRPr="00A952F9" w:rsidRDefault="004C376C" w:rsidP="00E5406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A424E82" w14:textId="77777777" w:rsidR="004C376C" w:rsidRPr="00A952F9" w:rsidRDefault="004C376C" w:rsidP="00E54066">
            <w:pPr>
              <w:pStyle w:val="TAL"/>
              <w:keepNext w:val="0"/>
              <w:rPr>
                <w:szCs w:val="18"/>
              </w:rPr>
            </w:pPr>
            <w:r w:rsidRPr="00A952F9">
              <w:rPr>
                <w:szCs w:val="18"/>
              </w:rPr>
              <w:t>allowedValues:</w:t>
            </w:r>
          </w:p>
          <w:p w14:paraId="0CCACA2A" w14:textId="77777777" w:rsidR="004C376C" w:rsidRPr="00A952F9" w:rsidRDefault="004C376C" w:rsidP="00E54066">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ABA672D" w14:textId="77777777" w:rsidR="004C376C" w:rsidRPr="00A952F9" w:rsidRDefault="004C376C" w:rsidP="00E54066">
            <w:pPr>
              <w:pStyle w:val="TAL"/>
              <w:keepNext w:val="0"/>
            </w:pPr>
            <w:r w:rsidRPr="00A952F9">
              <w:t>type: String</w:t>
            </w:r>
          </w:p>
          <w:p w14:paraId="3C1512D9"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0F80DF15" w14:textId="77777777" w:rsidR="004C376C" w:rsidRPr="00A952F9" w:rsidRDefault="004C376C" w:rsidP="00E54066">
            <w:pPr>
              <w:pStyle w:val="TAL"/>
              <w:keepNext w:val="0"/>
            </w:pPr>
            <w:r w:rsidRPr="00A952F9">
              <w:t>isOrdered: False</w:t>
            </w:r>
          </w:p>
          <w:p w14:paraId="5DFAF0B5" w14:textId="77777777" w:rsidR="004C376C" w:rsidRPr="00A952F9" w:rsidRDefault="004C376C" w:rsidP="00E54066">
            <w:pPr>
              <w:pStyle w:val="TAL"/>
              <w:keepNext w:val="0"/>
            </w:pPr>
            <w:r w:rsidRPr="00A952F9">
              <w:t>isUnique: True</w:t>
            </w:r>
          </w:p>
          <w:p w14:paraId="7EF145EA" w14:textId="77777777" w:rsidR="004C376C" w:rsidRPr="00A952F9" w:rsidRDefault="004C376C" w:rsidP="00E54066">
            <w:pPr>
              <w:pStyle w:val="TAL"/>
              <w:keepNext w:val="0"/>
            </w:pPr>
            <w:r w:rsidRPr="00A952F9">
              <w:t>defaultValue: None</w:t>
            </w:r>
          </w:p>
          <w:p w14:paraId="09140D02" w14:textId="77777777" w:rsidR="004C376C" w:rsidRPr="00A952F9" w:rsidRDefault="004C376C" w:rsidP="00E54066">
            <w:pPr>
              <w:pStyle w:val="TAL"/>
              <w:keepNext w:val="0"/>
            </w:pPr>
            <w:r w:rsidRPr="00A952F9">
              <w:t>isNullable: False</w:t>
            </w:r>
          </w:p>
        </w:tc>
      </w:tr>
      <w:tr w:rsidR="004C376C" w:rsidRPr="00A952F9" w14:paraId="19F5FEB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83838"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3716D45" w14:textId="77777777" w:rsidR="004C376C" w:rsidRPr="00A952F9" w:rsidRDefault="004C376C" w:rsidP="00E54066">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179E15C" w14:textId="77777777" w:rsidR="004C376C" w:rsidRPr="00A952F9" w:rsidRDefault="004C376C" w:rsidP="00E54066">
            <w:pPr>
              <w:pStyle w:val="TAL"/>
              <w:keepNext w:val="0"/>
            </w:pPr>
            <w:r w:rsidRPr="00A952F9">
              <w:t>type: String</w:t>
            </w:r>
          </w:p>
          <w:p w14:paraId="7BC760DB"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2ADBBAFB" w14:textId="77777777" w:rsidR="004C376C" w:rsidRPr="00A952F9" w:rsidRDefault="004C376C" w:rsidP="00E54066">
            <w:pPr>
              <w:pStyle w:val="TAL"/>
              <w:keepNext w:val="0"/>
            </w:pPr>
            <w:r w:rsidRPr="00A952F9">
              <w:t>isOrdered: N/A</w:t>
            </w:r>
          </w:p>
          <w:p w14:paraId="4AA0E7C1" w14:textId="77777777" w:rsidR="004C376C" w:rsidRPr="00A952F9" w:rsidRDefault="004C376C" w:rsidP="00E54066">
            <w:pPr>
              <w:pStyle w:val="TAL"/>
              <w:keepNext w:val="0"/>
            </w:pPr>
            <w:r w:rsidRPr="00A952F9">
              <w:t>isUnique: N/A</w:t>
            </w:r>
          </w:p>
          <w:p w14:paraId="19E7B646" w14:textId="77777777" w:rsidR="004C376C" w:rsidRPr="00A952F9" w:rsidRDefault="004C376C" w:rsidP="00E54066">
            <w:pPr>
              <w:pStyle w:val="TAL"/>
              <w:keepNext w:val="0"/>
            </w:pPr>
            <w:r w:rsidRPr="00A952F9">
              <w:t>defaultValue: None</w:t>
            </w:r>
          </w:p>
          <w:p w14:paraId="69486921" w14:textId="77777777" w:rsidR="004C376C" w:rsidRPr="00A952F9" w:rsidRDefault="004C376C" w:rsidP="00E54066">
            <w:pPr>
              <w:pStyle w:val="TAL"/>
              <w:keepNext w:val="0"/>
            </w:pPr>
            <w:r w:rsidRPr="00A952F9">
              <w:t>isNullable: False</w:t>
            </w:r>
          </w:p>
        </w:tc>
      </w:tr>
      <w:tr w:rsidR="004C376C" w:rsidRPr="00A952F9" w14:paraId="600BCE7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88EC4"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DC9AD19" w14:textId="77777777" w:rsidR="004C376C" w:rsidRPr="00A952F9" w:rsidRDefault="004C376C" w:rsidP="00E54066">
            <w:pPr>
              <w:pStyle w:val="TAL"/>
              <w:keepNext w:val="0"/>
              <w:rPr>
                <w:rFonts w:cs="Arial"/>
                <w:szCs w:val="18"/>
              </w:rPr>
            </w:pPr>
            <w:r w:rsidRPr="00A952F9">
              <w:rPr>
                <w:rFonts w:cs="Arial"/>
                <w:szCs w:val="18"/>
              </w:rPr>
              <w:t>The PGW IP addresses of the combined SMF/PGW-C.</w:t>
            </w:r>
          </w:p>
          <w:p w14:paraId="4D028541" w14:textId="77777777" w:rsidR="004C376C" w:rsidRPr="00A952F9" w:rsidRDefault="004C376C" w:rsidP="00E54066">
            <w:pPr>
              <w:pStyle w:val="TAL"/>
              <w:keepNext w:val="0"/>
              <w:rPr>
                <w:rFonts w:cs="Arial"/>
                <w:szCs w:val="18"/>
              </w:rPr>
            </w:pPr>
          </w:p>
          <w:p w14:paraId="74BEDB0A" w14:textId="77777777" w:rsidR="004C376C" w:rsidRPr="00A952F9" w:rsidRDefault="004C376C" w:rsidP="00E54066">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8E5F2F6" w14:textId="77777777" w:rsidR="004C376C" w:rsidRPr="00A952F9" w:rsidRDefault="004C376C" w:rsidP="00E54066">
            <w:pPr>
              <w:pStyle w:val="TAL"/>
              <w:keepNext w:val="0"/>
            </w:pPr>
            <w:r w:rsidRPr="00A952F9">
              <w:t>type: IpAddr</w:t>
            </w:r>
          </w:p>
          <w:p w14:paraId="08A6A99A" w14:textId="77777777" w:rsidR="004C376C" w:rsidRPr="00A952F9" w:rsidRDefault="004C376C" w:rsidP="00E54066">
            <w:pPr>
              <w:pStyle w:val="TAL"/>
              <w:keepNext w:val="0"/>
              <w:rPr>
                <w:lang w:eastAsia="zh-CN"/>
              </w:rPr>
            </w:pPr>
            <w:r w:rsidRPr="00A952F9">
              <w:t xml:space="preserve">multiplicity: </w:t>
            </w:r>
            <w:r w:rsidRPr="00A952F9">
              <w:rPr>
                <w:lang w:eastAsia="zh-CN"/>
              </w:rPr>
              <w:t>*</w:t>
            </w:r>
          </w:p>
          <w:p w14:paraId="7CC53170" w14:textId="77777777" w:rsidR="004C376C" w:rsidRPr="00A952F9" w:rsidRDefault="004C376C" w:rsidP="00E54066">
            <w:pPr>
              <w:pStyle w:val="TAL"/>
              <w:keepNext w:val="0"/>
            </w:pPr>
            <w:r w:rsidRPr="00A952F9">
              <w:t>isOrdered: False</w:t>
            </w:r>
          </w:p>
          <w:p w14:paraId="3406943E" w14:textId="77777777" w:rsidR="004C376C" w:rsidRPr="00A952F9" w:rsidRDefault="004C376C" w:rsidP="00E54066">
            <w:pPr>
              <w:pStyle w:val="TAL"/>
              <w:keepNext w:val="0"/>
            </w:pPr>
            <w:r w:rsidRPr="00A952F9">
              <w:t>isUnique: True</w:t>
            </w:r>
          </w:p>
          <w:p w14:paraId="7B71E06B" w14:textId="77777777" w:rsidR="004C376C" w:rsidRPr="00A952F9" w:rsidRDefault="004C376C" w:rsidP="00E54066">
            <w:pPr>
              <w:pStyle w:val="TAL"/>
              <w:keepNext w:val="0"/>
            </w:pPr>
            <w:r w:rsidRPr="00A952F9">
              <w:t>defaultValue: None</w:t>
            </w:r>
          </w:p>
          <w:p w14:paraId="5ABB572A" w14:textId="77777777" w:rsidR="004C376C" w:rsidRPr="00A952F9" w:rsidRDefault="004C376C" w:rsidP="00E54066">
            <w:pPr>
              <w:pStyle w:val="TAL"/>
              <w:keepNext w:val="0"/>
            </w:pPr>
            <w:r w:rsidRPr="00A952F9">
              <w:t>isNullable: False</w:t>
            </w:r>
          </w:p>
        </w:tc>
      </w:tr>
      <w:tr w:rsidR="004C376C" w:rsidRPr="00A952F9" w14:paraId="7438C0F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D37EC"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0574082" w14:textId="77777777" w:rsidR="004C376C" w:rsidRPr="00A952F9" w:rsidRDefault="004C376C" w:rsidP="00E54066">
            <w:pPr>
              <w:pStyle w:val="TAL"/>
              <w:keepNext w:val="0"/>
              <w:rPr>
                <w:rFonts w:cs="Arial"/>
                <w:szCs w:val="18"/>
              </w:rPr>
            </w:pPr>
            <w:r w:rsidRPr="00A952F9">
              <w:rPr>
                <w:rFonts w:cs="Arial"/>
                <w:szCs w:val="18"/>
              </w:rPr>
              <w:t>Used by an SMF to explicitly indicate the support of V-SMF capability and its preference to be selected as V-SMF.</w:t>
            </w:r>
          </w:p>
          <w:p w14:paraId="5E52AB05" w14:textId="77777777" w:rsidR="004C376C" w:rsidRPr="00A952F9" w:rsidRDefault="004C376C" w:rsidP="00E54066">
            <w:pPr>
              <w:pStyle w:val="TAL"/>
              <w:keepNext w:val="0"/>
              <w:rPr>
                <w:rFonts w:cs="Arial"/>
                <w:szCs w:val="18"/>
              </w:rPr>
            </w:pPr>
          </w:p>
          <w:p w14:paraId="2477B8F5" w14:textId="77777777" w:rsidR="004C376C" w:rsidRPr="00A952F9" w:rsidRDefault="004C376C" w:rsidP="00E54066">
            <w:pPr>
              <w:pStyle w:val="TAL"/>
              <w:keepNext w:val="0"/>
              <w:rPr>
                <w:rFonts w:cs="Arial"/>
                <w:szCs w:val="18"/>
              </w:rPr>
            </w:pPr>
            <w:r w:rsidRPr="00A952F9">
              <w:rPr>
                <w:rFonts w:cs="Arial"/>
                <w:szCs w:val="18"/>
              </w:rPr>
              <w:t>When present it indicate whether the V-SMF capability is supported by the SMF:</w:t>
            </w:r>
          </w:p>
          <w:p w14:paraId="1FFF5630" w14:textId="77777777" w:rsidR="004C376C" w:rsidRPr="00A952F9" w:rsidRDefault="004C376C" w:rsidP="00E54066">
            <w:pPr>
              <w:pStyle w:val="TAL"/>
              <w:keepNext w:val="0"/>
              <w:rPr>
                <w:lang w:eastAsia="zh-CN"/>
              </w:rPr>
            </w:pPr>
            <w:r w:rsidRPr="00A952F9">
              <w:rPr>
                <w:lang w:eastAsia="zh-CN"/>
              </w:rPr>
              <w:t>- true: V-SMF capability supported by the SMF</w:t>
            </w:r>
          </w:p>
          <w:p w14:paraId="219A3858" w14:textId="77777777" w:rsidR="004C376C" w:rsidRPr="00A952F9" w:rsidRDefault="004C376C" w:rsidP="00E54066">
            <w:pPr>
              <w:pStyle w:val="TAL"/>
              <w:keepNext w:val="0"/>
              <w:rPr>
                <w:lang w:eastAsia="zh-CN"/>
              </w:rPr>
            </w:pPr>
            <w:r w:rsidRPr="00A952F9">
              <w:rPr>
                <w:lang w:eastAsia="zh-CN"/>
              </w:rPr>
              <w:t>- false: V-SMF capability not supported by the SMF.</w:t>
            </w:r>
          </w:p>
          <w:p w14:paraId="347057B2" w14:textId="77777777" w:rsidR="004C376C" w:rsidRPr="00A952F9" w:rsidRDefault="004C376C" w:rsidP="00E54066">
            <w:pPr>
              <w:pStyle w:val="TAL"/>
              <w:keepNext w:val="0"/>
              <w:rPr>
                <w:lang w:eastAsia="zh-CN"/>
              </w:rPr>
            </w:pPr>
          </w:p>
          <w:p w14:paraId="54E10554" w14:textId="77777777" w:rsidR="004C376C" w:rsidRPr="00A952F9" w:rsidRDefault="004C376C" w:rsidP="00E54066">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7965429" w14:textId="77777777" w:rsidR="004C376C" w:rsidRPr="00A952F9" w:rsidRDefault="004C376C" w:rsidP="00E54066">
            <w:pPr>
              <w:pStyle w:val="TAL"/>
              <w:keepNext w:val="0"/>
            </w:pPr>
            <w:r w:rsidRPr="00A952F9">
              <w:t>type: Boolean</w:t>
            </w:r>
          </w:p>
          <w:p w14:paraId="3D279145"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31FCDEE1" w14:textId="77777777" w:rsidR="004C376C" w:rsidRPr="00A952F9" w:rsidRDefault="004C376C" w:rsidP="00E54066">
            <w:pPr>
              <w:pStyle w:val="TAL"/>
              <w:keepNext w:val="0"/>
            </w:pPr>
            <w:r w:rsidRPr="00A952F9">
              <w:t>isOrdered: N/A</w:t>
            </w:r>
          </w:p>
          <w:p w14:paraId="4CFF3D45" w14:textId="77777777" w:rsidR="004C376C" w:rsidRPr="00A952F9" w:rsidRDefault="004C376C" w:rsidP="00E54066">
            <w:pPr>
              <w:pStyle w:val="TAL"/>
              <w:keepNext w:val="0"/>
            </w:pPr>
            <w:r w:rsidRPr="00A952F9">
              <w:t>isUnique: N/A</w:t>
            </w:r>
          </w:p>
          <w:p w14:paraId="76DE709B" w14:textId="77777777" w:rsidR="004C376C" w:rsidRPr="00A952F9" w:rsidRDefault="004C376C" w:rsidP="00E54066">
            <w:pPr>
              <w:pStyle w:val="TAL"/>
              <w:keepNext w:val="0"/>
            </w:pPr>
            <w:r w:rsidRPr="00A952F9">
              <w:t>defaultValue: None</w:t>
            </w:r>
          </w:p>
          <w:p w14:paraId="4E92E3C4" w14:textId="77777777" w:rsidR="004C376C" w:rsidRPr="00A952F9" w:rsidRDefault="004C376C" w:rsidP="00E54066">
            <w:pPr>
              <w:pStyle w:val="TAL"/>
              <w:keepNext w:val="0"/>
            </w:pPr>
            <w:r w:rsidRPr="00A952F9">
              <w:t>isNullable: False</w:t>
            </w:r>
          </w:p>
        </w:tc>
      </w:tr>
      <w:tr w:rsidR="004C376C" w:rsidRPr="00A952F9" w14:paraId="395DC00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00A71"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9AD5FCD"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6B4111A3" w14:textId="77777777" w:rsidR="004C376C" w:rsidRPr="00A952F9" w:rsidRDefault="004C376C" w:rsidP="00E54066">
            <w:pPr>
              <w:pStyle w:val="TAL"/>
              <w:keepNext w:val="0"/>
              <w:rPr>
                <w:rFonts w:cs="Arial"/>
                <w:szCs w:val="18"/>
                <w:lang w:eastAsia="zh-CN"/>
              </w:rPr>
            </w:pPr>
          </w:p>
          <w:p w14:paraId="3A4E9612" w14:textId="77777777" w:rsidR="004C376C" w:rsidRPr="00A952F9" w:rsidRDefault="004C376C" w:rsidP="00E54066">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73E0141E" w14:textId="77777777" w:rsidR="004C376C" w:rsidRPr="00A952F9" w:rsidRDefault="004C376C" w:rsidP="00E54066">
            <w:pPr>
              <w:pStyle w:val="TAL"/>
              <w:keepNext w:val="0"/>
            </w:pPr>
            <w:r w:rsidRPr="00A952F9">
              <w:t>type: String</w:t>
            </w:r>
          </w:p>
          <w:p w14:paraId="7670AC18" w14:textId="77777777" w:rsidR="004C376C" w:rsidRPr="00A952F9" w:rsidRDefault="004C376C" w:rsidP="00E54066">
            <w:pPr>
              <w:pStyle w:val="TAL"/>
              <w:keepNext w:val="0"/>
              <w:rPr>
                <w:lang w:eastAsia="zh-CN"/>
              </w:rPr>
            </w:pPr>
            <w:r w:rsidRPr="00A952F9">
              <w:t xml:space="preserve">multiplicity: </w:t>
            </w:r>
            <w:r w:rsidRPr="00A952F9">
              <w:rPr>
                <w:lang w:eastAsia="zh-CN"/>
              </w:rPr>
              <w:t>0..*</w:t>
            </w:r>
          </w:p>
          <w:p w14:paraId="5B8715D2" w14:textId="77777777" w:rsidR="004C376C" w:rsidRPr="00A952F9" w:rsidRDefault="004C376C" w:rsidP="00E54066">
            <w:pPr>
              <w:pStyle w:val="TAL"/>
              <w:keepNext w:val="0"/>
            </w:pPr>
            <w:r w:rsidRPr="00A952F9">
              <w:t>isOrdered: False</w:t>
            </w:r>
          </w:p>
          <w:p w14:paraId="685CF1ED" w14:textId="77777777" w:rsidR="004C376C" w:rsidRPr="00A952F9" w:rsidRDefault="004C376C" w:rsidP="00E54066">
            <w:pPr>
              <w:pStyle w:val="TAL"/>
              <w:keepNext w:val="0"/>
            </w:pPr>
            <w:r w:rsidRPr="00A952F9">
              <w:t>isUnique: True</w:t>
            </w:r>
          </w:p>
          <w:p w14:paraId="50BA0CBB" w14:textId="77777777" w:rsidR="004C376C" w:rsidRPr="00A952F9" w:rsidRDefault="004C376C" w:rsidP="00E54066">
            <w:pPr>
              <w:pStyle w:val="TAL"/>
              <w:keepNext w:val="0"/>
            </w:pPr>
            <w:r w:rsidRPr="00A952F9">
              <w:t>defaultValue: None</w:t>
            </w:r>
          </w:p>
          <w:p w14:paraId="0C873089" w14:textId="77777777" w:rsidR="004C376C" w:rsidRPr="00A952F9" w:rsidRDefault="004C376C" w:rsidP="00E54066">
            <w:pPr>
              <w:pStyle w:val="TAL"/>
              <w:keepNext w:val="0"/>
            </w:pPr>
            <w:r w:rsidRPr="00A952F9">
              <w:t>isNullable: False</w:t>
            </w:r>
          </w:p>
        </w:tc>
      </w:tr>
      <w:tr w:rsidR="004C376C" w:rsidRPr="00A952F9" w14:paraId="49DE6DE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B9DBC"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8FF180D" w14:textId="77777777" w:rsidR="004C376C" w:rsidRPr="00A952F9" w:rsidRDefault="004C376C" w:rsidP="00E54066">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4D4A93FF" w14:textId="77777777" w:rsidR="004C376C" w:rsidRPr="00A952F9" w:rsidRDefault="004C376C" w:rsidP="00E54066">
            <w:pPr>
              <w:pStyle w:val="TAL"/>
              <w:keepNext w:val="0"/>
            </w:pPr>
            <w:r w:rsidRPr="00A952F9">
              <w:t>type: NRTACRange</w:t>
            </w:r>
          </w:p>
          <w:p w14:paraId="411C7F58"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7D4E2769" w14:textId="77777777" w:rsidR="004C376C" w:rsidRPr="00A952F9" w:rsidRDefault="004C376C" w:rsidP="00E54066">
            <w:pPr>
              <w:pStyle w:val="TAL"/>
              <w:keepNext w:val="0"/>
            </w:pPr>
            <w:r w:rsidRPr="00A952F9">
              <w:t>isOrdered: False</w:t>
            </w:r>
          </w:p>
          <w:p w14:paraId="3A4ADC2F" w14:textId="77777777" w:rsidR="004C376C" w:rsidRPr="00A952F9" w:rsidRDefault="004C376C" w:rsidP="00E54066">
            <w:pPr>
              <w:pStyle w:val="TAL"/>
              <w:keepNext w:val="0"/>
            </w:pPr>
            <w:r w:rsidRPr="00A952F9">
              <w:t>isUnique: True</w:t>
            </w:r>
          </w:p>
          <w:p w14:paraId="64EDC66C" w14:textId="77777777" w:rsidR="004C376C" w:rsidRPr="00A952F9" w:rsidRDefault="004C376C" w:rsidP="00E54066">
            <w:pPr>
              <w:pStyle w:val="TAL"/>
              <w:keepNext w:val="0"/>
            </w:pPr>
            <w:r w:rsidRPr="00A952F9">
              <w:t>defaultValue: None</w:t>
            </w:r>
          </w:p>
          <w:p w14:paraId="10E204CA" w14:textId="77777777" w:rsidR="004C376C" w:rsidRPr="00A952F9" w:rsidRDefault="004C376C" w:rsidP="00E54066">
            <w:pPr>
              <w:pStyle w:val="TAL"/>
              <w:keepNext w:val="0"/>
            </w:pPr>
            <w:r w:rsidRPr="00A952F9">
              <w:t>isNullable: False</w:t>
            </w:r>
          </w:p>
        </w:tc>
      </w:tr>
      <w:tr w:rsidR="004C376C" w:rsidRPr="00A952F9" w14:paraId="15C03E4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B43C8"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7D43C15" w14:textId="77777777" w:rsidR="004C376C" w:rsidRPr="00A952F9" w:rsidRDefault="004C376C" w:rsidP="00E54066">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44119ED0" w14:textId="77777777" w:rsidR="004C376C" w:rsidRPr="00A952F9" w:rsidRDefault="004C376C" w:rsidP="00E54066">
            <w:pPr>
              <w:pStyle w:val="TAL"/>
              <w:keepNext w:val="0"/>
              <w:rPr>
                <w:rFonts w:cs="Arial"/>
                <w:szCs w:val="18"/>
              </w:rPr>
            </w:pPr>
          </w:p>
          <w:p w14:paraId="73065957" w14:textId="77777777" w:rsidR="004C376C" w:rsidRPr="00A952F9" w:rsidRDefault="004C376C" w:rsidP="00E54066">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9E5F42" w14:textId="77777777" w:rsidR="004C376C" w:rsidRPr="00A952F9" w:rsidRDefault="004C376C" w:rsidP="00E54066">
            <w:pPr>
              <w:pStyle w:val="TAL"/>
              <w:keepNext w:val="0"/>
            </w:pPr>
            <w:r w:rsidRPr="00A952F9">
              <w:t>type: String</w:t>
            </w:r>
          </w:p>
          <w:p w14:paraId="37B93C2C" w14:textId="77777777" w:rsidR="004C376C" w:rsidRPr="00A952F9" w:rsidRDefault="004C376C" w:rsidP="00E54066">
            <w:pPr>
              <w:pStyle w:val="TAL"/>
              <w:keepNext w:val="0"/>
              <w:rPr>
                <w:lang w:eastAsia="zh-CN"/>
              </w:rPr>
            </w:pPr>
            <w:r w:rsidRPr="00A952F9">
              <w:t>multiplicity: 0..1</w:t>
            </w:r>
          </w:p>
          <w:p w14:paraId="58462B9D" w14:textId="77777777" w:rsidR="004C376C" w:rsidRPr="00A952F9" w:rsidRDefault="004C376C" w:rsidP="00E54066">
            <w:pPr>
              <w:pStyle w:val="TAL"/>
              <w:keepNext w:val="0"/>
            </w:pPr>
            <w:r w:rsidRPr="00A952F9">
              <w:t>isOrdered: N/A</w:t>
            </w:r>
          </w:p>
          <w:p w14:paraId="170418C1" w14:textId="77777777" w:rsidR="004C376C" w:rsidRPr="00A952F9" w:rsidRDefault="004C376C" w:rsidP="00E54066">
            <w:pPr>
              <w:pStyle w:val="TAL"/>
              <w:keepNext w:val="0"/>
            </w:pPr>
            <w:r w:rsidRPr="00A952F9">
              <w:t>isUnique: N/A</w:t>
            </w:r>
          </w:p>
          <w:p w14:paraId="13365B1D" w14:textId="77777777" w:rsidR="004C376C" w:rsidRPr="00A952F9" w:rsidRDefault="004C376C" w:rsidP="00E54066">
            <w:pPr>
              <w:pStyle w:val="TAL"/>
              <w:keepNext w:val="0"/>
            </w:pPr>
            <w:r w:rsidRPr="00A952F9">
              <w:t>defaultValue: None</w:t>
            </w:r>
          </w:p>
          <w:p w14:paraId="27522773" w14:textId="77777777" w:rsidR="004C376C" w:rsidRPr="00A952F9" w:rsidRDefault="004C376C" w:rsidP="00E54066">
            <w:pPr>
              <w:pStyle w:val="TAL"/>
              <w:keepNext w:val="0"/>
            </w:pPr>
            <w:r w:rsidRPr="00A952F9">
              <w:t>isNullable: False</w:t>
            </w:r>
          </w:p>
        </w:tc>
      </w:tr>
      <w:tr w:rsidR="004C376C" w:rsidRPr="00A952F9" w14:paraId="71DECDB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2A315"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lang w:eastAsia="zh-CN"/>
              </w:rPr>
              <w:lastRenderedPageBreak/>
              <w:t>nRTACend</w:t>
            </w:r>
          </w:p>
        </w:tc>
        <w:tc>
          <w:tcPr>
            <w:tcW w:w="4395" w:type="dxa"/>
            <w:tcBorders>
              <w:top w:val="single" w:sz="4" w:space="0" w:color="auto"/>
              <w:left w:val="single" w:sz="4" w:space="0" w:color="auto"/>
              <w:bottom w:val="single" w:sz="4" w:space="0" w:color="auto"/>
              <w:right w:val="single" w:sz="4" w:space="0" w:color="auto"/>
            </w:tcBorders>
          </w:tcPr>
          <w:p w14:paraId="4AD71C51" w14:textId="77777777" w:rsidR="004C376C" w:rsidRPr="00A952F9" w:rsidRDefault="004C376C" w:rsidP="00E54066">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39663867" w14:textId="77777777" w:rsidR="004C376C" w:rsidRPr="00A952F9" w:rsidRDefault="004C376C" w:rsidP="00E54066">
            <w:pPr>
              <w:pStyle w:val="TAL"/>
              <w:keepNext w:val="0"/>
              <w:rPr>
                <w:rFonts w:cs="Arial"/>
                <w:szCs w:val="18"/>
              </w:rPr>
            </w:pPr>
          </w:p>
          <w:p w14:paraId="218E8D41" w14:textId="77777777" w:rsidR="004C376C" w:rsidRPr="00A952F9" w:rsidRDefault="004C376C" w:rsidP="00E54066">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CDB52D" w14:textId="77777777" w:rsidR="004C376C" w:rsidRPr="00A952F9" w:rsidRDefault="004C376C" w:rsidP="00E54066">
            <w:pPr>
              <w:pStyle w:val="TAL"/>
              <w:keepNext w:val="0"/>
            </w:pPr>
            <w:r w:rsidRPr="00A952F9">
              <w:t>type: String</w:t>
            </w:r>
          </w:p>
          <w:p w14:paraId="12AC72E4" w14:textId="77777777" w:rsidR="004C376C" w:rsidRPr="00A952F9" w:rsidRDefault="004C376C" w:rsidP="00E54066">
            <w:pPr>
              <w:pStyle w:val="TAL"/>
              <w:keepNext w:val="0"/>
              <w:rPr>
                <w:lang w:eastAsia="zh-CN"/>
              </w:rPr>
            </w:pPr>
            <w:r w:rsidRPr="00A952F9">
              <w:t>multiplicity: 0..1</w:t>
            </w:r>
          </w:p>
          <w:p w14:paraId="7CC04BE6" w14:textId="77777777" w:rsidR="004C376C" w:rsidRPr="00A952F9" w:rsidRDefault="004C376C" w:rsidP="00E54066">
            <w:pPr>
              <w:pStyle w:val="TAL"/>
              <w:keepNext w:val="0"/>
            </w:pPr>
            <w:r w:rsidRPr="00A952F9">
              <w:t>isOrdered: N/A</w:t>
            </w:r>
          </w:p>
          <w:p w14:paraId="782CA3CC" w14:textId="77777777" w:rsidR="004C376C" w:rsidRPr="00A952F9" w:rsidRDefault="004C376C" w:rsidP="00E54066">
            <w:pPr>
              <w:pStyle w:val="TAL"/>
              <w:keepNext w:val="0"/>
            </w:pPr>
            <w:r w:rsidRPr="00A952F9">
              <w:t>isUnique: N/A</w:t>
            </w:r>
          </w:p>
          <w:p w14:paraId="6394C304" w14:textId="77777777" w:rsidR="004C376C" w:rsidRPr="00A952F9" w:rsidRDefault="004C376C" w:rsidP="00E54066">
            <w:pPr>
              <w:pStyle w:val="TAL"/>
              <w:keepNext w:val="0"/>
            </w:pPr>
            <w:r w:rsidRPr="00A952F9">
              <w:t>defaultValue: None</w:t>
            </w:r>
          </w:p>
          <w:p w14:paraId="5D0A5EAC" w14:textId="77777777" w:rsidR="004C376C" w:rsidRPr="00A952F9" w:rsidRDefault="004C376C" w:rsidP="00E54066">
            <w:pPr>
              <w:pStyle w:val="TAL"/>
              <w:keepNext w:val="0"/>
            </w:pPr>
            <w:r w:rsidRPr="00A952F9">
              <w:t>isNullable: False</w:t>
            </w:r>
          </w:p>
        </w:tc>
      </w:tr>
      <w:tr w:rsidR="004C376C" w:rsidRPr="00A952F9" w14:paraId="7C1FD39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7C306"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72517E4A" w14:textId="77777777" w:rsidR="004C376C" w:rsidRPr="00A952F9" w:rsidRDefault="004C376C" w:rsidP="00E54066">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B66D72B" w14:textId="77777777" w:rsidR="004C376C" w:rsidRPr="00A952F9" w:rsidRDefault="004C376C" w:rsidP="00E54066">
            <w:pPr>
              <w:pStyle w:val="TAL"/>
              <w:keepNext w:val="0"/>
            </w:pPr>
            <w:r w:rsidRPr="00A952F9">
              <w:t>type: String</w:t>
            </w:r>
          </w:p>
          <w:p w14:paraId="735950E1" w14:textId="77777777" w:rsidR="004C376C" w:rsidRPr="00A952F9" w:rsidRDefault="004C376C" w:rsidP="00E54066">
            <w:pPr>
              <w:pStyle w:val="TAL"/>
              <w:keepNext w:val="0"/>
              <w:rPr>
                <w:lang w:eastAsia="zh-CN"/>
              </w:rPr>
            </w:pPr>
            <w:r w:rsidRPr="00A952F9">
              <w:t>multiplicity: 0..1</w:t>
            </w:r>
          </w:p>
          <w:p w14:paraId="4480B3C9" w14:textId="77777777" w:rsidR="004C376C" w:rsidRPr="00A952F9" w:rsidRDefault="004C376C" w:rsidP="00E54066">
            <w:pPr>
              <w:pStyle w:val="TAL"/>
              <w:keepNext w:val="0"/>
            </w:pPr>
            <w:r w:rsidRPr="00A952F9">
              <w:t>isOrdered: N/A</w:t>
            </w:r>
          </w:p>
          <w:p w14:paraId="187DFD2A" w14:textId="77777777" w:rsidR="004C376C" w:rsidRPr="00A952F9" w:rsidRDefault="004C376C" w:rsidP="00E54066">
            <w:pPr>
              <w:pStyle w:val="TAL"/>
              <w:keepNext w:val="0"/>
            </w:pPr>
            <w:r w:rsidRPr="00A952F9">
              <w:t>isUnique: N/A</w:t>
            </w:r>
          </w:p>
          <w:p w14:paraId="3465F140" w14:textId="77777777" w:rsidR="004C376C" w:rsidRPr="00A952F9" w:rsidRDefault="004C376C" w:rsidP="00E54066">
            <w:pPr>
              <w:pStyle w:val="TAL"/>
              <w:keepNext w:val="0"/>
            </w:pPr>
            <w:r w:rsidRPr="00A952F9">
              <w:t>defaultValue: None</w:t>
            </w:r>
          </w:p>
          <w:p w14:paraId="45E4F88B" w14:textId="77777777" w:rsidR="004C376C" w:rsidRPr="00A952F9" w:rsidRDefault="004C376C" w:rsidP="00E54066">
            <w:pPr>
              <w:pStyle w:val="TAL"/>
              <w:keepNext w:val="0"/>
            </w:pPr>
            <w:r w:rsidRPr="00A952F9">
              <w:t>isNullable: False</w:t>
            </w:r>
          </w:p>
        </w:tc>
      </w:tr>
      <w:tr w:rsidR="004C376C" w:rsidRPr="00A952F9" w14:paraId="24B40A0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56C05"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70DFB1F" w14:textId="77777777" w:rsidR="004C376C" w:rsidRPr="00A952F9" w:rsidRDefault="004C376C" w:rsidP="00E54066">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E679F1D" w14:textId="77777777" w:rsidR="004C376C" w:rsidRPr="00A952F9" w:rsidRDefault="004C376C" w:rsidP="00E54066">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485006FB" w14:textId="77777777" w:rsidR="004C376C" w:rsidRPr="00A952F9" w:rsidRDefault="004C376C" w:rsidP="00E54066">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4128B728" w14:textId="77777777" w:rsidR="004C376C" w:rsidRPr="00A952F9" w:rsidRDefault="004C376C" w:rsidP="00E54066">
            <w:pPr>
              <w:pStyle w:val="TAL"/>
              <w:keepNext w:val="0"/>
              <w:rPr>
                <w:rFonts w:cs="Arial"/>
                <w:szCs w:val="18"/>
              </w:rPr>
            </w:pPr>
            <w:r w:rsidRPr="00A952F9">
              <w:rPr>
                <w:rFonts w:cs="Arial"/>
                <w:szCs w:val="18"/>
              </w:rPr>
              <w:t>isOrdered: False</w:t>
            </w:r>
          </w:p>
          <w:p w14:paraId="5207498E" w14:textId="77777777" w:rsidR="004C376C" w:rsidRPr="00A952F9" w:rsidRDefault="004C376C" w:rsidP="00E54066">
            <w:pPr>
              <w:pStyle w:val="TAL"/>
              <w:keepNext w:val="0"/>
              <w:rPr>
                <w:rFonts w:cs="Arial"/>
                <w:szCs w:val="18"/>
              </w:rPr>
            </w:pPr>
            <w:r w:rsidRPr="00A952F9">
              <w:rPr>
                <w:rFonts w:cs="Arial"/>
                <w:szCs w:val="18"/>
              </w:rPr>
              <w:t>isUnique: True</w:t>
            </w:r>
          </w:p>
          <w:p w14:paraId="7C9DA61F" w14:textId="77777777" w:rsidR="004C376C" w:rsidRPr="00A952F9" w:rsidRDefault="004C376C" w:rsidP="00E54066">
            <w:pPr>
              <w:pStyle w:val="TAL"/>
              <w:keepNext w:val="0"/>
              <w:rPr>
                <w:rFonts w:cs="Arial"/>
                <w:szCs w:val="18"/>
              </w:rPr>
            </w:pPr>
            <w:r w:rsidRPr="00A952F9">
              <w:rPr>
                <w:rFonts w:cs="Arial"/>
                <w:szCs w:val="18"/>
              </w:rPr>
              <w:t>defaultValue: None</w:t>
            </w:r>
          </w:p>
          <w:p w14:paraId="46FAF5C9" w14:textId="77777777" w:rsidR="004C376C" w:rsidRPr="00A952F9" w:rsidRDefault="004C376C" w:rsidP="00E54066">
            <w:pPr>
              <w:pStyle w:val="TAL"/>
              <w:keepNext w:val="0"/>
            </w:pPr>
            <w:r w:rsidRPr="00A952F9">
              <w:rPr>
                <w:rFonts w:cs="Arial"/>
                <w:szCs w:val="18"/>
              </w:rPr>
              <w:t>isNullable: False</w:t>
            </w:r>
          </w:p>
        </w:tc>
      </w:tr>
      <w:tr w:rsidR="004C376C" w:rsidRPr="00A952F9" w14:paraId="275BE06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222A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9287EFE" w14:textId="77777777" w:rsidR="004C376C" w:rsidRPr="00A952F9" w:rsidRDefault="004C376C" w:rsidP="00E54066">
            <w:pPr>
              <w:pStyle w:val="TAL"/>
              <w:keepNext w:val="0"/>
            </w:pPr>
            <w:r w:rsidRPr="00A952F9">
              <w:t xml:space="preserve">This parameter defines profile for managed NF (See TS 23.501 [2]).  </w:t>
            </w:r>
          </w:p>
          <w:p w14:paraId="319CA8B2" w14:textId="77777777" w:rsidR="004C376C" w:rsidRPr="00A952F9" w:rsidRDefault="004C376C" w:rsidP="00E54066">
            <w:pPr>
              <w:pStyle w:val="TAL"/>
              <w:keepNext w:val="0"/>
            </w:pPr>
          </w:p>
          <w:p w14:paraId="62008702" w14:textId="77777777" w:rsidR="004C376C" w:rsidRPr="00A952F9" w:rsidRDefault="004C376C" w:rsidP="00E54066">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484978" w14:textId="77777777" w:rsidR="004C376C" w:rsidRPr="00A952F9" w:rsidRDefault="004C376C" w:rsidP="00E54066">
            <w:pPr>
              <w:pStyle w:val="TAL"/>
              <w:keepNext w:val="0"/>
            </w:pPr>
            <w:r w:rsidRPr="00A952F9">
              <w:t>type: ManagedNFProfile</w:t>
            </w:r>
          </w:p>
          <w:p w14:paraId="75375017"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660877D7" w14:textId="77777777" w:rsidR="004C376C" w:rsidRPr="00A952F9" w:rsidRDefault="004C376C" w:rsidP="00E54066">
            <w:pPr>
              <w:pStyle w:val="TAL"/>
              <w:keepNext w:val="0"/>
            </w:pPr>
            <w:r w:rsidRPr="00A952F9">
              <w:t>isOrdered: N/A</w:t>
            </w:r>
          </w:p>
          <w:p w14:paraId="6DEA6C1D" w14:textId="77777777" w:rsidR="004C376C" w:rsidRPr="00A952F9" w:rsidRDefault="004C376C" w:rsidP="00E54066">
            <w:pPr>
              <w:pStyle w:val="TAL"/>
              <w:keepNext w:val="0"/>
            </w:pPr>
            <w:r w:rsidRPr="00A952F9">
              <w:t>isUnique: N/A</w:t>
            </w:r>
          </w:p>
          <w:p w14:paraId="55427BC9" w14:textId="77777777" w:rsidR="004C376C" w:rsidRPr="00A952F9" w:rsidRDefault="004C376C" w:rsidP="00E54066">
            <w:pPr>
              <w:pStyle w:val="TAL"/>
              <w:keepNext w:val="0"/>
            </w:pPr>
            <w:r w:rsidRPr="00A952F9">
              <w:t>defaultValue: None</w:t>
            </w:r>
          </w:p>
          <w:p w14:paraId="7293B38B" w14:textId="77777777" w:rsidR="004C376C" w:rsidRPr="00A952F9" w:rsidRDefault="004C376C" w:rsidP="00E54066">
            <w:pPr>
              <w:pStyle w:val="TAL"/>
              <w:keepNext w:val="0"/>
              <w:rPr>
                <w:rFonts w:cs="Arial"/>
                <w:szCs w:val="18"/>
              </w:rPr>
            </w:pPr>
            <w:r w:rsidRPr="00A952F9">
              <w:t>isNullable: False</w:t>
            </w:r>
          </w:p>
        </w:tc>
      </w:tr>
      <w:tr w:rsidR="004C376C" w:rsidRPr="00A952F9" w14:paraId="2E1A77E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D4BB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B0E0246" w14:textId="77777777" w:rsidR="004C376C" w:rsidRPr="00A952F9" w:rsidRDefault="004C376C" w:rsidP="00E54066">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0379EEA8" w14:textId="77777777" w:rsidR="004C376C" w:rsidRPr="00A952F9" w:rsidRDefault="004C376C" w:rsidP="00E54066">
            <w:pPr>
              <w:pStyle w:val="TAL"/>
              <w:keepNext w:val="0"/>
              <w:rPr>
                <w:rFonts w:cs="Arial"/>
                <w:szCs w:val="18"/>
                <w:lang w:eastAsia="zh-CN"/>
              </w:rPr>
            </w:pPr>
          </w:p>
          <w:p w14:paraId="77C5517C" w14:textId="77777777" w:rsidR="004C376C" w:rsidRPr="00A952F9" w:rsidRDefault="004C376C" w:rsidP="00E54066">
            <w:pPr>
              <w:pStyle w:val="TAL"/>
              <w:keepNext w:val="0"/>
              <w:rPr>
                <w:rFonts w:cs="Arial"/>
                <w:szCs w:val="18"/>
                <w:lang w:eastAsia="zh-CN"/>
              </w:rPr>
            </w:pPr>
            <w:r w:rsidRPr="00A952F9">
              <w:rPr>
                <w:rFonts w:cs="Arial"/>
                <w:szCs w:val="18"/>
                <w:lang w:eastAsia="zh-CN"/>
              </w:rPr>
              <w:t>allowedValues: N/A</w:t>
            </w:r>
          </w:p>
          <w:p w14:paraId="67D3F390"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933BC58" w14:textId="77777777" w:rsidR="004C376C" w:rsidRPr="00A952F9" w:rsidRDefault="004C376C" w:rsidP="00E54066">
            <w:pPr>
              <w:pStyle w:val="TAL"/>
              <w:keepNext w:val="0"/>
              <w:rPr>
                <w:rFonts w:cs="Arial"/>
                <w:szCs w:val="18"/>
              </w:rPr>
            </w:pPr>
            <w:r w:rsidRPr="00A952F9">
              <w:rPr>
                <w:rFonts w:cs="Arial"/>
                <w:szCs w:val="18"/>
              </w:rPr>
              <w:t>type: String</w:t>
            </w:r>
          </w:p>
          <w:p w14:paraId="60CD5E6C" w14:textId="77777777" w:rsidR="004C376C" w:rsidRPr="00A952F9" w:rsidRDefault="004C376C" w:rsidP="00E54066">
            <w:pPr>
              <w:pStyle w:val="TAL"/>
              <w:keepNext w:val="0"/>
              <w:rPr>
                <w:rFonts w:cs="Arial"/>
                <w:szCs w:val="18"/>
              </w:rPr>
            </w:pPr>
            <w:r w:rsidRPr="00A952F9">
              <w:rPr>
                <w:rFonts w:cs="Arial"/>
                <w:szCs w:val="18"/>
              </w:rPr>
              <w:t>multiplicity: 1</w:t>
            </w:r>
          </w:p>
          <w:p w14:paraId="41AC4900" w14:textId="77777777" w:rsidR="004C376C" w:rsidRPr="00A952F9" w:rsidRDefault="004C376C" w:rsidP="00E54066">
            <w:pPr>
              <w:pStyle w:val="TAL"/>
              <w:keepNext w:val="0"/>
              <w:rPr>
                <w:rFonts w:cs="Arial"/>
                <w:szCs w:val="18"/>
              </w:rPr>
            </w:pPr>
            <w:r w:rsidRPr="00A952F9">
              <w:rPr>
                <w:rFonts w:cs="Arial"/>
                <w:szCs w:val="18"/>
              </w:rPr>
              <w:t>isOrdered: N/A</w:t>
            </w:r>
          </w:p>
          <w:p w14:paraId="097950D5" w14:textId="77777777" w:rsidR="004C376C" w:rsidRPr="00A952F9" w:rsidRDefault="004C376C" w:rsidP="00E54066">
            <w:pPr>
              <w:pStyle w:val="TAL"/>
              <w:keepNext w:val="0"/>
              <w:rPr>
                <w:rFonts w:cs="Arial"/>
                <w:szCs w:val="18"/>
              </w:rPr>
            </w:pPr>
            <w:r w:rsidRPr="00A952F9">
              <w:rPr>
                <w:rFonts w:cs="Arial"/>
                <w:szCs w:val="18"/>
              </w:rPr>
              <w:t>isUnique: N/A</w:t>
            </w:r>
          </w:p>
          <w:p w14:paraId="0E1EA7F7" w14:textId="77777777" w:rsidR="004C376C" w:rsidRPr="00A952F9" w:rsidRDefault="004C376C" w:rsidP="00E54066">
            <w:pPr>
              <w:pStyle w:val="TAL"/>
              <w:keepNext w:val="0"/>
              <w:rPr>
                <w:rFonts w:cs="Arial"/>
                <w:szCs w:val="18"/>
              </w:rPr>
            </w:pPr>
            <w:r w:rsidRPr="00A952F9">
              <w:rPr>
                <w:rFonts w:cs="Arial"/>
                <w:szCs w:val="18"/>
              </w:rPr>
              <w:t>defaultValue: None</w:t>
            </w:r>
          </w:p>
          <w:p w14:paraId="491E6521" w14:textId="77777777" w:rsidR="004C376C" w:rsidRPr="00A952F9" w:rsidRDefault="004C376C" w:rsidP="00E54066">
            <w:pPr>
              <w:pStyle w:val="TAL"/>
              <w:keepNext w:val="0"/>
            </w:pPr>
            <w:r w:rsidRPr="00A952F9">
              <w:rPr>
                <w:rFonts w:cs="Arial"/>
                <w:szCs w:val="18"/>
              </w:rPr>
              <w:t>isNullable: False</w:t>
            </w:r>
          </w:p>
        </w:tc>
      </w:tr>
      <w:tr w:rsidR="004C376C" w:rsidRPr="00A952F9" w14:paraId="5292890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5EB39"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ECDC68A" w14:textId="77777777" w:rsidR="004C376C" w:rsidRPr="00A952F9" w:rsidRDefault="004C376C" w:rsidP="00E54066">
            <w:pPr>
              <w:pStyle w:val="TAL"/>
              <w:keepNext w:val="0"/>
              <w:rPr>
                <w:rFonts w:cs="Arial"/>
                <w:szCs w:val="18"/>
                <w:lang w:eastAsia="zh-CN"/>
              </w:rPr>
            </w:pPr>
            <w:r w:rsidRPr="00A952F9">
              <w:rPr>
                <w:rFonts w:cs="Arial"/>
                <w:szCs w:val="18"/>
                <w:lang w:eastAsia="zh-CN"/>
              </w:rPr>
              <w:t>This parameter defines type of Network Function</w:t>
            </w:r>
          </w:p>
          <w:p w14:paraId="67469E5B" w14:textId="77777777" w:rsidR="004C376C" w:rsidRPr="00A952F9" w:rsidRDefault="004C376C" w:rsidP="00E54066">
            <w:pPr>
              <w:pStyle w:val="TAL"/>
              <w:keepNext w:val="0"/>
              <w:rPr>
                <w:rFonts w:cs="Arial"/>
                <w:szCs w:val="18"/>
                <w:lang w:eastAsia="zh-CN"/>
              </w:rPr>
            </w:pPr>
          </w:p>
          <w:p w14:paraId="1B35FD93" w14:textId="77777777" w:rsidR="004C376C" w:rsidRPr="00A952F9" w:rsidRDefault="004C376C" w:rsidP="00E54066">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014DB531" w14:textId="77777777" w:rsidR="004C376C" w:rsidRPr="00A952F9" w:rsidRDefault="004C376C" w:rsidP="00E54066">
            <w:pPr>
              <w:pStyle w:val="TAL"/>
              <w:keepNext w:val="0"/>
            </w:pPr>
            <w:r w:rsidRPr="00A952F9">
              <w:t>type:  ENUM</w:t>
            </w:r>
          </w:p>
          <w:p w14:paraId="1D2CC28A"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592FE247" w14:textId="77777777" w:rsidR="004C376C" w:rsidRPr="00A952F9" w:rsidRDefault="004C376C" w:rsidP="00E54066">
            <w:pPr>
              <w:pStyle w:val="TAL"/>
              <w:keepNext w:val="0"/>
            </w:pPr>
            <w:r w:rsidRPr="00A952F9">
              <w:t>isOrdered: N/A</w:t>
            </w:r>
          </w:p>
          <w:p w14:paraId="1D08A156" w14:textId="77777777" w:rsidR="004C376C" w:rsidRPr="00A952F9" w:rsidRDefault="004C376C" w:rsidP="00E54066">
            <w:pPr>
              <w:pStyle w:val="TAL"/>
              <w:keepNext w:val="0"/>
            </w:pPr>
            <w:r w:rsidRPr="00A952F9">
              <w:t>isUnique: N/A</w:t>
            </w:r>
          </w:p>
          <w:p w14:paraId="6F2232D0" w14:textId="77777777" w:rsidR="004C376C" w:rsidRPr="00A952F9" w:rsidRDefault="004C376C" w:rsidP="00E54066">
            <w:pPr>
              <w:pStyle w:val="TAL"/>
              <w:keepNext w:val="0"/>
            </w:pPr>
            <w:r w:rsidRPr="00A952F9">
              <w:t>defaultValue: None</w:t>
            </w:r>
          </w:p>
          <w:p w14:paraId="0E0435D9" w14:textId="77777777" w:rsidR="004C376C" w:rsidRPr="00A952F9" w:rsidRDefault="004C376C" w:rsidP="00E54066">
            <w:pPr>
              <w:pStyle w:val="TAL"/>
              <w:keepNext w:val="0"/>
              <w:rPr>
                <w:rFonts w:cs="Arial"/>
                <w:szCs w:val="18"/>
              </w:rPr>
            </w:pPr>
            <w:r w:rsidRPr="00A952F9">
              <w:t>isNullable: False</w:t>
            </w:r>
          </w:p>
        </w:tc>
      </w:tr>
      <w:tr w:rsidR="004C376C" w:rsidRPr="00A952F9" w14:paraId="6BE40C8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04236"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118FBF1"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46861CB9" w14:textId="77777777" w:rsidR="004C376C" w:rsidRPr="00A952F9" w:rsidRDefault="004C376C" w:rsidP="00E5406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08CCAF" w14:textId="77777777" w:rsidR="004C376C" w:rsidRPr="00A952F9" w:rsidRDefault="004C376C" w:rsidP="00E54066">
            <w:pPr>
              <w:pStyle w:val="TAL"/>
              <w:keepNext w:val="0"/>
            </w:pPr>
            <w:r w:rsidRPr="00A952F9">
              <w:t>type: Integer</w:t>
            </w:r>
          </w:p>
          <w:p w14:paraId="46A1297E"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2FC1B166" w14:textId="77777777" w:rsidR="004C376C" w:rsidRPr="00A952F9" w:rsidRDefault="004C376C" w:rsidP="00E54066">
            <w:pPr>
              <w:pStyle w:val="TAL"/>
              <w:keepNext w:val="0"/>
            </w:pPr>
            <w:r w:rsidRPr="00A952F9">
              <w:t>isOrdered: N/A</w:t>
            </w:r>
          </w:p>
          <w:p w14:paraId="34BF5BBD" w14:textId="77777777" w:rsidR="004C376C" w:rsidRPr="00A952F9" w:rsidRDefault="004C376C" w:rsidP="00E54066">
            <w:pPr>
              <w:pStyle w:val="TAL"/>
              <w:keepNext w:val="0"/>
            </w:pPr>
            <w:r w:rsidRPr="00A952F9">
              <w:t>isUnique: N/A</w:t>
            </w:r>
          </w:p>
          <w:p w14:paraId="2C2F38A7" w14:textId="77777777" w:rsidR="004C376C" w:rsidRPr="00A952F9" w:rsidRDefault="004C376C" w:rsidP="00E54066">
            <w:pPr>
              <w:pStyle w:val="TAL"/>
              <w:keepNext w:val="0"/>
            </w:pPr>
            <w:r w:rsidRPr="00A952F9">
              <w:t>defaultValue: 0</w:t>
            </w:r>
          </w:p>
          <w:p w14:paraId="2A9D3416" w14:textId="77777777" w:rsidR="004C376C" w:rsidRPr="00A952F9" w:rsidRDefault="004C376C" w:rsidP="00E54066">
            <w:pPr>
              <w:pStyle w:val="TAL"/>
              <w:keepNext w:val="0"/>
            </w:pPr>
            <w:r w:rsidRPr="00A952F9">
              <w:t>isNullable: False</w:t>
            </w:r>
          </w:p>
        </w:tc>
      </w:tr>
      <w:tr w:rsidR="004C376C" w:rsidRPr="00A952F9" w14:paraId="49D7480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17D66"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7F46A53" w14:textId="77777777" w:rsidR="004C376C" w:rsidRPr="00A952F9" w:rsidRDefault="004C376C" w:rsidP="00E54066">
            <w:pPr>
              <w:pStyle w:val="TAL"/>
              <w:keepNext w:val="0"/>
              <w:rPr>
                <w:lang w:eastAsia="zh-CN"/>
              </w:rPr>
            </w:pPr>
            <w:r w:rsidRPr="00A952F9">
              <w:rPr>
                <w:lang w:eastAsia="zh-CN"/>
              </w:rPr>
              <w:t>This parameter defines FQDN of the Network Function (See TS 23.003 [13])</w:t>
            </w:r>
          </w:p>
          <w:p w14:paraId="269FDBCE" w14:textId="77777777" w:rsidR="004C376C" w:rsidRPr="00A952F9" w:rsidRDefault="004C376C" w:rsidP="00E54066">
            <w:pPr>
              <w:pStyle w:val="TAL"/>
              <w:keepNext w:val="0"/>
              <w:rPr>
                <w:lang w:eastAsia="zh-CN"/>
              </w:rPr>
            </w:pPr>
          </w:p>
          <w:p w14:paraId="5DC025A8" w14:textId="77777777" w:rsidR="004C376C" w:rsidRPr="00A952F9" w:rsidRDefault="004C376C" w:rsidP="00E54066">
            <w:pPr>
              <w:pStyle w:val="TAL"/>
              <w:keepNext w:val="0"/>
              <w:rPr>
                <w:lang w:eastAsia="zh-CN"/>
              </w:rPr>
            </w:pPr>
            <w:r w:rsidRPr="00A952F9">
              <w:rPr>
                <w:lang w:eastAsia="zh-CN"/>
              </w:rPr>
              <w:t>allowedValues: N/A</w:t>
            </w:r>
          </w:p>
          <w:p w14:paraId="2F71843C" w14:textId="77777777" w:rsidR="004C376C" w:rsidRPr="00A952F9" w:rsidRDefault="004C376C" w:rsidP="00E5406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EAC259" w14:textId="77777777" w:rsidR="004C376C" w:rsidRPr="00A952F9" w:rsidRDefault="004C376C" w:rsidP="00E54066">
            <w:pPr>
              <w:pStyle w:val="TAL"/>
              <w:keepNext w:val="0"/>
            </w:pPr>
            <w:r w:rsidRPr="00A952F9">
              <w:t>type: String</w:t>
            </w:r>
          </w:p>
          <w:p w14:paraId="392E8DED" w14:textId="77777777" w:rsidR="004C376C" w:rsidRPr="00A952F9" w:rsidRDefault="004C376C" w:rsidP="00E54066">
            <w:pPr>
              <w:pStyle w:val="TAL"/>
              <w:keepNext w:val="0"/>
            </w:pPr>
            <w:r w:rsidRPr="00A952F9">
              <w:t>multiplicity: 0..1</w:t>
            </w:r>
          </w:p>
          <w:p w14:paraId="4A077C69" w14:textId="77777777" w:rsidR="004C376C" w:rsidRPr="00A952F9" w:rsidRDefault="004C376C" w:rsidP="00E54066">
            <w:pPr>
              <w:pStyle w:val="TAL"/>
              <w:keepNext w:val="0"/>
            </w:pPr>
            <w:r w:rsidRPr="00A952F9">
              <w:t>isOrdered: N/A</w:t>
            </w:r>
          </w:p>
          <w:p w14:paraId="1C3CB4A5" w14:textId="77777777" w:rsidR="004C376C" w:rsidRPr="00A952F9" w:rsidRDefault="004C376C" w:rsidP="00E54066">
            <w:pPr>
              <w:pStyle w:val="TAL"/>
              <w:keepNext w:val="0"/>
            </w:pPr>
            <w:r w:rsidRPr="00A952F9">
              <w:t>isUnique: N/A</w:t>
            </w:r>
          </w:p>
          <w:p w14:paraId="5FEAD204" w14:textId="77777777" w:rsidR="004C376C" w:rsidRPr="00A952F9" w:rsidRDefault="004C376C" w:rsidP="00E54066">
            <w:pPr>
              <w:pStyle w:val="TAL"/>
              <w:keepNext w:val="0"/>
            </w:pPr>
            <w:r w:rsidRPr="00A952F9">
              <w:t>defaultValue: None</w:t>
            </w:r>
          </w:p>
          <w:p w14:paraId="4E87C682" w14:textId="77777777" w:rsidR="004C376C" w:rsidRPr="00A952F9" w:rsidRDefault="004C376C" w:rsidP="00E54066">
            <w:pPr>
              <w:pStyle w:val="TAL"/>
              <w:keepNext w:val="0"/>
            </w:pPr>
            <w:r w:rsidRPr="00A952F9">
              <w:t>isNullable: False</w:t>
            </w:r>
          </w:p>
        </w:tc>
      </w:tr>
      <w:tr w:rsidR="004C376C" w:rsidRPr="00A952F9" w14:paraId="0EEEC21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26C4F"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9320F02" w14:textId="77777777" w:rsidR="004C376C" w:rsidRPr="00A952F9" w:rsidRDefault="004C376C" w:rsidP="00E54066">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60768050" w14:textId="77777777" w:rsidR="004C376C" w:rsidRPr="00A952F9" w:rsidRDefault="004C376C" w:rsidP="00E5406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256CEE" w14:textId="77777777" w:rsidR="004C376C" w:rsidRPr="00A952F9" w:rsidRDefault="004C376C" w:rsidP="00E54066">
            <w:pPr>
              <w:pStyle w:val="TAL"/>
              <w:keepNext w:val="0"/>
            </w:pPr>
            <w:r w:rsidRPr="00A952F9">
              <w:t>type: String</w:t>
            </w:r>
          </w:p>
          <w:p w14:paraId="5FD0C791" w14:textId="77777777" w:rsidR="004C376C" w:rsidRPr="00A952F9" w:rsidRDefault="004C376C" w:rsidP="00E54066">
            <w:pPr>
              <w:pStyle w:val="TAL"/>
              <w:keepNext w:val="0"/>
            </w:pPr>
            <w:r w:rsidRPr="00A952F9">
              <w:t>multiplicity: 0..1</w:t>
            </w:r>
          </w:p>
          <w:p w14:paraId="6784EF19" w14:textId="77777777" w:rsidR="004C376C" w:rsidRPr="00A952F9" w:rsidRDefault="004C376C" w:rsidP="00E54066">
            <w:pPr>
              <w:pStyle w:val="TAL"/>
              <w:keepNext w:val="0"/>
            </w:pPr>
            <w:r w:rsidRPr="00A952F9">
              <w:t>isOrdered: N/A</w:t>
            </w:r>
          </w:p>
          <w:p w14:paraId="71D581B9" w14:textId="77777777" w:rsidR="004C376C" w:rsidRPr="00A952F9" w:rsidRDefault="004C376C" w:rsidP="00E54066">
            <w:pPr>
              <w:pStyle w:val="TAL"/>
              <w:keepNext w:val="0"/>
            </w:pPr>
            <w:r w:rsidRPr="00A952F9">
              <w:t>isUnique: N/A</w:t>
            </w:r>
          </w:p>
          <w:p w14:paraId="26DE88C6" w14:textId="77777777" w:rsidR="004C376C" w:rsidRPr="00A952F9" w:rsidRDefault="004C376C" w:rsidP="00E54066">
            <w:pPr>
              <w:pStyle w:val="TAL"/>
              <w:keepNext w:val="0"/>
            </w:pPr>
            <w:r w:rsidRPr="00A952F9">
              <w:t>defaultValue: None</w:t>
            </w:r>
          </w:p>
          <w:p w14:paraId="4231E36E" w14:textId="77777777" w:rsidR="004C376C" w:rsidRPr="00A952F9" w:rsidRDefault="004C376C" w:rsidP="00E54066">
            <w:pPr>
              <w:pStyle w:val="TAL"/>
              <w:keepNext w:val="0"/>
            </w:pPr>
            <w:r w:rsidRPr="00A952F9">
              <w:t>isNullable: False</w:t>
            </w:r>
          </w:p>
        </w:tc>
      </w:tr>
      <w:tr w:rsidR="004C376C" w:rsidRPr="00A952F9" w14:paraId="7E2483E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898A3"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lastRenderedPageBreak/>
              <w:t>allowedPLMNs</w:t>
            </w:r>
          </w:p>
        </w:tc>
        <w:tc>
          <w:tcPr>
            <w:tcW w:w="4395" w:type="dxa"/>
            <w:tcBorders>
              <w:top w:val="single" w:sz="4" w:space="0" w:color="auto"/>
              <w:left w:val="single" w:sz="4" w:space="0" w:color="auto"/>
              <w:bottom w:val="single" w:sz="4" w:space="0" w:color="auto"/>
              <w:right w:val="single" w:sz="4" w:space="0" w:color="auto"/>
            </w:tcBorders>
          </w:tcPr>
          <w:p w14:paraId="11248C78" w14:textId="77777777" w:rsidR="004C376C" w:rsidRPr="00A952F9" w:rsidRDefault="004C376C" w:rsidP="00E54066">
            <w:pPr>
              <w:pStyle w:val="TAL"/>
              <w:keepNext w:val="0"/>
              <w:rPr>
                <w:rFonts w:cs="Arial"/>
                <w:szCs w:val="18"/>
              </w:rPr>
            </w:pPr>
            <w:r w:rsidRPr="00A952F9">
              <w:rPr>
                <w:rFonts w:cs="Arial"/>
                <w:szCs w:val="18"/>
              </w:rPr>
              <w:t>PLMNs allowed to access the NF instance.</w:t>
            </w:r>
          </w:p>
          <w:p w14:paraId="422D96C2" w14:textId="77777777" w:rsidR="004C376C" w:rsidRPr="00A952F9" w:rsidRDefault="004C376C" w:rsidP="00E54066">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9FD6F09" w14:textId="77777777" w:rsidR="004C376C" w:rsidRPr="00A952F9" w:rsidRDefault="004C376C" w:rsidP="00E54066">
            <w:pPr>
              <w:pStyle w:val="TAL"/>
              <w:keepNext w:val="0"/>
            </w:pPr>
            <w:r w:rsidRPr="00A952F9">
              <w:t xml:space="preserve">type: </w:t>
            </w:r>
            <w:r w:rsidRPr="00A952F9">
              <w:rPr>
                <w:szCs w:val="18"/>
              </w:rPr>
              <w:t>PLMNId</w:t>
            </w:r>
          </w:p>
          <w:p w14:paraId="3A998EF3" w14:textId="77777777" w:rsidR="004C376C" w:rsidRPr="00A952F9" w:rsidRDefault="004C376C" w:rsidP="00E54066">
            <w:pPr>
              <w:pStyle w:val="TAL"/>
              <w:keepNext w:val="0"/>
            </w:pPr>
            <w:r w:rsidRPr="00A952F9">
              <w:t>multiplicity: *</w:t>
            </w:r>
          </w:p>
          <w:p w14:paraId="300DE296" w14:textId="77777777" w:rsidR="004C376C" w:rsidRPr="00A952F9" w:rsidRDefault="004C376C" w:rsidP="00E54066">
            <w:pPr>
              <w:pStyle w:val="TAL"/>
              <w:keepNext w:val="0"/>
            </w:pPr>
            <w:r w:rsidRPr="00A952F9">
              <w:t>isOrdered: False</w:t>
            </w:r>
          </w:p>
          <w:p w14:paraId="1FBA53F5" w14:textId="77777777" w:rsidR="004C376C" w:rsidRPr="00A952F9" w:rsidRDefault="004C376C" w:rsidP="00E54066">
            <w:pPr>
              <w:pStyle w:val="TAL"/>
              <w:keepNext w:val="0"/>
            </w:pPr>
            <w:r w:rsidRPr="00A952F9">
              <w:t>isUnique: True</w:t>
            </w:r>
          </w:p>
          <w:p w14:paraId="4A33B213" w14:textId="77777777" w:rsidR="004C376C" w:rsidRPr="00A952F9" w:rsidRDefault="004C376C" w:rsidP="00E54066">
            <w:pPr>
              <w:pStyle w:val="TAL"/>
              <w:keepNext w:val="0"/>
            </w:pPr>
            <w:r w:rsidRPr="00A952F9">
              <w:t>defaultValue: None</w:t>
            </w:r>
          </w:p>
          <w:p w14:paraId="3C435519" w14:textId="77777777" w:rsidR="004C376C" w:rsidRPr="00A952F9" w:rsidRDefault="004C376C" w:rsidP="00E54066">
            <w:pPr>
              <w:pStyle w:val="TAL"/>
              <w:keepNext w:val="0"/>
            </w:pPr>
            <w:r w:rsidRPr="00A952F9">
              <w:t>isNullable: False</w:t>
            </w:r>
          </w:p>
        </w:tc>
      </w:tr>
      <w:tr w:rsidR="004C376C" w:rsidRPr="00A952F9" w14:paraId="493C003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47334"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C2486B5" w14:textId="77777777" w:rsidR="004C376C" w:rsidRPr="00A952F9" w:rsidRDefault="004C376C" w:rsidP="00E54066">
            <w:pPr>
              <w:pStyle w:val="TAL"/>
              <w:keepNext w:val="0"/>
              <w:rPr>
                <w:rFonts w:cs="Arial"/>
                <w:szCs w:val="18"/>
              </w:rPr>
            </w:pPr>
            <w:r w:rsidRPr="00A952F9">
              <w:rPr>
                <w:rFonts w:cs="Arial"/>
                <w:szCs w:val="18"/>
              </w:rPr>
              <w:t>SNPN(s) of the Network Function.</w:t>
            </w:r>
          </w:p>
          <w:p w14:paraId="1050880D" w14:textId="77777777" w:rsidR="004C376C" w:rsidRPr="00A952F9" w:rsidRDefault="004C376C" w:rsidP="00E54066">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7C801A55" w14:textId="77777777" w:rsidR="004C376C" w:rsidRPr="00A952F9" w:rsidRDefault="004C376C" w:rsidP="00E54066">
            <w:pPr>
              <w:pStyle w:val="TAL"/>
              <w:keepNext w:val="0"/>
            </w:pPr>
            <w:r w:rsidRPr="00A952F9">
              <w:t>type: SNPN</w:t>
            </w:r>
            <w:r w:rsidRPr="00A952F9" w:rsidDel="00F95EBB">
              <w:t>Info</w:t>
            </w:r>
            <w:r w:rsidRPr="00A952F9">
              <w:t>ID</w:t>
            </w:r>
          </w:p>
          <w:p w14:paraId="597F373F" w14:textId="77777777" w:rsidR="004C376C" w:rsidRPr="00A952F9" w:rsidRDefault="004C376C" w:rsidP="00E54066">
            <w:pPr>
              <w:pStyle w:val="TAL"/>
              <w:keepNext w:val="0"/>
            </w:pPr>
            <w:r w:rsidRPr="00A952F9">
              <w:t>multiplicity: *</w:t>
            </w:r>
          </w:p>
          <w:p w14:paraId="00775C35" w14:textId="77777777" w:rsidR="004C376C" w:rsidRPr="00A952F9" w:rsidRDefault="004C376C" w:rsidP="00E54066">
            <w:pPr>
              <w:pStyle w:val="TAL"/>
              <w:keepNext w:val="0"/>
            </w:pPr>
            <w:r w:rsidRPr="00A952F9">
              <w:t>isOrdered: False</w:t>
            </w:r>
          </w:p>
          <w:p w14:paraId="7E191B71" w14:textId="77777777" w:rsidR="004C376C" w:rsidRPr="00A952F9" w:rsidRDefault="004C376C" w:rsidP="00E54066">
            <w:pPr>
              <w:pStyle w:val="TAL"/>
              <w:keepNext w:val="0"/>
            </w:pPr>
            <w:r w:rsidRPr="00A952F9">
              <w:t>isUnique: True</w:t>
            </w:r>
          </w:p>
          <w:p w14:paraId="243EB51D" w14:textId="77777777" w:rsidR="004C376C" w:rsidRPr="00A952F9" w:rsidRDefault="004C376C" w:rsidP="00E54066">
            <w:pPr>
              <w:pStyle w:val="TAL"/>
              <w:keepNext w:val="0"/>
            </w:pPr>
            <w:r w:rsidRPr="00A952F9">
              <w:t>defaultValue: None</w:t>
            </w:r>
          </w:p>
          <w:p w14:paraId="14B6F0AE" w14:textId="77777777" w:rsidR="004C376C" w:rsidRPr="00A952F9" w:rsidRDefault="004C376C" w:rsidP="00E54066">
            <w:pPr>
              <w:pStyle w:val="TAL"/>
              <w:keepNext w:val="0"/>
            </w:pPr>
            <w:r w:rsidRPr="00A952F9">
              <w:t>isNullable: False</w:t>
            </w:r>
          </w:p>
        </w:tc>
      </w:tr>
      <w:tr w:rsidR="004C376C" w:rsidRPr="00A952F9" w14:paraId="7AD7BFB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9F30"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D47B52D" w14:textId="77777777" w:rsidR="004C376C" w:rsidRPr="00A952F9" w:rsidRDefault="004C376C" w:rsidP="00E54066">
            <w:pPr>
              <w:pStyle w:val="TAL"/>
              <w:keepNext w:val="0"/>
              <w:rPr>
                <w:rFonts w:cs="Arial"/>
                <w:szCs w:val="18"/>
              </w:rPr>
            </w:pPr>
            <w:r w:rsidRPr="00A952F9">
              <w:rPr>
                <w:rFonts w:cs="Arial"/>
                <w:szCs w:val="18"/>
              </w:rPr>
              <w:t>SNPNs allowed to access the NF instance.</w:t>
            </w:r>
          </w:p>
          <w:p w14:paraId="52FE56CA" w14:textId="77777777" w:rsidR="004C376C" w:rsidRPr="00A952F9" w:rsidRDefault="004C376C" w:rsidP="00E54066">
            <w:pPr>
              <w:pStyle w:val="TAL"/>
              <w:keepNext w:val="0"/>
              <w:rPr>
                <w:rFonts w:cs="Arial"/>
                <w:szCs w:val="18"/>
              </w:rPr>
            </w:pPr>
          </w:p>
          <w:p w14:paraId="02545C40" w14:textId="77777777" w:rsidR="004C376C" w:rsidRPr="00A952F9" w:rsidRDefault="004C376C" w:rsidP="00E54066">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963C70F" w14:textId="77777777" w:rsidR="004C376C" w:rsidRPr="00A952F9" w:rsidRDefault="004C376C" w:rsidP="00E54066">
            <w:pPr>
              <w:pStyle w:val="TAL"/>
              <w:keepNext w:val="0"/>
            </w:pPr>
            <w:r w:rsidRPr="00A952F9">
              <w:t>type: SNPNId</w:t>
            </w:r>
          </w:p>
          <w:p w14:paraId="03D8730E" w14:textId="77777777" w:rsidR="004C376C" w:rsidRPr="00A952F9" w:rsidRDefault="004C376C" w:rsidP="00E54066">
            <w:pPr>
              <w:pStyle w:val="TAL"/>
              <w:keepNext w:val="0"/>
            </w:pPr>
            <w:r w:rsidRPr="00A952F9">
              <w:t>multiplicity: *</w:t>
            </w:r>
          </w:p>
          <w:p w14:paraId="21C29A28" w14:textId="77777777" w:rsidR="004C376C" w:rsidRPr="00A952F9" w:rsidRDefault="004C376C" w:rsidP="00E54066">
            <w:pPr>
              <w:pStyle w:val="TAL"/>
              <w:keepNext w:val="0"/>
            </w:pPr>
            <w:r w:rsidRPr="00A952F9">
              <w:t>isOrdered: False</w:t>
            </w:r>
          </w:p>
          <w:p w14:paraId="41A0C19B" w14:textId="77777777" w:rsidR="004C376C" w:rsidRPr="00A952F9" w:rsidRDefault="004C376C" w:rsidP="00E54066">
            <w:pPr>
              <w:pStyle w:val="TAL"/>
              <w:keepNext w:val="0"/>
            </w:pPr>
            <w:r w:rsidRPr="00A952F9">
              <w:t>isUnique: True</w:t>
            </w:r>
          </w:p>
          <w:p w14:paraId="4F301F50" w14:textId="77777777" w:rsidR="004C376C" w:rsidRPr="00A952F9" w:rsidRDefault="004C376C" w:rsidP="00E54066">
            <w:pPr>
              <w:pStyle w:val="TAL"/>
              <w:keepNext w:val="0"/>
            </w:pPr>
            <w:r w:rsidRPr="00A952F9">
              <w:t>defaultValue: None</w:t>
            </w:r>
          </w:p>
          <w:p w14:paraId="042E2F43" w14:textId="77777777" w:rsidR="004C376C" w:rsidRPr="00A952F9" w:rsidRDefault="004C376C" w:rsidP="00E54066">
            <w:pPr>
              <w:pStyle w:val="TAL"/>
              <w:keepNext w:val="0"/>
            </w:pPr>
            <w:r w:rsidRPr="00A952F9">
              <w:t>isNullable: False</w:t>
            </w:r>
          </w:p>
        </w:tc>
      </w:tr>
      <w:tr w:rsidR="004C376C" w:rsidRPr="00A952F9" w14:paraId="48DBD59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E35116"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8AA7F0D" w14:textId="77777777" w:rsidR="004C376C" w:rsidRPr="00A952F9" w:rsidRDefault="004C376C" w:rsidP="00E54066">
            <w:pPr>
              <w:pStyle w:val="TAL"/>
              <w:keepNext w:val="0"/>
              <w:rPr>
                <w:rFonts w:cs="Arial"/>
              </w:rPr>
            </w:pPr>
            <w:r w:rsidRPr="00A952F9">
              <w:rPr>
                <w:rFonts w:cs="Arial"/>
              </w:rPr>
              <w:t>This is the Mobile Country Code (MCC) of the PLMN identifier. See TS 23.003 [13] subclause 2.2 and 12.1.</w:t>
            </w:r>
          </w:p>
          <w:p w14:paraId="4FD8E931" w14:textId="77777777" w:rsidR="004C376C" w:rsidRPr="00A952F9" w:rsidRDefault="004C376C" w:rsidP="00E54066">
            <w:pPr>
              <w:pStyle w:val="TAL"/>
              <w:keepNext w:val="0"/>
              <w:rPr>
                <w:rFonts w:cs="Arial"/>
              </w:rPr>
            </w:pPr>
          </w:p>
          <w:p w14:paraId="4F76E3FA" w14:textId="77777777" w:rsidR="004C376C" w:rsidRPr="00A952F9" w:rsidRDefault="004C376C" w:rsidP="00E54066">
            <w:pPr>
              <w:pStyle w:val="TAL"/>
              <w:keepNext w:val="0"/>
            </w:pPr>
            <w:r w:rsidRPr="00A952F9">
              <w:rPr>
                <w:lang w:eastAsia="zh-CN"/>
              </w:rPr>
              <w:t>allowedValues:</w:t>
            </w:r>
            <w:r w:rsidRPr="00A952F9">
              <w:t xml:space="preserve"> a bounded string of 3 characters representing 3 digits.</w:t>
            </w:r>
          </w:p>
          <w:p w14:paraId="1F14CC3B"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EBC82D" w14:textId="77777777" w:rsidR="004C376C" w:rsidRPr="00A952F9" w:rsidRDefault="004C376C" w:rsidP="00E54066">
            <w:pPr>
              <w:pStyle w:val="TAL"/>
              <w:keepNext w:val="0"/>
              <w:rPr>
                <w:lang w:eastAsia="zh-CN"/>
              </w:rPr>
            </w:pPr>
            <w:r w:rsidRPr="00A952F9">
              <w:t xml:space="preserve">type: </w:t>
            </w:r>
            <w:r w:rsidRPr="00A952F9">
              <w:rPr>
                <w:lang w:eastAsia="zh-CN"/>
              </w:rPr>
              <w:t>String</w:t>
            </w:r>
          </w:p>
          <w:p w14:paraId="1F6B50E6" w14:textId="77777777" w:rsidR="004C376C" w:rsidRPr="00A952F9" w:rsidRDefault="004C376C" w:rsidP="00E54066">
            <w:pPr>
              <w:pStyle w:val="TAL"/>
              <w:keepNext w:val="0"/>
              <w:rPr>
                <w:lang w:eastAsia="zh-CN"/>
              </w:rPr>
            </w:pPr>
            <w:r w:rsidRPr="00A952F9">
              <w:t>multiplicity: 1</w:t>
            </w:r>
          </w:p>
          <w:p w14:paraId="730B466B" w14:textId="77777777" w:rsidR="004C376C" w:rsidRPr="00A952F9" w:rsidRDefault="004C376C" w:rsidP="00E54066">
            <w:pPr>
              <w:pStyle w:val="TAL"/>
              <w:keepNext w:val="0"/>
            </w:pPr>
            <w:r w:rsidRPr="00A952F9">
              <w:t>isOrdered: N/A</w:t>
            </w:r>
          </w:p>
          <w:p w14:paraId="12995FEC" w14:textId="77777777" w:rsidR="004C376C" w:rsidRPr="00A952F9" w:rsidRDefault="004C376C" w:rsidP="00E54066">
            <w:pPr>
              <w:pStyle w:val="TAL"/>
              <w:keepNext w:val="0"/>
            </w:pPr>
            <w:r w:rsidRPr="00A952F9">
              <w:t>isUnique: N/A</w:t>
            </w:r>
          </w:p>
          <w:p w14:paraId="2101ADB0" w14:textId="77777777" w:rsidR="004C376C" w:rsidRPr="00A952F9" w:rsidRDefault="004C376C" w:rsidP="00E54066">
            <w:pPr>
              <w:pStyle w:val="TAL"/>
              <w:keepNext w:val="0"/>
            </w:pPr>
            <w:r w:rsidRPr="00A952F9">
              <w:t>defaultValue: None</w:t>
            </w:r>
          </w:p>
          <w:p w14:paraId="58710151" w14:textId="77777777" w:rsidR="004C376C" w:rsidRPr="00A952F9" w:rsidRDefault="004C376C" w:rsidP="00E54066">
            <w:pPr>
              <w:pStyle w:val="TAL"/>
              <w:keepNext w:val="0"/>
            </w:pPr>
            <w:r w:rsidRPr="00A952F9">
              <w:t>isNullable: False</w:t>
            </w:r>
          </w:p>
          <w:p w14:paraId="024C6C1A" w14:textId="77777777" w:rsidR="004C376C" w:rsidRPr="00A952F9" w:rsidRDefault="004C376C" w:rsidP="00E54066">
            <w:pPr>
              <w:pStyle w:val="TAL"/>
              <w:keepNext w:val="0"/>
            </w:pPr>
          </w:p>
        </w:tc>
      </w:tr>
      <w:tr w:rsidR="004C376C" w:rsidRPr="00A952F9" w14:paraId="71700A9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E123F"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F2EC631" w14:textId="77777777" w:rsidR="004C376C" w:rsidRPr="00A952F9" w:rsidRDefault="004C376C" w:rsidP="00E54066">
            <w:pPr>
              <w:pStyle w:val="TAL"/>
              <w:keepNext w:val="0"/>
              <w:rPr>
                <w:rFonts w:cs="Arial"/>
              </w:rPr>
            </w:pPr>
            <w:r w:rsidRPr="00A952F9">
              <w:rPr>
                <w:rFonts w:cs="Arial"/>
              </w:rPr>
              <w:t>This is the Mobile Network Code (MNC) of the PLMN identifier. See TS 23.003 [13] subclause 2.2 and 12.1.</w:t>
            </w:r>
          </w:p>
          <w:p w14:paraId="30760E55" w14:textId="77777777" w:rsidR="004C376C" w:rsidRPr="00A952F9" w:rsidRDefault="004C376C" w:rsidP="00E54066">
            <w:pPr>
              <w:pStyle w:val="TAL"/>
              <w:keepNext w:val="0"/>
              <w:rPr>
                <w:rFonts w:cs="Arial"/>
              </w:rPr>
            </w:pPr>
          </w:p>
          <w:p w14:paraId="3C10A620" w14:textId="77777777" w:rsidR="004C376C" w:rsidRPr="00A952F9" w:rsidRDefault="004C376C" w:rsidP="00E54066">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65C1EBE5"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839AF6" w14:textId="77777777" w:rsidR="004C376C" w:rsidRPr="00A952F9" w:rsidRDefault="004C376C" w:rsidP="00E54066">
            <w:pPr>
              <w:pStyle w:val="TAL"/>
              <w:keepNext w:val="0"/>
              <w:rPr>
                <w:lang w:eastAsia="zh-CN"/>
              </w:rPr>
            </w:pPr>
            <w:r w:rsidRPr="00A952F9">
              <w:t xml:space="preserve">type: </w:t>
            </w:r>
            <w:r w:rsidRPr="00A952F9">
              <w:rPr>
                <w:lang w:eastAsia="zh-CN"/>
              </w:rPr>
              <w:t>String</w:t>
            </w:r>
          </w:p>
          <w:p w14:paraId="62DCC959" w14:textId="77777777" w:rsidR="004C376C" w:rsidRPr="00A952F9" w:rsidRDefault="004C376C" w:rsidP="00E54066">
            <w:pPr>
              <w:pStyle w:val="TAL"/>
              <w:keepNext w:val="0"/>
              <w:rPr>
                <w:lang w:eastAsia="zh-CN"/>
              </w:rPr>
            </w:pPr>
            <w:r w:rsidRPr="00A952F9">
              <w:t>multiplicity: 1</w:t>
            </w:r>
          </w:p>
          <w:p w14:paraId="4B255072" w14:textId="77777777" w:rsidR="004C376C" w:rsidRPr="00A952F9" w:rsidRDefault="004C376C" w:rsidP="00E54066">
            <w:pPr>
              <w:pStyle w:val="TAL"/>
              <w:keepNext w:val="0"/>
            </w:pPr>
            <w:r w:rsidRPr="00A952F9">
              <w:t>isOrdered: N/A</w:t>
            </w:r>
          </w:p>
          <w:p w14:paraId="718BFB94" w14:textId="77777777" w:rsidR="004C376C" w:rsidRPr="00A952F9" w:rsidRDefault="004C376C" w:rsidP="00E54066">
            <w:pPr>
              <w:pStyle w:val="TAL"/>
              <w:keepNext w:val="0"/>
            </w:pPr>
            <w:r w:rsidRPr="00A952F9">
              <w:t>isUnique: N/A</w:t>
            </w:r>
          </w:p>
          <w:p w14:paraId="223F58A0" w14:textId="77777777" w:rsidR="004C376C" w:rsidRPr="00A952F9" w:rsidRDefault="004C376C" w:rsidP="00E54066">
            <w:pPr>
              <w:pStyle w:val="TAL"/>
              <w:keepNext w:val="0"/>
            </w:pPr>
            <w:r w:rsidRPr="00A952F9">
              <w:t>defaultValue: None</w:t>
            </w:r>
          </w:p>
          <w:p w14:paraId="7337AF57" w14:textId="77777777" w:rsidR="004C376C" w:rsidRPr="00A952F9" w:rsidRDefault="004C376C" w:rsidP="00E54066">
            <w:pPr>
              <w:pStyle w:val="TAL"/>
              <w:keepNext w:val="0"/>
            </w:pPr>
            <w:r w:rsidRPr="00A952F9">
              <w:t>isNullable: False</w:t>
            </w:r>
          </w:p>
          <w:p w14:paraId="3A4E85CE" w14:textId="77777777" w:rsidR="004C376C" w:rsidRPr="00A952F9" w:rsidRDefault="004C376C" w:rsidP="00E54066">
            <w:pPr>
              <w:pStyle w:val="TAL"/>
              <w:keepNext w:val="0"/>
            </w:pPr>
          </w:p>
        </w:tc>
      </w:tr>
      <w:tr w:rsidR="004C376C" w:rsidRPr="00A952F9" w14:paraId="7ABB46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281F7"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250D58B" w14:textId="77777777" w:rsidR="004C376C" w:rsidRPr="00A952F9" w:rsidRDefault="004C376C" w:rsidP="00E54066">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21D163A" w14:textId="77777777" w:rsidR="004C376C" w:rsidRPr="00A952F9" w:rsidRDefault="004C376C" w:rsidP="00E54066">
            <w:pPr>
              <w:pStyle w:val="TAL"/>
              <w:keepNext w:val="0"/>
              <w:rPr>
                <w:lang w:eastAsia="zh-CN"/>
              </w:rPr>
            </w:pPr>
            <w:r w:rsidRPr="00A952F9">
              <w:t xml:space="preserve">type: </w:t>
            </w:r>
            <w:r w:rsidRPr="00A952F9">
              <w:rPr>
                <w:lang w:eastAsia="zh-CN"/>
              </w:rPr>
              <w:t>String</w:t>
            </w:r>
          </w:p>
          <w:p w14:paraId="40EA9C04" w14:textId="77777777" w:rsidR="004C376C" w:rsidRPr="00A952F9" w:rsidRDefault="004C376C" w:rsidP="00E54066">
            <w:pPr>
              <w:pStyle w:val="TAL"/>
              <w:keepNext w:val="0"/>
              <w:rPr>
                <w:lang w:eastAsia="zh-CN"/>
              </w:rPr>
            </w:pPr>
            <w:r w:rsidRPr="00A952F9">
              <w:t>multiplicity: 1</w:t>
            </w:r>
          </w:p>
          <w:p w14:paraId="03702358" w14:textId="77777777" w:rsidR="004C376C" w:rsidRPr="00A952F9" w:rsidRDefault="004C376C" w:rsidP="00E54066">
            <w:pPr>
              <w:pStyle w:val="TAL"/>
              <w:keepNext w:val="0"/>
            </w:pPr>
            <w:r w:rsidRPr="00A952F9">
              <w:t>isOrdered: N/A</w:t>
            </w:r>
          </w:p>
          <w:p w14:paraId="00088AF0" w14:textId="77777777" w:rsidR="004C376C" w:rsidRPr="00A952F9" w:rsidRDefault="004C376C" w:rsidP="00E54066">
            <w:pPr>
              <w:pStyle w:val="TAL"/>
              <w:keepNext w:val="0"/>
            </w:pPr>
            <w:r w:rsidRPr="00A952F9">
              <w:t>isUnique: N/A</w:t>
            </w:r>
          </w:p>
          <w:p w14:paraId="62C6D3DB" w14:textId="77777777" w:rsidR="004C376C" w:rsidRPr="00A952F9" w:rsidRDefault="004C376C" w:rsidP="00E54066">
            <w:pPr>
              <w:pStyle w:val="TAL"/>
              <w:keepNext w:val="0"/>
            </w:pPr>
            <w:r w:rsidRPr="00A952F9">
              <w:t>defaultValue: None</w:t>
            </w:r>
          </w:p>
          <w:p w14:paraId="00BA5B05" w14:textId="77777777" w:rsidR="004C376C" w:rsidRPr="00A952F9" w:rsidRDefault="004C376C" w:rsidP="00E54066">
            <w:pPr>
              <w:pStyle w:val="TAL"/>
              <w:keepNext w:val="0"/>
            </w:pPr>
            <w:r w:rsidRPr="00A952F9">
              <w:t>isNullable: False</w:t>
            </w:r>
          </w:p>
          <w:p w14:paraId="0842837F" w14:textId="77777777" w:rsidR="004C376C" w:rsidRPr="00A952F9" w:rsidRDefault="004C376C" w:rsidP="00E54066">
            <w:pPr>
              <w:pStyle w:val="TAL"/>
              <w:keepNext w:val="0"/>
            </w:pPr>
          </w:p>
        </w:tc>
      </w:tr>
      <w:tr w:rsidR="004C376C" w:rsidRPr="00A952F9" w14:paraId="28A7364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9E282"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3939E93" w14:textId="77777777" w:rsidR="004C376C" w:rsidRPr="00A952F9" w:rsidRDefault="004C376C" w:rsidP="00E54066">
            <w:pPr>
              <w:pStyle w:val="TAL"/>
              <w:keepNext w:val="0"/>
              <w:rPr>
                <w:rFonts w:cs="Arial"/>
                <w:szCs w:val="18"/>
              </w:rPr>
            </w:pPr>
            <w:r w:rsidRPr="00A952F9">
              <w:rPr>
                <w:rFonts w:cs="Arial"/>
                <w:szCs w:val="18"/>
              </w:rPr>
              <w:t>Type of the NFs allowed to access the NF instance.</w:t>
            </w:r>
          </w:p>
          <w:p w14:paraId="21371EEF" w14:textId="77777777" w:rsidR="004C376C" w:rsidRPr="00A952F9" w:rsidRDefault="004C376C" w:rsidP="00E54066">
            <w:pPr>
              <w:pStyle w:val="TAL"/>
              <w:keepNext w:val="0"/>
              <w:rPr>
                <w:rFonts w:cs="Arial"/>
                <w:szCs w:val="18"/>
              </w:rPr>
            </w:pPr>
            <w:r w:rsidRPr="00A952F9">
              <w:rPr>
                <w:rFonts w:cs="Arial"/>
                <w:szCs w:val="18"/>
              </w:rPr>
              <w:t>If not provided, any NF type is allowed to access the NF.</w:t>
            </w:r>
          </w:p>
          <w:p w14:paraId="5AAA6CC5" w14:textId="77777777" w:rsidR="004C376C" w:rsidRPr="00A952F9" w:rsidRDefault="004C376C" w:rsidP="00E54066">
            <w:pPr>
              <w:pStyle w:val="TAL"/>
              <w:keepNext w:val="0"/>
              <w:rPr>
                <w:lang w:eastAsia="zh-CN"/>
              </w:rPr>
            </w:pPr>
          </w:p>
          <w:p w14:paraId="571BB960" w14:textId="77777777" w:rsidR="004C376C" w:rsidRPr="00A952F9" w:rsidRDefault="004C376C" w:rsidP="00E54066">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DA382B9" w14:textId="77777777" w:rsidR="004C376C" w:rsidRPr="00A952F9" w:rsidRDefault="004C376C" w:rsidP="00E54066">
            <w:pPr>
              <w:pStyle w:val="TAL"/>
              <w:keepNext w:val="0"/>
            </w:pPr>
            <w:r w:rsidRPr="00A952F9">
              <w:t>type: ENUM</w:t>
            </w:r>
          </w:p>
          <w:p w14:paraId="64DACDCB" w14:textId="77777777" w:rsidR="004C376C" w:rsidRPr="00A952F9" w:rsidRDefault="004C376C" w:rsidP="00E54066">
            <w:pPr>
              <w:pStyle w:val="TAL"/>
              <w:keepNext w:val="0"/>
            </w:pPr>
            <w:r w:rsidRPr="00A952F9">
              <w:t>multiplicity: *</w:t>
            </w:r>
          </w:p>
          <w:p w14:paraId="3915D5BD" w14:textId="77777777" w:rsidR="004C376C" w:rsidRPr="00A952F9" w:rsidRDefault="004C376C" w:rsidP="00E54066">
            <w:pPr>
              <w:pStyle w:val="TAL"/>
              <w:keepNext w:val="0"/>
            </w:pPr>
            <w:r w:rsidRPr="00A952F9">
              <w:t>isOrdered: False</w:t>
            </w:r>
          </w:p>
          <w:p w14:paraId="15B58A35" w14:textId="77777777" w:rsidR="004C376C" w:rsidRPr="00A952F9" w:rsidRDefault="004C376C" w:rsidP="00E54066">
            <w:pPr>
              <w:pStyle w:val="TAL"/>
              <w:keepNext w:val="0"/>
            </w:pPr>
            <w:r w:rsidRPr="00A952F9">
              <w:t>isUnique: True</w:t>
            </w:r>
          </w:p>
          <w:p w14:paraId="7083BEDC" w14:textId="77777777" w:rsidR="004C376C" w:rsidRPr="00A952F9" w:rsidRDefault="004C376C" w:rsidP="00E54066">
            <w:pPr>
              <w:pStyle w:val="TAL"/>
              <w:keepNext w:val="0"/>
            </w:pPr>
            <w:r w:rsidRPr="00A952F9">
              <w:t>defaultValue: None</w:t>
            </w:r>
          </w:p>
          <w:p w14:paraId="093DF330" w14:textId="77777777" w:rsidR="004C376C" w:rsidRPr="00A952F9" w:rsidRDefault="004C376C" w:rsidP="00E54066">
            <w:pPr>
              <w:pStyle w:val="TAL"/>
              <w:keepNext w:val="0"/>
            </w:pPr>
            <w:r w:rsidRPr="00A952F9">
              <w:t>isNullable: False</w:t>
            </w:r>
          </w:p>
        </w:tc>
      </w:tr>
      <w:tr w:rsidR="004C376C" w:rsidRPr="00A952F9" w14:paraId="1DF821E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92FD5"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740CDE82" w14:textId="77777777" w:rsidR="004C376C" w:rsidRPr="00A952F9" w:rsidRDefault="004C376C" w:rsidP="00E54066">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2CC12327" w14:textId="77777777" w:rsidR="004C376C" w:rsidRPr="00A952F9" w:rsidRDefault="004C376C" w:rsidP="00E54066">
            <w:pPr>
              <w:pStyle w:val="TAL"/>
              <w:keepNext w:val="0"/>
              <w:rPr>
                <w:rFonts w:cs="Arial"/>
                <w:szCs w:val="18"/>
              </w:rPr>
            </w:pPr>
          </w:p>
          <w:p w14:paraId="086E67D0" w14:textId="77777777" w:rsidR="004C376C" w:rsidRPr="00A952F9" w:rsidRDefault="004C376C" w:rsidP="00E54066">
            <w:pPr>
              <w:pStyle w:val="TAL"/>
              <w:keepNext w:val="0"/>
              <w:rPr>
                <w:rFonts w:cs="Arial"/>
                <w:szCs w:val="18"/>
              </w:rPr>
            </w:pPr>
            <w:r w:rsidRPr="00A952F9">
              <w:rPr>
                <w:rFonts w:cs="Arial"/>
                <w:szCs w:val="18"/>
              </w:rPr>
              <w:t>If not provided, any NF domain is allowed to access the NF.</w:t>
            </w:r>
          </w:p>
          <w:p w14:paraId="0E914579"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22DB31" w14:textId="77777777" w:rsidR="004C376C" w:rsidRPr="00A952F9" w:rsidRDefault="004C376C" w:rsidP="00E54066">
            <w:pPr>
              <w:pStyle w:val="TAL"/>
              <w:keepNext w:val="0"/>
            </w:pPr>
            <w:r w:rsidRPr="00A952F9">
              <w:t>type: String</w:t>
            </w:r>
          </w:p>
          <w:p w14:paraId="323FD565" w14:textId="77777777" w:rsidR="004C376C" w:rsidRPr="00A952F9" w:rsidRDefault="004C376C" w:rsidP="00E54066">
            <w:pPr>
              <w:pStyle w:val="TAL"/>
              <w:keepNext w:val="0"/>
            </w:pPr>
            <w:r w:rsidRPr="00A952F9">
              <w:t>multiplicity: *</w:t>
            </w:r>
          </w:p>
          <w:p w14:paraId="55EA616D" w14:textId="77777777" w:rsidR="004C376C" w:rsidRPr="00A952F9" w:rsidRDefault="004C376C" w:rsidP="00E54066">
            <w:pPr>
              <w:pStyle w:val="TAL"/>
              <w:keepNext w:val="0"/>
            </w:pPr>
            <w:r w:rsidRPr="00A952F9">
              <w:t>isOrdered: False</w:t>
            </w:r>
          </w:p>
          <w:p w14:paraId="1BA8755B" w14:textId="77777777" w:rsidR="004C376C" w:rsidRPr="00A952F9" w:rsidRDefault="004C376C" w:rsidP="00E54066">
            <w:pPr>
              <w:pStyle w:val="TAL"/>
              <w:keepNext w:val="0"/>
            </w:pPr>
            <w:r w:rsidRPr="00A952F9">
              <w:t>isUnique: True</w:t>
            </w:r>
          </w:p>
          <w:p w14:paraId="28AAE6F9" w14:textId="77777777" w:rsidR="004C376C" w:rsidRPr="00A952F9" w:rsidRDefault="004C376C" w:rsidP="00E54066">
            <w:pPr>
              <w:pStyle w:val="TAL"/>
              <w:keepNext w:val="0"/>
            </w:pPr>
            <w:r w:rsidRPr="00A952F9">
              <w:t>defaultValue: None</w:t>
            </w:r>
          </w:p>
          <w:p w14:paraId="3F6B99CD" w14:textId="77777777" w:rsidR="004C376C" w:rsidRPr="00A952F9" w:rsidRDefault="004C376C" w:rsidP="00E54066">
            <w:pPr>
              <w:pStyle w:val="TAL"/>
              <w:keepNext w:val="0"/>
            </w:pPr>
            <w:r w:rsidRPr="00A952F9">
              <w:t>isNullable: False</w:t>
            </w:r>
          </w:p>
        </w:tc>
      </w:tr>
      <w:tr w:rsidR="004C376C" w:rsidRPr="00A952F9" w14:paraId="0D9FEE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A030C"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393B28E" w14:textId="77777777" w:rsidR="004C376C" w:rsidRPr="00A952F9" w:rsidRDefault="004C376C" w:rsidP="00E54066">
            <w:pPr>
              <w:pStyle w:val="TAL"/>
              <w:keepNext w:val="0"/>
              <w:rPr>
                <w:rFonts w:cs="Arial"/>
                <w:szCs w:val="18"/>
              </w:rPr>
            </w:pPr>
            <w:r w:rsidRPr="00A952F9">
              <w:rPr>
                <w:rFonts w:cs="Arial"/>
                <w:szCs w:val="18"/>
              </w:rPr>
              <w:t>S-NSSAI of the allowed slices to access the NF instance.</w:t>
            </w:r>
          </w:p>
          <w:p w14:paraId="0435F191" w14:textId="77777777" w:rsidR="004C376C" w:rsidRPr="00A952F9" w:rsidRDefault="004C376C" w:rsidP="00E54066">
            <w:pPr>
              <w:pStyle w:val="TAL"/>
              <w:keepNext w:val="0"/>
              <w:rPr>
                <w:rFonts w:cs="Arial"/>
                <w:szCs w:val="18"/>
              </w:rPr>
            </w:pPr>
          </w:p>
          <w:p w14:paraId="24810472" w14:textId="77777777" w:rsidR="004C376C" w:rsidRPr="00A952F9" w:rsidRDefault="004C376C" w:rsidP="00E54066">
            <w:pPr>
              <w:pStyle w:val="TAL"/>
              <w:keepNext w:val="0"/>
              <w:rPr>
                <w:rFonts w:cs="Arial"/>
                <w:szCs w:val="18"/>
              </w:rPr>
            </w:pPr>
            <w:r w:rsidRPr="00A952F9">
              <w:rPr>
                <w:rFonts w:cs="Arial"/>
                <w:szCs w:val="18"/>
              </w:rPr>
              <w:t>If not provided, any slice is allowed to access the NF.</w:t>
            </w:r>
          </w:p>
          <w:p w14:paraId="049448CF"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B9D3F0" w14:textId="77777777" w:rsidR="004C376C" w:rsidRPr="00A952F9" w:rsidRDefault="004C376C" w:rsidP="00E54066">
            <w:pPr>
              <w:pStyle w:val="TAL"/>
              <w:keepNext w:val="0"/>
            </w:pPr>
            <w:r w:rsidRPr="00A952F9">
              <w:t xml:space="preserve">type: </w:t>
            </w:r>
            <w:r w:rsidRPr="00A952F9">
              <w:rPr>
                <w:rFonts w:cs="Arial"/>
                <w:szCs w:val="18"/>
              </w:rPr>
              <w:t>S-NSSAI</w:t>
            </w:r>
          </w:p>
          <w:p w14:paraId="3F047481" w14:textId="77777777" w:rsidR="004C376C" w:rsidRPr="00A952F9" w:rsidRDefault="004C376C" w:rsidP="00E54066">
            <w:pPr>
              <w:pStyle w:val="TAL"/>
              <w:keepNext w:val="0"/>
            </w:pPr>
            <w:r w:rsidRPr="00A952F9">
              <w:t>multiplicity: *</w:t>
            </w:r>
          </w:p>
          <w:p w14:paraId="28F65C4B" w14:textId="77777777" w:rsidR="004C376C" w:rsidRPr="00A952F9" w:rsidRDefault="004C376C" w:rsidP="00E54066">
            <w:pPr>
              <w:pStyle w:val="TAL"/>
              <w:keepNext w:val="0"/>
            </w:pPr>
            <w:r w:rsidRPr="00A952F9">
              <w:t>isOrdered: False</w:t>
            </w:r>
          </w:p>
          <w:p w14:paraId="0E3F8483" w14:textId="77777777" w:rsidR="004C376C" w:rsidRPr="00A952F9" w:rsidRDefault="004C376C" w:rsidP="00E54066">
            <w:pPr>
              <w:pStyle w:val="TAL"/>
              <w:keepNext w:val="0"/>
            </w:pPr>
            <w:r w:rsidRPr="00A952F9">
              <w:t>isUnique: True</w:t>
            </w:r>
          </w:p>
          <w:p w14:paraId="35CB5235" w14:textId="77777777" w:rsidR="004C376C" w:rsidRPr="00A952F9" w:rsidRDefault="004C376C" w:rsidP="00E54066">
            <w:pPr>
              <w:pStyle w:val="TAL"/>
              <w:keepNext w:val="0"/>
            </w:pPr>
            <w:r w:rsidRPr="00A952F9">
              <w:t>defaultValue: None</w:t>
            </w:r>
          </w:p>
          <w:p w14:paraId="541D9312" w14:textId="77777777" w:rsidR="004C376C" w:rsidRPr="00A952F9" w:rsidRDefault="004C376C" w:rsidP="00E54066">
            <w:pPr>
              <w:pStyle w:val="TAL"/>
              <w:keepNext w:val="0"/>
            </w:pPr>
            <w:r w:rsidRPr="00A952F9">
              <w:t>isNullable: False</w:t>
            </w:r>
          </w:p>
        </w:tc>
      </w:tr>
      <w:tr w:rsidR="004C376C" w:rsidRPr="00A952F9" w14:paraId="6E0BD47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C29AB"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0F76F98" w14:textId="77777777" w:rsidR="004C376C" w:rsidRPr="00A952F9" w:rsidRDefault="004C376C" w:rsidP="00E54066">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6F80F853" w14:textId="77777777" w:rsidR="004C376C" w:rsidRPr="00A952F9" w:rsidRDefault="004C376C" w:rsidP="00E54066">
            <w:pPr>
              <w:pStyle w:val="TAL"/>
              <w:keepNext w:val="0"/>
              <w:rPr>
                <w:lang w:eastAsia="zh-CN"/>
              </w:rPr>
            </w:pPr>
          </w:p>
          <w:p w14:paraId="41C38DC0" w14:textId="77777777" w:rsidR="004C376C" w:rsidRPr="00A952F9" w:rsidRDefault="004C376C" w:rsidP="00E5406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21D37F" w14:textId="77777777" w:rsidR="004C376C" w:rsidRPr="00A952F9" w:rsidRDefault="004C376C" w:rsidP="00E54066">
            <w:pPr>
              <w:pStyle w:val="TAL"/>
              <w:keepNext w:val="0"/>
            </w:pPr>
            <w:r w:rsidRPr="00A952F9">
              <w:t>type: String</w:t>
            </w:r>
          </w:p>
          <w:p w14:paraId="5ABB7352" w14:textId="77777777" w:rsidR="004C376C" w:rsidRPr="00A952F9" w:rsidRDefault="004C376C" w:rsidP="00E54066">
            <w:pPr>
              <w:pStyle w:val="TAL"/>
              <w:keepNext w:val="0"/>
            </w:pPr>
            <w:r w:rsidRPr="00A952F9">
              <w:t>multiplicity: 0..1</w:t>
            </w:r>
          </w:p>
          <w:p w14:paraId="6443F5DE" w14:textId="77777777" w:rsidR="004C376C" w:rsidRPr="00A952F9" w:rsidRDefault="004C376C" w:rsidP="00E54066">
            <w:pPr>
              <w:pStyle w:val="TAL"/>
              <w:keepNext w:val="0"/>
            </w:pPr>
            <w:r w:rsidRPr="00A952F9">
              <w:t>isOrdered: N/A</w:t>
            </w:r>
          </w:p>
          <w:p w14:paraId="1E3C20C3" w14:textId="77777777" w:rsidR="004C376C" w:rsidRPr="00A952F9" w:rsidRDefault="004C376C" w:rsidP="00E54066">
            <w:pPr>
              <w:pStyle w:val="TAL"/>
              <w:keepNext w:val="0"/>
            </w:pPr>
            <w:r w:rsidRPr="00A952F9">
              <w:t>isUnique: N/A</w:t>
            </w:r>
          </w:p>
          <w:p w14:paraId="03C1ADE3" w14:textId="77777777" w:rsidR="004C376C" w:rsidRPr="00A952F9" w:rsidRDefault="004C376C" w:rsidP="00E54066">
            <w:pPr>
              <w:pStyle w:val="TAL"/>
              <w:keepNext w:val="0"/>
            </w:pPr>
            <w:r w:rsidRPr="00A952F9">
              <w:t>defaultValue: None</w:t>
            </w:r>
          </w:p>
          <w:p w14:paraId="38389729" w14:textId="77777777" w:rsidR="004C376C" w:rsidRPr="00A952F9" w:rsidRDefault="004C376C" w:rsidP="00E54066">
            <w:pPr>
              <w:pStyle w:val="TAL"/>
              <w:keepNext w:val="0"/>
            </w:pPr>
            <w:r w:rsidRPr="00A952F9">
              <w:t>isNullable: False</w:t>
            </w:r>
          </w:p>
        </w:tc>
      </w:tr>
      <w:tr w:rsidR="004C376C" w:rsidRPr="00A952F9" w14:paraId="28EC36F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9C05"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lastRenderedPageBreak/>
              <w:t>capacity</w:t>
            </w:r>
          </w:p>
        </w:tc>
        <w:tc>
          <w:tcPr>
            <w:tcW w:w="4395" w:type="dxa"/>
            <w:tcBorders>
              <w:top w:val="single" w:sz="4" w:space="0" w:color="auto"/>
              <w:left w:val="single" w:sz="4" w:space="0" w:color="auto"/>
              <w:bottom w:val="single" w:sz="4" w:space="0" w:color="auto"/>
              <w:right w:val="single" w:sz="4" w:space="0" w:color="auto"/>
            </w:tcBorders>
          </w:tcPr>
          <w:p w14:paraId="74E55922" w14:textId="77777777" w:rsidR="004C376C" w:rsidRPr="00A952F9" w:rsidRDefault="004C376C" w:rsidP="00E54066">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D996E15" w14:textId="77777777" w:rsidR="004C376C" w:rsidRPr="00A952F9" w:rsidRDefault="004C376C" w:rsidP="00E54066">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220D181" w14:textId="77777777" w:rsidR="004C376C" w:rsidRPr="00A952F9" w:rsidRDefault="004C376C" w:rsidP="00E54066">
            <w:pPr>
              <w:pStyle w:val="TAL"/>
              <w:keepNext w:val="0"/>
            </w:pPr>
            <w:r w:rsidRPr="00A952F9">
              <w:t>type: Integer</w:t>
            </w:r>
          </w:p>
          <w:p w14:paraId="60120C57"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2F705493" w14:textId="77777777" w:rsidR="004C376C" w:rsidRPr="00A952F9" w:rsidRDefault="004C376C" w:rsidP="00E54066">
            <w:pPr>
              <w:pStyle w:val="TAL"/>
              <w:keepNext w:val="0"/>
            </w:pPr>
            <w:r w:rsidRPr="00A952F9">
              <w:t>isOrdered: N/A</w:t>
            </w:r>
          </w:p>
          <w:p w14:paraId="0369659F" w14:textId="77777777" w:rsidR="004C376C" w:rsidRPr="00A952F9" w:rsidRDefault="004C376C" w:rsidP="00E54066">
            <w:pPr>
              <w:pStyle w:val="TAL"/>
              <w:keepNext w:val="0"/>
            </w:pPr>
            <w:r w:rsidRPr="00A952F9">
              <w:t>isUnique: N/A</w:t>
            </w:r>
          </w:p>
          <w:p w14:paraId="7D6C2C8C" w14:textId="77777777" w:rsidR="004C376C" w:rsidRPr="00A952F9" w:rsidRDefault="004C376C" w:rsidP="00E54066">
            <w:pPr>
              <w:pStyle w:val="TAL"/>
              <w:keepNext w:val="0"/>
            </w:pPr>
            <w:r w:rsidRPr="00A952F9">
              <w:t>defaultValue: None</w:t>
            </w:r>
          </w:p>
          <w:p w14:paraId="39F5E202" w14:textId="77777777" w:rsidR="004C376C" w:rsidRPr="00A952F9" w:rsidRDefault="004C376C" w:rsidP="00E54066">
            <w:pPr>
              <w:pStyle w:val="TAL"/>
              <w:keepNext w:val="0"/>
            </w:pPr>
            <w:r w:rsidRPr="00A952F9">
              <w:t>isNullable: False</w:t>
            </w:r>
          </w:p>
        </w:tc>
      </w:tr>
      <w:tr w:rsidR="004C376C" w:rsidRPr="00A952F9" w14:paraId="4A3EE88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DCE8"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40F859B8" w14:textId="77777777" w:rsidR="004C376C" w:rsidRPr="00A952F9" w:rsidRDefault="004C376C" w:rsidP="00E54066">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1296AC7B"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63ACD9"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DateTime</w:t>
            </w:r>
          </w:p>
          <w:p w14:paraId="3FEAC338" w14:textId="77777777" w:rsidR="004C376C" w:rsidRPr="00A952F9" w:rsidRDefault="004C376C" w:rsidP="00E54066">
            <w:pPr>
              <w:pStyle w:val="TAL"/>
              <w:keepNext w:val="0"/>
              <w:rPr>
                <w:lang w:eastAsia="zh-CN"/>
              </w:rPr>
            </w:pPr>
            <w:r w:rsidRPr="00A952F9">
              <w:t>multiplicity: 0..</w:t>
            </w:r>
            <w:r w:rsidRPr="00A952F9">
              <w:rPr>
                <w:lang w:eastAsia="zh-CN"/>
              </w:rPr>
              <w:t>1</w:t>
            </w:r>
          </w:p>
          <w:p w14:paraId="2C5012A3" w14:textId="77777777" w:rsidR="004C376C" w:rsidRPr="00A952F9" w:rsidRDefault="004C376C" w:rsidP="00E54066">
            <w:pPr>
              <w:pStyle w:val="TAL"/>
              <w:keepNext w:val="0"/>
            </w:pPr>
            <w:r w:rsidRPr="00A952F9">
              <w:t>isOrdered: N/A</w:t>
            </w:r>
          </w:p>
          <w:p w14:paraId="16E7C225" w14:textId="77777777" w:rsidR="004C376C" w:rsidRPr="00A952F9" w:rsidRDefault="004C376C" w:rsidP="00E54066">
            <w:pPr>
              <w:pStyle w:val="TAL"/>
              <w:keepNext w:val="0"/>
            </w:pPr>
            <w:r w:rsidRPr="00A952F9">
              <w:t>isUnique: N/A</w:t>
            </w:r>
          </w:p>
          <w:p w14:paraId="540FD17E" w14:textId="77777777" w:rsidR="004C376C" w:rsidRPr="00A952F9" w:rsidRDefault="004C376C" w:rsidP="00E54066">
            <w:pPr>
              <w:pStyle w:val="TAL"/>
              <w:keepNext w:val="0"/>
            </w:pPr>
            <w:r w:rsidRPr="00A952F9">
              <w:t>defaultValue: None</w:t>
            </w:r>
          </w:p>
          <w:p w14:paraId="7DE4B69F" w14:textId="77777777" w:rsidR="004C376C" w:rsidRPr="00A952F9" w:rsidRDefault="004C376C" w:rsidP="00E54066">
            <w:pPr>
              <w:pStyle w:val="TAL"/>
              <w:keepNext w:val="0"/>
            </w:pPr>
            <w:r w:rsidRPr="00A952F9">
              <w:t>isNullable: False</w:t>
            </w:r>
          </w:p>
        </w:tc>
      </w:tr>
      <w:tr w:rsidR="004C376C" w:rsidRPr="00A952F9" w14:paraId="2465BB9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B32C5"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D87A475" w14:textId="77777777" w:rsidR="004C376C" w:rsidRPr="00A952F9" w:rsidRDefault="004C376C" w:rsidP="00E54066">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47BCDDC4"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948A10"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Boolean</w:t>
            </w:r>
          </w:p>
          <w:p w14:paraId="648143D4" w14:textId="77777777" w:rsidR="004C376C" w:rsidRPr="00A952F9" w:rsidRDefault="004C376C" w:rsidP="00E54066">
            <w:pPr>
              <w:pStyle w:val="TAL"/>
              <w:keepNext w:val="0"/>
              <w:rPr>
                <w:lang w:eastAsia="zh-CN"/>
              </w:rPr>
            </w:pPr>
            <w:r w:rsidRPr="00A952F9">
              <w:t>multiplicity: 0..</w:t>
            </w:r>
            <w:r w:rsidRPr="00A952F9">
              <w:rPr>
                <w:lang w:eastAsia="zh-CN"/>
              </w:rPr>
              <w:t>1</w:t>
            </w:r>
          </w:p>
          <w:p w14:paraId="4E1408D0" w14:textId="77777777" w:rsidR="004C376C" w:rsidRPr="00A952F9" w:rsidRDefault="004C376C" w:rsidP="00E54066">
            <w:pPr>
              <w:pStyle w:val="TAL"/>
              <w:keepNext w:val="0"/>
            </w:pPr>
            <w:r w:rsidRPr="00A952F9">
              <w:t>isOrdered: N/A</w:t>
            </w:r>
          </w:p>
          <w:p w14:paraId="71A2E382" w14:textId="77777777" w:rsidR="004C376C" w:rsidRPr="00A952F9" w:rsidRDefault="004C376C" w:rsidP="00E54066">
            <w:pPr>
              <w:pStyle w:val="TAL"/>
              <w:keepNext w:val="0"/>
            </w:pPr>
            <w:r w:rsidRPr="00A952F9">
              <w:t>isUnique: N/A</w:t>
            </w:r>
          </w:p>
          <w:p w14:paraId="10FEEB2A" w14:textId="77777777" w:rsidR="004C376C" w:rsidRPr="00A952F9" w:rsidRDefault="004C376C" w:rsidP="00E54066">
            <w:pPr>
              <w:pStyle w:val="TAL"/>
              <w:keepNext w:val="0"/>
            </w:pPr>
            <w:r w:rsidRPr="00A952F9">
              <w:t>defaultValue: None</w:t>
            </w:r>
          </w:p>
          <w:p w14:paraId="1E906454" w14:textId="77777777" w:rsidR="004C376C" w:rsidRPr="00A952F9" w:rsidRDefault="004C376C" w:rsidP="00E54066">
            <w:pPr>
              <w:pStyle w:val="TAL"/>
              <w:keepNext w:val="0"/>
            </w:pPr>
            <w:r w:rsidRPr="00A952F9">
              <w:t xml:space="preserve">isNullable: False </w:t>
            </w:r>
          </w:p>
        </w:tc>
      </w:tr>
      <w:tr w:rsidR="004C376C" w:rsidRPr="00A952F9" w14:paraId="58FCD7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A57DC"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6C69821D" w14:textId="77777777" w:rsidR="004C376C" w:rsidRPr="00A952F9" w:rsidRDefault="004C376C" w:rsidP="00E54066">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26B181A8" w14:textId="77777777" w:rsidR="004C376C" w:rsidRPr="00A952F9" w:rsidRDefault="004C376C" w:rsidP="00E54066">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02C7CBE6" w14:textId="77777777" w:rsidR="004C376C" w:rsidRPr="00A952F9" w:rsidRDefault="004C376C" w:rsidP="00E54066">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45E5DD11" w14:textId="77777777" w:rsidR="004C376C" w:rsidRPr="00A952F9" w:rsidRDefault="004C376C" w:rsidP="00E54066">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1E5EBCF5" w14:textId="77777777" w:rsidR="004C376C" w:rsidRPr="00A952F9" w:rsidRDefault="004C376C" w:rsidP="00E54066">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383BD13" w14:textId="77777777" w:rsidR="004C376C" w:rsidRPr="00A952F9" w:rsidRDefault="004C376C" w:rsidP="00E54066">
            <w:pPr>
              <w:pStyle w:val="TAL"/>
              <w:keepNext w:val="0"/>
              <w:rPr>
                <w:rFonts w:cs="Arial"/>
                <w:szCs w:val="18"/>
                <w:lang w:eastAsia="zh-CN"/>
              </w:rPr>
            </w:pPr>
            <w:r w:rsidRPr="00A952F9">
              <w:t>type: String</w:t>
            </w:r>
          </w:p>
          <w:p w14:paraId="5FF952F9" w14:textId="77777777" w:rsidR="004C376C" w:rsidRPr="00A952F9" w:rsidRDefault="004C376C" w:rsidP="00E54066">
            <w:pPr>
              <w:pStyle w:val="TAL"/>
              <w:keepNext w:val="0"/>
              <w:rPr>
                <w:lang w:eastAsia="zh-CN"/>
              </w:rPr>
            </w:pPr>
            <w:r w:rsidRPr="00A952F9">
              <w:t>multiplicity: 1..*</w:t>
            </w:r>
          </w:p>
          <w:p w14:paraId="7AF108D3" w14:textId="77777777" w:rsidR="004C376C" w:rsidRPr="00A952F9" w:rsidRDefault="004C376C" w:rsidP="00E54066">
            <w:pPr>
              <w:pStyle w:val="TAL"/>
              <w:keepNext w:val="0"/>
            </w:pPr>
            <w:r w:rsidRPr="00A952F9">
              <w:t>isOrdered: False</w:t>
            </w:r>
          </w:p>
          <w:p w14:paraId="0BEC75D9" w14:textId="77777777" w:rsidR="004C376C" w:rsidRPr="00A952F9" w:rsidRDefault="004C376C" w:rsidP="00E54066">
            <w:pPr>
              <w:pStyle w:val="TAL"/>
              <w:keepNext w:val="0"/>
            </w:pPr>
            <w:r w:rsidRPr="00A952F9">
              <w:t>isUnique: True</w:t>
            </w:r>
          </w:p>
          <w:p w14:paraId="0971CE97" w14:textId="77777777" w:rsidR="004C376C" w:rsidRPr="00A952F9" w:rsidRDefault="004C376C" w:rsidP="00E54066">
            <w:pPr>
              <w:pStyle w:val="TAL"/>
              <w:keepNext w:val="0"/>
            </w:pPr>
            <w:r w:rsidRPr="00A952F9">
              <w:t>defaultValue: None</w:t>
            </w:r>
          </w:p>
          <w:p w14:paraId="6E0F38A4" w14:textId="77777777" w:rsidR="004C376C" w:rsidRPr="00A952F9" w:rsidRDefault="004C376C" w:rsidP="00E54066">
            <w:pPr>
              <w:pStyle w:val="TAL"/>
              <w:keepNext w:val="0"/>
            </w:pPr>
            <w:r w:rsidRPr="00A952F9">
              <w:t>isNullable: False</w:t>
            </w:r>
          </w:p>
        </w:tc>
      </w:tr>
      <w:tr w:rsidR="004C376C" w:rsidRPr="00A952F9" w14:paraId="4F7028C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18BCD"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2B8D2DDC" w14:textId="77777777" w:rsidR="004C376C" w:rsidRPr="00A952F9" w:rsidRDefault="004C376C" w:rsidP="00E54066">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62252A76" w14:textId="77777777" w:rsidR="004C376C" w:rsidRPr="00A952F9" w:rsidRDefault="004C376C" w:rsidP="00E54066">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6DACD07"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Boolean</w:t>
            </w:r>
          </w:p>
          <w:p w14:paraId="52F86F6A" w14:textId="77777777" w:rsidR="004C376C" w:rsidRPr="00A952F9" w:rsidRDefault="004C376C" w:rsidP="00E54066">
            <w:pPr>
              <w:pStyle w:val="TAL"/>
              <w:keepNext w:val="0"/>
              <w:rPr>
                <w:lang w:eastAsia="zh-CN"/>
              </w:rPr>
            </w:pPr>
            <w:r w:rsidRPr="00A952F9">
              <w:t>multiplicity: 0..</w:t>
            </w:r>
            <w:r w:rsidRPr="00A952F9">
              <w:rPr>
                <w:lang w:eastAsia="zh-CN"/>
              </w:rPr>
              <w:t>1</w:t>
            </w:r>
          </w:p>
          <w:p w14:paraId="1FD7289A" w14:textId="77777777" w:rsidR="004C376C" w:rsidRPr="00A952F9" w:rsidRDefault="004C376C" w:rsidP="00E54066">
            <w:pPr>
              <w:pStyle w:val="TAL"/>
              <w:keepNext w:val="0"/>
            </w:pPr>
            <w:r w:rsidRPr="00A952F9">
              <w:t>isOrdered: N/A</w:t>
            </w:r>
          </w:p>
          <w:p w14:paraId="1C3D4F6C" w14:textId="77777777" w:rsidR="004C376C" w:rsidRPr="00A952F9" w:rsidRDefault="004C376C" w:rsidP="00E54066">
            <w:pPr>
              <w:pStyle w:val="TAL"/>
              <w:keepNext w:val="0"/>
            </w:pPr>
            <w:r w:rsidRPr="00A952F9">
              <w:t>isUnique: N/A</w:t>
            </w:r>
          </w:p>
          <w:p w14:paraId="771CB3E7" w14:textId="77777777" w:rsidR="004C376C" w:rsidRPr="00A952F9" w:rsidRDefault="004C376C" w:rsidP="00E54066">
            <w:pPr>
              <w:pStyle w:val="TAL"/>
              <w:keepNext w:val="0"/>
            </w:pPr>
            <w:r w:rsidRPr="00A952F9">
              <w:t>defaultValue: None</w:t>
            </w:r>
          </w:p>
          <w:p w14:paraId="232EA4AC" w14:textId="77777777" w:rsidR="004C376C" w:rsidRPr="00A952F9" w:rsidRDefault="004C376C" w:rsidP="00E54066">
            <w:pPr>
              <w:pStyle w:val="TAL"/>
              <w:keepNext w:val="0"/>
            </w:pPr>
            <w:r w:rsidRPr="00A952F9">
              <w:t>isNullable: False</w:t>
            </w:r>
          </w:p>
        </w:tc>
      </w:tr>
      <w:tr w:rsidR="004C376C" w:rsidRPr="00A952F9" w14:paraId="0E8F815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79BE"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E2035E1" w14:textId="77777777" w:rsidR="004C376C" w:rsidRPr="00A952F9" w:rsidRDefault="004C376C" w:rsidP="00E54066">
            <w:pPr>
              <w:pStyle w:val="TAL"/>
              <w:keepNext w:val="0"/>
            </w:pPr>
            <w:r w:rsidRPr="00A952F9">
              <w:t>Notification endpoints for different notification types.</w:t>
            </w:r>
          </w:p>
          <w:p w14:paraId="14BFDA00" w14:textId="77777777" w:rsidR="004C376C" w:rsidRPr="00A952F9" w:rsidRDefault="004C376C" w:rsidP="00E54066">
            <w:pPr>
              <w:pStyle w:val="TAL"/>
              <w:keepNext w:val="0"/>
            </w:pPr>
          </w:p>
          <w:p w14:paraId="1F1ADCA3" w14:textId="77777777" w:rsidR="004C376C" w:rsidRPr="00A952F9" w:rsidRDefault="004C376C" w:rsidP="00E54066">
            <w:pPr>
              <w:pStyle w:val="TAL"/>
              <w:keepNext w:val="0"/>
            </w:pPr>
            <w:r w:rsidRPr="00A952F9">
              <w:t>This attribute may contain multiple default subscriptions for a same notification type; in that case, those default subscriptions are used as alternative notification endpoints.</w:t>
            </w:r>
          </w:p>
          <w:p w14:paraId="648F1A40" w14:textId="77777777" w:rsidR="004C376C" w:rsidRPr="00A952F9" w:rsidRDefault="004C376C" w:rsidP="00E54066">
            <w:pPr>
              <w:pStyle w:val="TAL"/>
              <w:keepNext w:val="0"/>
              <w:rPr>
                <w:lang w:eastAsia="zh-CN"/>
              </w:rPr>
            </w:pPr>
          </w:p>
          <w:p w14:paraId="60EEFC90" w14:textId="77777777" w:rsidR="004C376C" w:rsidRPr="00A952F9" w:rsidRDefault="004C376C" w:rsidP="00E54066">
            <w:pPr>
              <w:pStyle w:val="TAL"/>
              <w:keepNext w:val="0"/>
            </w:pPr>
            <w:r w:rsidRPr="00A952F9">
              <w:t>allowedValues: N/A</w:t>
            </w:r>
          </w:p>
          <w:p w14:paraId="4B5C0F0E"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5BA77C3" w14:textId="77777777" w:rsidR="004C376C" w:rsidRPr="00A952F9" w:rsidRDefault="004C376C" w:rsidP="00E54066">
            <w:pPr>
              <w:pStyle w:val="TAL"/>
              <w:keepNext w:val="0"/>
              <w:rPr>
                <w:rFonts w:cs="Arial"/>
                <w:szCs w:val="18"/>
                <w:lang w:eastAsia="zh-CN"/>
              </w:rPr>
            </w:pPr>
            <w:r w:rsidRPr="00A952F9">
              <w:t>type: DefaultNotificationSubscription</w:t>
            </w:r>
          </w:p>
          <w:p w14:paraId="7D9127FD" w14:textId="77777777" w:rsidR="004C376C" w:rsidRPr="00A952F9" w:rsidRDefault="004C376C" w:rsidP="00E54066">
            <w:pPr>
              <w:pStyle w:val="TAL"/>
              <w:keepNext w:val="0"/>
              <w:rPr>
                <w:lang w:eastAsia="zh-CN"/>
              </w:rPr>
            </w:pPr>
            <w:r w:rsidRPr="00A952F9">
              <w:t>multiplicity: 1..*</w:t>
            </w:r>
          </w:p>
          <w:p w14:paraId="44B7FEEF" w14:textId="77777777" w:rsidR="004C376C" w:rsidRPr="00A952F9" w:rsidRDefault="004C376C" w:rsidP="00E54066">
            <w:pPr>
              <w:pStyle w:val="TAL"/>
              <w:keepNext w:val="0"/>
            </w:pPr>
            <w:r w:rsidRPr="00A952F9">
              <w:t>isOrdered: False</w:t>
            </w:r>
          </w:p>
          <w:p w14:paraId="61BBF190" w14:textId="77777777" w:rsidR="004C376C" w:rsidRPr="00A952F9" w:rsidRDefault="004C376C" w:rsidP="00E54066">
            <w:pPr>
              <w:pStyle w:val="TAL"/>
              <w:keepNext w:val="0"/>
            </w:pPr>
            <w:r w:rsidRPr="00A952F9">
              <w:t>isUnique: True</w:t>
            </w:r>
          </w:p>
          <w:p w14:paraId="022EF9E2" w14:textId="77777777" w:rsidR="004C376C" w:rsidRPr="00A952F9" w:rsidRDefault="004C376C" w:rsidP="00E54066">
            <w:pPr>
              <w:pStyle w:val="TAL"/>
              <w:keepNext w:val="0"/>
            </w:pPr>
            <w:r w:rsidRPr="00A952F9">
              <w:t>defaultValue: None</w:t>
            </w:r>
          </w:p>
          <w:p w14:paraId="5F34FB09" w14:textId="77777777" w:rsidR="004C376C" w:rsidRPr="00A952F9" w:rsidRDefault="004C376C" w:rsidP="00E54066">
            <w:pPr>
              <w:pStyle w:val="TAL"/>
              <w:keepNext w:val="0"/>
            </w:pPr>
            <w:r w:rsidRPr="00A952F9">
              <w:t>isNullable: False</w:t>
            </w:r>
          </w:p>
        </w:tc>
      </w:tr>
      <w:tr w:rsidR="004C376C" w:rsidRPr="00A952F9" w14:paraId="7ABBDF0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25EEB"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lastRenderedPageBreak/>
              <w:t>notificationType</w:t>
            </w:r>
          </w:p>
        </w:tc>
        <w:tc>
          <w:tcPr>
            <w:tcW w:w="4395" w:type="dxa"/>
            <w:tcBorders>
              <w:top w:val="single" w:sz="4" w:space="0" w:color="auto"/>
              <w:left w:val="single" w:sz="4" w:space="0" w:color="auto"/>
              <w:bottom w:val="single" w:sz="4" w:space="0" w:color="auto"/>
              <w:right w:val="single" w:sz="4" w:space="0" w:color="auto"/>
            </w:tcBorders>
          </w:tcPr>
          <w:p w14:paraId="02E03591" w14:textId="77777777" w:rsidR="004C376C" w:rsidRPr="00A952F9" w:rsidRDefault="004C376C" w:rsidP="00E54066">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6E73A722" w14:textId="77777777" w:rsidR="004C376C" w:rsidRPr="00A952F9" w:rsidRDefault="004C376C" w:rsidP="00E54066">
            <w:pPr>
              <w:pStyle w:val="TAL"/>
              <w:keepNext w:val="0"/>
              <w:rPr>
                <w:lang w:eastAsia="zh-CN"/>
              </w:rPr>
            </w:pPr>
          </w:p>
          <w:p w14:paraId="65DFAAAE" w14:textId="77777777" w:rsidR="004C376C" w:rsidRPr="00A952F9" w:rsidRDefault="004C376C" w:rsidP="00E54066">
            <w:pPr>
              <w:pStyle w:val="TAL"/>
              <w:keepNext w:val="0"/>
              <w:rPr>
                <w:lang w:eastAsia="zh-CN"/>
              </w:rPr>
            </w:pPr>
            <w:r w:rsidRPr="00A952F9">
              <w:rPr>
                <w:lang w:eastAsia="zh-CN"/>
              </w:rPr>
              <w:t xml:space="preserve">allowedValues: </w:t>
            </w:r>
          </w:p>
          <w:p w14:paraId="50A3B232" w14:textId="77777777" w:rsidR="004C376C" w:rsidRPr="00A952F9" w:rsidRDefault="004C376C" w:rsidP="00E54066">
            <w:pPr>
              <w:pStyle w:val="TAL"/>
              <w:keepNext w:val="0"/>
            </w:pPr>
            <w:r w:rsidRPr="00A952F9">
              <w:t xml:space="preserve">"N1_MESSAGES", </w:t>
            </w:r>
          </w:p>
          <w:p w14:paraId="32F811F7" w14:textId="77777777" w:rsidR="004C376C" w:rsidRPr="00A952F9" w:rsidRDefault="004C376C" w:rsidP="00E54066">
            <w:pPr>
              <w:pStyle w:val="TAL"/>
              <w:keepNext w:val="0"/>
            </w:pPr>
            <w:r w:rsidRPr="00A952F9">
              <w:t xml:space="preserve">"N2_INFORMATION", </w:t>
            </w:r>
          </w:p>
          <w:p w14:paraId="71D5F67C" w14:textId="77777777" w:rsidR="004C376C" w:rsidRPr="00A952F9" w:rsidRDefault="004C376C" w:rsidP="00E54066">
            <w:pPr>
              <w:pStyle w:val="TAL"/>
              <w:keepNext w:val="0"/>
            </w:pPr>
            <w:r w:rsidRPr="00A952F9">
              <w:t>"LOCATION_NOTIFICATION",</w:t>
            </w:r>
          </w:p>
          <w:p w14:paraId="385DF75F" w14:textId="77777777" w:rsidR="004C376C" w:rsidRPr="00A952F9" w:rsidRDefault="004C376C" w:rsidP="00E54066">
            <w:pPr>
              <w:pStyle w:val="TAL"/>
              <w:keepNext w:val="0"/>
            </w:pPr>
            <w:r w:rsidRPr="00A952F9">
              <w:t>"DATA_REMOVAL_NOTIFICATION",</w:t>
            </w:r>
          </w:p>
          <w:p w14:paraId="07E7C8F6" w14:textId="77777777" w:rsidR="004C376C" w:rsidRPr="00A952F9" w:rsidRDefault="004C376C" w:rsidP="00E54066">
            <w:pPr>
              <w:pStyle w:val="TAL"/>
              <w:keepNext w:val="0"/>
            </w:pPr>
            <w:r w:rsidRPr="00A952F9">
              <w:t>"DATA_CHANGE_NOTIFICATION",</w:t>
            </w:r>
          </w:p>
          <w:p w14:paraId="621549DA" w14:textId="77777777" w:rsidR="004C376C" w:rsidRPr="00A952F9" w:rsidRDefault="004C376C" w:rsidP="00E54066">
            <w:pPr>
              <w:pStyle w:val="TAL"/>
              <w:keepNext w:val="0"/>
            </w:pPr>
            <w:r w:rsidRPr="00A952F9">
              <w:t>"LOCATION_UPDATE_NOTIFICATION",</w:t>
            </w:r>
          </w:p>
          <w:p w14:paraId="65BF0AC8" w14:textId="77777777" w:rsidR="004C376C" w:rsidRPr="00A952F9" w:rsidRDefault="004C376C" w:rsidP="00E54066">
            <w:pPr>
              <w:pStyle w:val="TAL"/>
              <w:keepNext w:val="0"/>
            </w:pPr>
            <w:r w:rsidRPr="00A952F9">
              <w:t>"NSSAA_REAUTH_NOTIFICATION",</w:t>
            </w:r>
          </w:p>
          <w:p w14:paraId="6D0D8BA5" w14:textId="77777777" w:rsidR="004C376C" w:rsidRPr="00A952F9" w:rsidRDefault="004C376C" w:rsidP="00E54066">
            <w:pPr>
              <w:pStyle w:val="TAL"/>
              <w:keepNext w:val="0"/>
              <w:rPr>
                <w:lang w:eastAsia="zh-CN"/>
              </w:rPr>
            </w:pPr>
            <w:r w:rsidRPr="00A952F9">
              <w:t>"NSSAA_REVOC_NOTIFICATION"</w:t>
            </w:r>
            <w:r w:rsidRPr="00A952F9">
              <w:rPr>
                <w:lang w:eastAsia="zh-CN"/>
              </w:rPr>
              <w:t>,</w:t>
            </w:r>
          </w:p>
          <w:p w14:paraId="3BB335D9" w14:textId="77777777" w:rsidR="004C376C" w:rsidRPr="00A952F9" w:rsidRDefault="004C376C" w:rsidP="00E54066">
            <w:pPr>
              <w:pStyle w:val="TAL"/>
              <w:keepNext w:val="0"/>
              <w:rPr>
                <w:lang w:eastAsia="zh-CN"/>
              </w:rPr>
            </w:pPr>
            <w:r w:rsidRPr="00A952F9">
              <w:rPr>
                <w:lang w:eastAsia="zh-CN"/>
              </w:rPr>
              <w:t>"MATCH_INFO_NOTIFICATION",</w:t>
            </w:r>
          </w:p>
          <w:p w14:paraId="652597E0" w14:textId="77777777" w:rsidR="004C376C" w:rsidRPr="00A952F9" w:rsidRDefault="004C376C" w:rsidP="00E54066">
            <w:pPr>
              <w:pStyle w:val="TAL"/>
              <w:keepNext w:val="0"/>
              <w:rPr>
                <w:lang w:eastAsia="zh-CN"/>
              </w:rPr>
            </w:pPr>
            <w:r w:rsidRPr="00A952F9">
              <w:rPr>
                <w:lang w:eastAsia="zh-CN"/>
              </w:rPr>
              <w:t>"DATA_RESTORATION_NOTIFICATION",</w:t>
            </w:r>
          </w:p>
          <w:p w14:paraId="6E40689B" w14:textId="77777777" w:rsidR="004C376C" w:rsidRPr="00A952F9" w:rsidRDefault="004C376C" w:rsidP="00E54066">
            <w:pPr>
              <w:pStyle w:val="TAL"/>
              <w:keepNext w:val="0"/>
              <w:rPr>
                <w:lang w:eastAsia="zh-CN"/>
              </w:rPr>
            </w:pPr>
            <w:r w:rsidRPr="00A952F9">
              <w:rPr>
                <w:lang w:eastAsia="zh-CN"/>
              </w:rPr>
              <w:t>"TSCTS_NOTIFICATION",</w:t>
            </w:r>
          </w:p>
          <w:p w14:paraId="37F9E24B" w14:textId="77777777" w:rsidR="004C376C" w:rsidRPr="00A952F9" w:rsidRDefault="004C376C" w:rsidP="00E54066">
            <w:pPr>
              <w:pStyle w:val="TAL"/>
              <w:keepNext w:val="0"/>
              <w:rPr>
                <w:lang w:eastAsia="zh-CN"/>
              </w:rPr>
            </w:pPr>
            <w:r w:rsidRPr="00A952F9">
              <w:rPr>
                <w:lang w:eastAsia="zh-CN"/>
              </w:rPr>
              <w:t>"LCS_KEY_DELIVERY_NOTIFICATION",</w:t>
            </w:r>
          </w:p>
          <w:p w14:paraId="086B24F3" w14:textId="77777777" w:rsidR="004C376C" w:rsidRPr="00A952F9" w:rsidRDefault="004C376C" w:rsidP="00E54066">
            <w:pPr>
              <w:pStyle w:val="TAL"/>
              <w:keepNext w:val="0"/>
              <w:rPr>
                <w:lang w:eastAsia="zh-CN"/>
              </w:rPr>
            </w:pPr>
            <w:r w:rsidRPr="00A952F9">
              <w:rPr>
                <w:lang w:eastAsia="zh-CN"/>
              </w:rPr>
              <w:t>"UUAA_MM_AUTH_NOTIFICATION",</w:t>
            </w:r>
          </w:p>
          <w:p w14:paraId="11753F9E" w14:textId="77777777" w:rsidR="004C376C" w:rsidRPr="00A952F9" w:rsidRDefault="004C376C" w:rsidP="00E54066">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A1652DC" w14:textId="77777777" w:rsidR="004C376C" w:rsidRPr="00A952F9" w:rsidRDefault="004C376C" w:rsidP="00E54066">
            <w:pPr>
              <w:pStyle w:val="TAL"/>
              <w:keepNext w:val="0"/>
              <w:rPr>
                <w:rFonts w:cs="Arial"/>
                <w:szCs w:val="18"/>
                <w:lang w:eastAsia="zh-CN"/>
              </w:rPr>
            </w:pPr>
            <w:r w:rsidRPr="00A952F9">
              <w:t>type: ENUM</w:t>
            </w:r>
          </w:p>
          <w:p w14:paraId="2575A02F" w14:textId="77777777" w:rsidR="004C376C" w:rsidRPr="00A952F9" w:rsidRDefault="004C376C" w:rsidP="00E54066">
            <w:pPr>
              <w:pStyle w:val="TAL"/>
              <w:keepNext w:val="0"/>
              <w:rPr>
                <w:lang w:eastAsia="zh-CN"/>
              </w:rPr>
            </w:pPr>
            <w:r w:rsidRPr="00A952F9">
              <w:t>multiplicity: 1</w:t>
            </w:r>
          </w:p>
          <w:p w14:paraId="2C8EF1E2" w14:textId="77777777" w:rsidR="004C376C" w:rsidRPr="00A952F9" w:rsidRDefault="004C376C" w:rsidP="00E54066">
            <w:pPr>
              <w:pStyle w:val="TAL"/>
              <w:keepNext w:val="0"/>
            </w:pPr>
            <w:r w:rsidRPr="00A952F9">
              <w:t>isOrdered: N/A</w:t>
            </w:r>
          </w:p>
          <w:p w14:paraId="02E23788" w14:textId="77777777" w:rsidR="004C376C" w:rsidRPr="00A952F9" w:rsidRDefault="004C376C" w:rsidP="00E54066">
            <w:pPr>
              <w:pStyle w:val="TAL"/>
              <w:keepNext w:val="0"/>
            </w:pPr>
            <w:r w:rsidRPr="00A952F9">
              <w:t>isUnique: N/A</w:t>
            </w:r>
          </w:p>
          <w:p w14:paraId="3B791A5F" w14:textId="77777777" w:rsidR="004C376C" w:rsidRPr="00A952F9" w:rsidRDefault="004C376C" w:rsidP="00E54066">
            <w:pPr>
              <w:pStyle w:val="TAL"/>
              <w:keepNext w:val="0"/>
            </w:pPr>
            <w:r w:rsidRPr="00A952F9">
              <w:t>defaultValue: None</w:t>
            </w:r>
          </w:p>
          <w:p w14:paraId="2FF590AC" w14:textId="77777777" w:rsidR="004C376C" w:rsidRPr="00A952F9" w:rsidRDefault="004C376C" w:rsidP="00E54066">
            <w:pPr>
              <w:pStyle w:val="TAL"/>
              <w:keepNext w:val="0"/>
            </w:pPr>
            <w:r w:rsidRPr="00A952F9">
              <w:t>isNullable: False</w:t>
            </w:r>
          </w:p>
        </w:tc>
      </w:tr>
      <w:tr w:rsidR="004C376C" w:rsidRPr="00A952F9" w14:paraId="094D827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76FB4"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5F34F85F" w14:textId="77777777" w:rsidR="004C376C" w:rsidRPr="00A952F9" w:rsidRDefault="004C376C" w:rsidP="00E54066">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0E294642" w14:textId="77777777" w:rsidR="004C376C" w:rsidRPr="00A952F9" w:rsidRDefault="004C376C" w:rsidP="00E54066">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6078FB1C" w14:textId="77777777" w:rsidR="004C376C" w:rsidRPr="00A952F9" w:rsidRDefault="004C376C" w:rsidP="00E54066">
            <w:pPr>
              <w:pStyle w:val="TAL"/>
              <w:keepNext w:val="0"/>
              <w:rPr>
                <w:lang w:eastAsia="zh-CN"/>
              </w:rPr>
            </w:pPr>
          </w:p>
          <w:p w14:paraId="1C4656A9"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177640A" w14:textId="77777777" w:rsidR="004C376C" w:rsidRPr="00A952F9" w:rsidRDefault="004C376C" w:rsidP="00E54066">
            <w:pPr>
              <w:pStyle w:val="TAL"/>
              <w:keepNext w:val="0"/>
              <w:rPr>
                <w:rFonts w:cs="Arial"/>
                <w:szCs w:val="18"/>
                <w:lang w:eastAsia="zh-CN"/>
              </w:rPr>
            </w:pPr>
            <w:r w:rsidRPr="00A952F9">
              <w:t>type: String</w:t>
            </w:r>
          </w:p>
          <w:p w14:paraId="6C45BAE2" w14:textId="77777777" w:rsidR="004C376C" w:rsidRPr="00A952F9" w:rsidRDefault="004C376C" w:rsidP="00E54066">
            <w:pPr>
              <w:pStyle w:val="TAL"/>
              <w:keepNext w:val="0"/>
              <w:rPr>
                <w:lang w:eastAsia="zh-CN"/>
              </w:rPr>
            </w:pPr>
            <w:r w:rsidRPr="00A952F9">
              <w:t>multiplicity: 0..*</w:t>
            </w:r>
          </w:p>
          <w:p w14:paraId="4A1F557B" w14:textId="77777777" w:rsidR="004C376C" w:rsidRPr="00A952F9" w:rsidRDefault="004C376C" w:rsidP="00E54066">
            <w:pPr>
              <w:pStyle w:val="TAL"/>
              <w:keepNext w:val="0"/>
            </w:pPr>
            <w:r w:rsidRPr="00A952F9">
              <w:t>isOrdered: False</w:t>
            </w:r>
          </w:p>
          <w:p w14:paraId="2F1F2062" w14:textId="77777777" w:rsidR="004C376C" w:rsidRPr="00A952F9" w:rsidRDefault="004C376C" w:rsidP="00E54066">
            <w:pPr>
              <w:pStyle w:val="TAL"/>
              <w:keepNext w:val="0"/>
            </w:pPr>
            <w:r w:rsidRPr="00A952F9">
              <w:t>isUnique: True</w:t>
            </w:r>
          </w:p>
          <w:p w14:paraId="582A1B21" w14:textId="77777777" w:rsidR="004C376C" w:rsidRPr="00A952F9" w:rsidRDefault="004C376C" w:rsidP="00E54066">
            <w:pPr>
              <w:pStyle w:val="TAL"/>
              <w:keepNext w:val="0"/>
            </w:pPr>
            <w:r w:rsidRPr="00A952F9">
              <w:t>defaultValue: None</w:t>
            </w:r>
          </w:p>
          <w:p w14:paraId="625F9E6C" w14:textId="77777777" w:rsidR="004C376C" w:rsidRPr="00A952F9" w:rsidRDefault="004C376C" w:rsidP="00E54066">
            <w:pPr>
              <w:pStyle w:val="TAL"/>
              <w:keepNext w:val="0"/>
            </w:pPr>
            <w:r w:rsidRPr="00A952F9">
              <w:t>isNullable: False</w:t>
            </w:r>
          </w:p>
        </w:tc>
      </w:tr>
      <w:tr w:rsidR="004C376C" w:rsidRPr="00A952F9" w14:paraId="4951B81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7C13"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E0BEB7A" w14:textId="77777777" w:rsidR="004C376C" w:rsidRPr="00A952F9" w:rsidRDefault="004C376C" w:rsidP="00E54066">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A55637D" w14:textId="77777777" w:rsidR="004C376C" w:rsidRPr="00A952F9" w:rsidRDefault="004C376C" w:rsidP="00E54066">
            <w:pPr>
              <w:pStyle w:val="TAL"/>
              <w:keepNext w:val="0"/>
              <w:rPr>
                <w:rFonts w:cs="Arial"/>
                <w:szCs w:val="18"/>
                <w:lang w:eastAsia="zh-CN"/>
              </w:rPr>
            </w:pPr>
            <w:r w:rsidRPr="00A952F9">
              <w:t>type: String</w:t>
            </w:r>
          </w:p>
          <w:p w14:paraId="48D686C7" w14:textId="77777777" w:rsidR="004C376C" w:rsidRPr="00A952F9" w:rsidRDefault="004C376C" w:rsidP="00E54066">
            <w:pPr>
              <w:pStyle w:val="TAL"/>
              <w:keepNext w:val="0"/>
              <w:rPr>
                <w:lang w:eastAsia="zh-CN"/>
              </w:rPr>
            </w:pPr>
            <w:r w:rsidRPr="00A952F9">
              <w:t>multiplicity: 1</w:t>
            </w:r>
          </w:p>
          <w:p w14:paraId="68FD6E5C" w14:textId="77777777" w:rsidR="004C376C" w:rsidRPr="00A952F9" w:rsidRDefault="004C376C" w:rsidP="00E54066">
            <w:pPr>
              <w:pStyle w:val="TAL"/>
              <w:keepNext w:val="0"/>
            </w:pPr>
            <w:r w:rsidRPr="00A952F9">
              <w:t>isOrdered: N/A</w:t>
            </w:r>
          </w:p>
          <w:p w14:paraId="5D7FB91B" w14:textId="77777777" w:rsidR="004C376C" w:rsidRPr="00A952F9" w:rsidRDefault="004C376C" w:rsidP="00E54066">
            <w:pPr>
              <w:pStyle w:val="TAL"/>
              <w:keepNext w:val="0"/>
            </w:pPr>
            <w:r w:rsidRPr="00A952F9">
              <w:t>isUnique: N/A</w:t>
            </w:r>
          </w:p>
          <w:p w14:paraId="07ED1A0D" w14:textId="77777777" w:rsidR="004C376C" w:rsidRPr="00A952F9" w:rsidRDefault="004C376C" w:rsidP="00E54066">
            <w:pPr>
              <w:pStyle w:val="TAL"/>
              <w:keepNext w:val="0"/>
            </w:pPr>
            <w:r w:rsidRPr="00A952F9">
              <w:t>defaultValue: None</w:t>
            </w:r>
          </w:p>
          <w:p w14:paraId="2E0D2503" w14:textId="77777777" w:rsidR="004C376C" w:rsidRPr="00A952F9" w:rsidRDefault="004C376C" w:rsidP="00E54066">
            <w:pPr>
              <w:pStyle w:val="TAL"/>
              <w:keepNext w:val="0"/>
            </w:pPr>
            <w:r w:rsidRPr="00A952F9">
              <w:t>isNullable: False</w:t>
            </w:r>
          </w:p>
        </w:tc>
      </w:tr>
      <w:tr w:rsidR="004C376C" w:rsidRPr="00A952F9" w14:paraId="413BF9A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FEF38"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01591F46" w14:textId="77777777" w:rsidR="004C376C" w:rsidRPr="00A952F9" w:rsidRDefault="004C376C" w:rsidP="00E54066">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5311716F"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F398138"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Boolean</w:t>
            </w:r>
          </w:p>
          <w:p w14:paraId="3C1F3B1A" w14:textId="77777777" w:rsidR="004C376C" w:rsidRPr="00A952F9" w:rsidRDefault="004C376C" w:rsidP="00E54066">
            <w:pPr>
              <w:pStyle w:val="TAL"/>
              <w:keepNext w:val="0"/>
              <w:rPr>
                <w:lang w:eastAsia="zh-CN"/>
              </w:rPr>
            </w:pPr>
            <w:r w:rsidRPr="00A952F9">
              <w:t>multiplicity: 0..1</w:t>
            </w:r>
          </w:p>
          <w:p w14:paraId="152B34A8" w14:textId="77777777" w:rsidR="004C376C" w:rsidRPr="00A952F9" w:rsidRDefault="004C376C" w:rsidP="00E54066">
            <w:pPr>
              <w:pStyle w:val="TAL"/>
              <w:keepNext w:val="0"/>
            </w:pPr>
            <w:r w:rsidRPr="00A952F9">
              <w:t>isOrdered: N/A</w:t>
            </w:r>
          </w:p>
          <w:p w14:paraId="358FCD33" w14:textId="77777777" w:rsidR="004C376C" w:rsidRPr="00A952F9" w:rsidRDefault="004C376C" w:rsidP="00E54066">
            <w:pPr>
              <w:pStyle w:val="TAL"/>
              <w:keepNext w:val="0"/>
            </w:pPr>
            <w:r w:rsidRPr="00A952F9">
              <w:t>isUnique: N/A</w:t>
            </w:r>
          </w:p>
          <w:p w14:paraId="68BFF1E5" w14:textId="77777777" w:rsidR="004C376C" w:rsidRPr="00A952F9" w:rsidRDefault="004C376C" w:rsidP="00E54066">
            <w:pPr>
              <w:pStyle w:val="TAL"/>
              <w:keepNext w:val="0"/>
            </w:pPr>
            <w:r w:rsidRPr="00A952F9">
              <w:t>defaultValue: None</w:t>
            </w:r>
          </w:p>
          <w:p w14:paraId="26AFCC43" w14:textId="77777777" w:rsidR="004C376C" w:rsidRPr="00A952F9" w:rsidRDefault="004C376C" w:rsidP="00E54066">
            <w:pPr>
              <w:pStyle w:val="TAL"/>
              <w:keepNext w:val="0"/>
            </w:pPr>
            <w:r w:rsidRPr="00A952F9">
              <w:t>isNullable: False</w:t>
            </w:r>
          </w:p>
        </w:tc>
      </w:tr>
      <w:tr w:rsidR="004C376C" w:rsidRPr="00A952F9" w14:paraId="3D47C83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5A1A3"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876AA80" w14:textId="77777777" w:rsidR="004C376C" w:rsidRPr="00A952F9" w:rsidRDefault="004C376C" w:rsidP="00E54066">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B77EADC"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79C527"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Boolean</w:t>
            </w:r>
          </w:p>
          <w:p w14:paraId="048D2ABC" w14:textId="77777777" w:rsidR="004C376C" w:rsidRPr="00A952F9" w:rsidRDefault="004C376C" w:rsidP="00E54066">
            <w:pPr>
              <w:pStyle w:val="TAL"/>
              <w:keepNext w:val="0"/>
              <w:rPr>
                <w:lang w:eastAsia="zh-CN"/>
              </w:rPr>
            </w:pPr>
            <w:r w:rsidRPr="00A952F9">
              <w:t>multiplicity: 0..1</w:t>
            </w:r>
          </w:p>
          <w:p w14:paraId="36AD1F4D" w14:textId="77777777" w:rsidR="004C376C" w:rsidRPr="00A952F9" w:rsidRDefault="004C376C" w:rsidP="00E54066">
            <w:pPr>
              <w:pStyle w:val="TAL"/>
              <w:keepNext w:val="0"/>
            </w:pPr>
            <w:r w:rsidRPr="00A952F9">
              <w:t>isOrdered: N/A</w:t>
            </w:r>
          </w:p>
          <w:p w14:paraId="2A969EDF" w14:textId="77777777" w:rsidR="004C376C" w:rsidRPr="00A952F9" w:rsidRDefault="004C376C" w:rsidP="00E54066">
            <w:pPr>
              <w:pStyle w:val="TAL"/>
              <w:keepNext w:val="0"/>
            </w:pPr>
            <w:r w:rsidRPr="00A952F9">
              <w:t>isUnique: N/A</w:t>
            </w:r>
          </w:p>
          <w:p w14:paraId="6F5998F1" w14:textId="77777777" w:rsidR="004C376C" w:rsidRPr="00A952F9" w:rsidRDefault="004C376C" w:rsidP="00E54066">
            <w:pPr>
              <w:pStyle w:val="TAL"/>
              <w:keepNext w:val="0"/>
            </w:pPr>
            <w:r w:rsidRPr="00A952F9">
              <w:t>defaultValue: None</w:t>
            </w:r>
          </w:p>
          <w:p w14:paraId="5B4D3DC6" w14:textId="77777777" w:rsidR="004C376C" w:rsidRPr="00A952F9" w:rsidRDefault="004C376C" w:rsidP="00E54066">
            <w:pPr>
              <w:pStyle w:val="TAL"/>
              <w:keepNext w:val="0"/>
            </w:pPr>
            <w:r w:rsidRPr="00A952F9">
              <w:t>isNullable: False</w:t>
            </w:r>
          </w:p>
        </w:tc>
      </w:tr>
      <w:tr w:rsidR="004C376C" w:rsidRPr="00A952F9" w14:paraId="439ED4E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9E145"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2A3D961" w14:textId="77777777" w:rsidR="004C376C" w:rsidRPr="00A952F9" w:rsidRDefault="004C376C" w:rsidP="00E54066">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32D71264" w14:textId="77777777" w:rsidR="004C376C" w:rsidRPr="00A952F9" w:rsidRDefault="004C376C" w:rsidP="00E54066">
            <w:pPr>
              <w:pStyle w:val="TAL"/>
              <w:keepNext w:val="0"/>
              <w:rPr>
                <w:rFonts w:cs="Arial"/>
                <w:szCs w:val="18"/>
                <w:lang w:eastAsia="zh-CN"/>
              </w:rPr>
            </w:pPr>
            <w:r w:rsidRPr="00A952F9">
              <w:t>type: String</w:t>
            </w:r>
          </w:p>
          <w:p w14:paraId="7FE949FC" w14:textId="77777777" w:rsidR="004C376C" w:rsidRPr="00A952F9" w:rsidRDefault="004C376C" w:rsidP="00E54066">
            <w:pPr>
              <w:pStyle w:val="TAL"/>
              <w:keepNext w:val="0"/>
              <w:rPr>
                <w:lang w:eastAsia="zh-CN"/>
              </w:rPr>
            </w:pPr>
            <w:r w:rsidRPr="00A952F9">
              <w:t>multiplicity: 1..*</w:t>
            </w:r>
          </w:p>
          <w:p w14:paraId="33C84993" w14:textId="77777777" w:rsidR="004C376C" w:rsidRPr="00A952F9" w:rsidRDefault="004C376C" w:rsidP="00E54066">
            <w:pPr>
              <w:pStyle w:val="TAL"/>
              <w:keepNext w:val="0"/>
            </w:pPr>
            <w:r w:rsidRPr="00A952F9">
              <w:t>isOrdered: False</w:t>
            </w:r>
          </w:p>
          <w:p w14:paraId="25BB5E27" w14:textId="77777777" w:rsidR="004C376C" w:rsidRPr="00A952F9" w:rsidRDefault="004C376C" w:rsidP="00E54066">
            <w:pPr>
              <w:pStyle w:val="TAL"/>
              <w:keepNext w:val="0"/>
            </w:pPr>
            <w:r w:rsidRPr="00A952F9">
              <w:t>isUnique: True</w:t>
            </w:r>
          </w:p>
          <w:p w14:paraId="2017B82A" w14:textId="77777777" w:rsidR="004C376C" w:rsidRPr="00A952F9" w:rsidRDefault="004C376C" w:rsidP="00E54066">
            <w:pPr>
              <w:pStyle w:val="TAL"/>
              <w:keepNext w:val="0"/>
            </w:pPr>
            <w:r w:rsidRPr="00A952F9">
              <w:t>defaultValue: None</w:t>
            </w:r>
          </w:p>
          <w:p w14:paraId="4900ED5D" w14:textId="77777777" w:rsidR="004C376C" w:rsidRPr="00A952F9" w:rsidRDefault="004C376C" w:rsidP="00E54066">
            <w:pPr>
              <w:pStyle w:val="TAL"/>
              <w:keepNext w:val="0"/>
            </w:pPr>
            <w:r w:rsidRPr="00A952F9">
              <w:t>isNullable: False</w:t>
            </w:r>
          </w:p>
        </w:tc>
      </w:tr>
      <w:tr w:rsidR="004C376C" w:rsidRPr="00A952F9" w14:paraId="3C02D1C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ADD77"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1BEEEA83" w14:textId="77777777" w:rsidR="004C376C" w:rsidRPr="00A952F9" w:rsidRDefault="004C376C" w:rsidP="00E54066">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37A7539F" w14:textId="77777777" w:rsidR="004C376C" w:rsidRPr="00A952F9" w:rsidRDefault="004C376C" w:rsidP="00E54066">
            <w:pPr>
              <w:pStyle w:val="TAL"/>
              <w:keepNext w:val="0"/>
              <w:rPr>
                <w:rFonts w:cs="Arial"/>
                <w:szCs w:val="18"/>
                <w:lang w:eastAsia="zh-CN"/>
              </w:rPr>
            </w:pPr>
            <w:r w:rsidRPr="00A952F9">
              <w:t>type: String</w:t>
            </w:r>
          </w:p>
          <w:p w14:paraId="293FBECC" w14:textId="77777777" w:rsidR="004C376C" w:rsidRPr="00A952F9" w:rsidRDefault="004C376C" w:rsidP="00E54066">
            <w:pPr>
              <w:pStyle w:val="TAL"/>
              <w:keepNext w:val="0"/>
              <w:rPr>
                <w:lang w:eastAsia="zh-CN"/>
              </w:rPr>
            </w:pPr>
            <w:r w:rsidRPr="00A952F9">
              <w:t>multiplicity: 1</w:t>
            </w:r>
          </w:p>
          <w:p w14:paraId="0D876F41" w14:textId="77777777" w:rsidR="004C376C" w:rsidRPr="00A952F9" w:rsidRDefault="004C376C" w:rsidP="00E54066">
            <w:pPr>
              <w:pStyle w:val="TAL"/>
              <w:keepNext w:val="0"/>
            </w:pPr>
            <w:r w:rsidRPr="00A952F9">
              <w:t>isOrdered: N/A</w:t>
            </w:r>
          </w:p>
          <w:p w14:paraId="1FC3CD9B" w14:textId="77777777" w:rsidR="004C376C" w:rsidRPr="00A952F9" w:rsidRDefault="004C376C" w:rsidP="00E54066">
            <w:pPr>
              <w:pStyle w:val="TAL"/>
              <w:keepNext w:val="0"/>
            </w:pPr>
            <w:r w:rsidRPr="00A952F9">
              <w:t>isUnique: N/A</w:t>
            </w:r>
          </w:p>
          <w:p w14:paraId="35B3879B" w14:textId="77777777" w:rsidR="004C376C" w:rsidRPr="00A952F9" w:rsidRDefault="004C376C" w:rsidP="00E54066">
            <w:pPr>
              <w:pStyle w:val="TAL"/>
              <w:keepNext w:val="0"/>
            </w:pPr>
            <w:r w:rsidRPr="00A952F9">
              <w:t>defaultValue: None</w:t>
            </w:r>
          </w:p>
          <w:p w14:paraId="4366060C" w14:textId="77777777" w:rsidR="004C376C" w:rsidRPr="00A952F9" w:rsidRDefault="004C376C" w:rsidP="00E54066">
            <w:pPr>
              <w:pStyle w:val="TAL"/>
              <w:keepNext w:val="0"/>
            </w:pPr>
            <w:r w:rsidRPr="00A952F9">
              <w:t>isNullable: False</w:t>
            </w:r>
          </w:p>
        </w:tc>
      </w:tr>
      <w:tr w:rsidR="004C376C" w:rsidRPr="00A952F9" w14:paraId="36159CB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77E56"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2F6936B" w14:textId="77777777" w:rsidR="004C376C" w:rsidRPr="00A952F9" w:rsidRDefault="004C376C" w:rsidP="00E54066">
            <w:pPr>
              <w:pStyle w:val="TAL"/>
              <w:keepNext w:val="0"/>
              <w:rPr>
                <w:lang w:eastAsia="zh-CN"/>
              </w:rPr>
            </w:pPr>
            <w:r w:rsidRPr="00A952F9">
              <w:rPr>
                <w:lang w:eastAsia="zh-CN"/>
              </w:rPr>
              <w:t>This parameter indicates the served geographical areas of a NF instance.</w:t>
            </w:r>
          </w:p>
          <w:p w14:paraId="1882321C"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C92587" w14:textId="77777777" w:rsidR="004C376C" w:rsidRPr="00A952F9" w:rsidRDefault="004C376C" w:rsidP="00E54066">
            <w:pPr>
              <w:pStyle w:val="TAL"/>
              <w:keepNext w:val="0"/>
              <w:rPr>
                <w:rFonts w:cs="Arial"/>
                <w:szCs w:val="18"/>
                <w:lang w:eastAsia="zh-CN"/>
              </w:rPr>
            </w:pPr>
            <w:r w:rsidRPr="00A952F9">
              <w:t>type: String</w:t>
            </w:r>
          </w:p>
          <w:p w14:paraId="20B17F37" w14:textId="77777777" w:rsidR="004C376C" w:rsidRPr="00A952F9" w:rsidRDefault="004C376C" w:rsidP="00E54066">
            <w:pPr>
              <w:pStyle w:val="TAL"/>
              <w:keepNext w:val="0"/>
              <w:rPr>
                <w:lang w:eastAsia="zh-CN"/>
              </w:rPr>
            </w:pPr>
            <w:r w:rsidRPr="00A952F9">
              <w:t>multiplicity: 1..*</w:t>
            </w:r>
          </w:p>
          <w:p w14:paraId="546A2C48" w14:textId="77777777" w:rsidR="004C376C" w:rsidRPr="00A952F9" w:rsidRDefault="004C376C" w:rsidP="00E54066">
            <w:pPr>
              <w:pStyle w:val="TAL"/>
              <w:keepNext w:val="0"/>
            </w:pPr>
            <w:r w:rsidRPr="00A952F9">
              <w:t>isOrdered: False</w:t>
            </w:r>
          </w:p>
          <w:p w14:paraId="0831B50E" w14:textId="77777777" w:rsidR="004C376C" w:rsidRPr="00A952F9" w:rsidRDefault="004C376C" w:rsidP="00E54066">
            <w:pPr>
              <w:pStyle w:val="TAL"/>
              <w:keepNext w:val="0"/>
            </w:pPr>
            <w:r w:rsidRPr="00A952F9">
              <w:t>isUnique: True</w:t>
            </w:r>
          </w:p>
          <w:p w14:paraId="75FB86F7" w14:textId="77777777" w:rsidR="004C376C" w:rsidRPr="00A952F9" w:rsidRDefault="004C376C" w:rsidP="00E54066">
            <w:pPr>
              <w:pStyle w:val="TAL"/>
              <w:keepNext w:val="0"/>
            </w:pPr>
            <w:r w:rsidRPr="00A952F9">
              <w:t>defaultValue: None</w:t>
            </w:r>
          </w:p>
          <w:p w14:paraId="4D75AA5D" w14:textId="77777777" w:rsidR="004C376C" w:rsidRPr="00A952F9" w:rsidRDefault="004C376C" w:rsidP="00E54066">
            <w:pPr>
              <w:pStyle w:val="TAL"/>
              <w:keepNext w:val="0"/>
            </w:pPr>
            <w:r w:rsidRPr="00A952F9">
              <w:t>isNullable: False</w:t>
            </w:r>
          </w:p>
        </w:tc>
      </w:tr>
      <w:tr w:rsidR="004C376C" w:rsidRPr="00A952F9" w14:paraId="7ACD61C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9AD4F"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lang w:eastAsia="zh-CN"/>
              </w:rPr>
              <w:lastRenderedPageBreak/>
              <w:t>lcHSupportInd</w:t>
            </w:r>
          </w:p>
        </w:tc>
        <w:tc>
          <w:tcPr>
            <w:tcW w:w="4395" w:type="dxa"/>
            <w:tcBorders>
              <w:top w:val="single" w:sz="4" w:space="0" w:color="auto"/>
              <w:left w:val="single" w:sz="4" w:space="0" w:color="auto"/>
              <w:bottom w:val="single" w:sz="4" w:space="0" w:color="auto"/>
              <w:right w:val="single" w:sz="4" w:space="0" w:color="auto"/>
            </w:tcBorders>
          </w:tcPr>
          <w:p w14:paraId="37EA9C92" w14:textId="77777777" w:rsidR="004C376C" w:rsidRPr="00A952F9" w:rsidRDefault="004C376C" w:rsidP="00E54066">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3E856408"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5B5C54"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Boolean</w:t>
            </w:r>
          </w:p>
          <w:p w14:paraId="31F1B8B1" w14:textId="77777777" w:rsidR="004C376C" w:rsidRPr="00A952F9" w:rsidRDefault="004C376C" w:rsidP="00E54066">
            <w:pPr>
              <w:pStyle w:val="TAL"/>
              <w:keepNext w:val="0"/>
              <w:rPr>
                <w:lang w:eastAsia="zh-CN"/>
              </w:rPr>
            </w:pPr>
            <w:r w:rsidRPr="00A952F9">
              <w:t>multiplicity: 0..</w:t>
            </w:r>
            <w:r w:rsidRPr="00A952F9">
              <w:rPr>
                <w:lang w:eastAsia="zh-CN"/>
              </w:rPr>
              <w:t>1</w:t>
            </w:r>
          </w:p>
          <w:p w14:paraId="21471E4B" w14:textId="77777777" w:rsidR="004C376C" w:rsidRPr="00A952F9" w:rsidRDefault="004C376C" w:rsidP="00E54066">
            <w:pPr>
              <w:pStyle w:val="TAL"/>
              <w:keepNext w:val="0"/>
            </w:pPr>
            <w:r w:rsidRPr="00A952F9">
              <w:t>isOrdered: N/A</w:t>
            </w:r>
          </w:p>
          <w:p w14:paraId="4061DB5E" w14:textId="77777777" w:rsidR="004C376C" w:rsidRPr="00A952F9" w:rsidRDefault="004C376C" w:rsidP="00E54066">
            <w:pPr>
              <w:pStyle w:val="TAL"/>
              <w:keepNext w:val="0"/>
            </w:pPr>
            <w:r w:rsidRPr="00A952F9">
              <w:t>isUnique: N/A</w:t>
            </w:r>
          </w:p>
          <w:p w14:paraId="052980DD" w14:textId="77777777" w:rsidR="004C376C" w:rsidRPr="00A952F9" w:rsidRDefault="004C376C" w:rsidP="00E54066">
            <w:pPr>
              <w:pStyle w:val="TAL"/>
              <w:keepNext w:val="0"/>
            </w:pPr>
            <w:r w:rsidRPr="00A952F9">
              <w:t>defaultValue: False</w:t>
            </w:r>
          </w:p>
          <w:p w14:paraId="24415E5A" w14:textId="77777777" w:rsidR="004C376C" w:rsidRPr="00A952F9" w:rsidRDefault="004C376C" w:rsidP="00E54066">
            <w:pPr>
              <w:pStyle w:val="TAL"/>
              <w:keepNext w:val="0"/>
            </w:pPr>
            <w:r w:rsidRPr="00A952F9">
              <w:t xml:space="preserve">isNullable: False </w:t>
            </w:r>
          </w:p>
        </w:tc>
      </w:tr>
      <w:tr w:rsidR="004C376C" w:rsidRPr="00A952F9" w14:paraId="26C92F9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D339D"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521CE8C" w14:textId="77777777" w:rsidR="004C376C" w:rsidRPr="00A952F9" w:rsidRDefault="004C376C" w:rsidP="00E54066">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3CFDB9C2"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CC2CB4"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Boolean</w:t>
            </w:r>
          </w:p>
          <w:p w14:paraId="6FDBDE70" w14:textId="77777777" w:rsidR="004C376C" w:rsidRPr="00A952F9" w:rsidRDefault="004C376C" w:rsidP="00E54066">
            <w:pPr>
              <w:pStyle w:val="TAL"/>
              <w:keepNext w:val="0"/>
              <w:rPr>
                <w:lang w:eastAsia="zh-CN"/>
              </w:rPr>
            </w:pPr>
            <w:r w:rsidRPr="00A952F9">
              <w:t>multiplicity: 0..</w:t>
            </w:r>
            <w:r w:rsidRPr="00A952F9">
              <w:rPr>
                <w:lang w:eastAsia="zh-CN"/>
              </w:rPr>
              <w:t>1</w:t>
            </w:r>
          </w:p>
          <w:p w14:paraId="60F16200" w14:textId="77777777" w:rsidR="004C376C" w:rsidRPr="00A952F9" w:rsidRDefault="004C376C" w:rsidP="00E54066">
            <w:pPr>
              <w:pStyle w:val="TAL"/>
              <w:keepNext w:val="0"/>
            </w:pPr>
            <w:r w:rsidRPr="00A952F9">
              <w:t>isOrdered: N/A</w:t>
            </w:r>
          </w:p>
          <w:p w14:paraId="274988D2" w14:textId="77777777" w:rsidR="004C376C" w:rsidRPr="00A952F9" w:rsidRDefault="004C376C" w:rsidP="00E54066">
            <w:pPr>
              <w:pStyle w:val="TAL"/>
              <w:keepNext w:val="0"/>
            </w:pPr>
            <w:r w:rsidRPr="00A952F9">
              <w:t>isUnique: N/A</w:t>
            </w:r>
          </w:p>
          <w:p w14:paraId="4B12AC91" w14:textId="77777777" w:rsidR="004C376C" w:rsidRPr="00A952F9" w:rsidRDefault="004C376C" w:rsidP="00E54066">
            <w:pPr>
              <w:pStyle w:val="TAL"/>
              <w:keepNext w:val="0"/>
            </w:pPr>
            <w:r w:rsidRPr="00A952F9">
              <w:t>defaultValue: False</w:t>
            </w:r>
          </w:p>
          <w:p w14:paraId="26730D12" w14:textId="77777777" w:rsidR="004C376C" w:rsidRPr="00A952F9" w:rsidRDefault="004C376C" w:rsidP="00E54066">
            <w:pPr>
              <w:pStyle w:val="TAL"/>
              <w:keepNext w:val="0"/>
            </w:pPr>
            <w:r w:rsidRPr="00A952F9">
              <w:t xml:space="preserve">isNullable: False </w:t>
            </w:r>
          </w:p>
        </w:tc>
      </w:tr>
      <w:tr w:rsidR="004C376C" w:rsidRPr="00A952F9" w14:paraId="398C0FB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2F18C"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06944DA" w14:textId="77777777" w:rsidR="004C376C" w:rsidRPr="00A952F9" w:rsidRDefault="004C376C" w:rsidP="00E54066">
            <w:pPr>
              <w:pStyle w:val="TAL"/>
              <w:keepNext w:val="0"/>
            </w:pPr>
            <w:r w:rsidRPr="00A952F9">
              <w:rPr>
                <w:lang w:eastAsia="zh-CN"/>
              </w:rPr>
              <w:t xml:space="preserve">This parameter contains </w:t>
            </w:r>
            <w:r w:rsidRPr="00A952F9">
              <w:t>the recovery time of NF Set(s) indicated by the NfSetId, where the NF instance belongs.</w:t>
            </w:r>
          </w:p>
          <w:p w14:paraId="5183337D"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5B2983"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DateTime</w:t>
            </w:r>
          </w:p>
          <w:p w14:paraId="11545E09" w14:textId="77777777" w:rsidR="004C376C" w:rsidRPr="00A952F9" w:rsidRDefault="004C376C" w:rsidP="00E54066">
            <w:pPr>
              <w:pStyle w:val="TAL"/>
              <w:keepNext w:val="0"/>
              <w:rPr>
                <w:lang w:eastAsia="zh-CN"/>
              </w:rPr>
            </w:pPr>
            <w:r w:rsidRPr="00A952F9">
              <w:t>multiplicity: 1..*</w:t>
            </w:r>
          </w:p>
          <w:p w14:paraId="6CA831C5" w14:textId="77777777" w:rsidR="004C376C" w:rsidRPr="00A952F9" w:rsidRDefault="004C376C" w:rsidP="00E54066">
            <w:pPr>
              <w:pStyle w:val="TAL"/>
              <w:keepNext w:val="0"/>
            </w:pPr>
            <w:r w:rsidRPr="00A952F9">
              <w:t>isOrdered: False</w:t>
            </w:r>
          </w:p>
          <w:p w14:paraId="0B8A3CBE" w14:textId="77777777" w:rsidR="004C376C" w:rsidRPr="00A952F9" w:rsidRDefault="004C376C" w:rsidP="00E54066">
            <w:pPr>
              <w:pStyle w:val="TAL"/>
              <w:keepNext w:val="0"/>
            </w:pPr>
            <w:r w:rsidRPr="00A952F9">
              <w:t>isUnique: True</w:t>
            </w:r>
          </w:p>
          <w:p w14:paraId="51490756" w14:textId="77777777" w:rsidR="004C376C" w:rsidRPr="00A952F9" w:rsidRDefault="004C376C" w:rsidP="00E54066">
            <w:pPr>
              <w:pStyle w:val="TAL"/>
              <w:keepNext w:val="0"/>
            </w:pPr>
            <w:r w:rsidRPr="00A952F9">
              <w:t>defaultValue: None</w:t>
            </w:r>
          </w:p>
          <w:p w14:paraId="79AB3E90" w14:textId="77777777" w:rsidR="004C376C" w:rsidRPr="00A952F9" w:rsidRDefault="004C376C" w:rsidP="00E54066">
            <w:pPr>
              <w:pStyle w:val="TAL"/>
              <w:keepNext w:val="0"/>
            </w:pPr>
            <w:r w:rsidRPr="00A952F9">
              <w:t>isNullable: False</w:t>
            </w:r>
          </w:p>
        </w:tc>
      </w:tr>
      <w:tr w:rsidR="004C376C" w:rsidRPr="00A952F9" w14:paraId="259F329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41E53"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94C2221" w14:textId="77777777" w:rsidR="004C376C" w:rsidRPr="00A952F9" w:rsidRDefault="004C376C" w:rsidP="00E54066">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08C62CE0"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B43B88" w14:textId="77777777" w:rsidR="004C376C" w:rsidRPr="00A952F9" w:rsidRDefault="004C376C" w:rsidP="00E54066">
            <w:pPr>
              <w:pStyle w:val="TAL"/>
              <w:keepNext w:val="0"/>
            </w:pPr>
            <w:r w:rsidRPr="00A952F9">
              <w:t>type: DateTime</w:t>
            </w:r>
          </w:p>
          <w:p w14:paraId="5E5CA60C" w14:textId="77777777" w:rsidR="004C376C" w:rsidRPr="00A952F9" w:rsidRDefault="004C376C" w:rsidP="00E54066">
            <w:pPr>
              <w:pStyle w:val="TAL"/>
              <w:keepNext w:val="0"/>
            </w:pPr>
            <w:r w:rsidRPr="00A952F9">
              <w:t>multiplicity: 1..*</w:t>
            </w:r>
          </w:p>
          <w:p w14:paraId="235B0BCE" w14:textId="77777777" w:rsidR="004C376C" w:rsidRPr="00A952F9" w:rsidRDefault="004C376C" w:rsidP="00E54066">
            <w:pPr>
              <w:pStyle w:val="TAL"/>
              <w:keepNext w:val="0"/>
            </w:pPr>
            <w:r w:rsidRPr="00A952F9">
              <w:t>isOrdered: False</w:t>
            </w:r>
          </w:p>
          <w:p w14:paraId="76E09175" w14:textId="77777777" w:rsidR="004C376C" w:rsidRPr="00A952F9" w:rsidRDefault="004C376C" w:rsidP="00E54066">
            <w:pPr>
              <w:pStyle w:val="TAL"/>
              <w:keepNext w:val="0"/>
            </w:pPr>
            <w:r w:rsidRPr="00A952F9">
              <w:t>isUnique: True</w:t>
            </w:r>
          </w:p>
          <w:p w14:paraId="20393B7A" w14:textId="77777777" w:rsidR="004C376C" w:rsidRPr="00A952F9" w:rsidRDefault="004C376C" w:rsidP="00E54066">
            <w:pPr>
              <w:pStyle w:val="TAL"/>
              <w:keepNext w:val="0"/>
            </w:pPr>
            <w:r w:rsidRPr="00A952F9">
              <w:t>defaultValue: None</w:t>
            </w:r>
          </w:p>
          <w:p w14:paraId="4EAB8878" w14:textId="77777777" w:rsidR="004C376C" w:rsidRPr="00A952F9" w:rsidRDefault="004C376C" w:rsidP="00E54066">
            <w:pPr>
              <w:pStyle w:val="TAL"/>
              <w:keepNext w:val="0"/>
              <w:rPr>
                <w:rFonts w:cs="Arial"/>
              </w:rPr>
            </w:pPr>
            <w:r w:rsidRPr="00A952F9">
              <w:t>isNullable: False</w:t>
            </w:r>
          </w:p>
        </w:tc>
      </w:tr>
      <w:tr w:rsidR="004C376C" w:rsidRPr="00A952F9" w14:paraId="5B32594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3CFBF"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B25C1E0" w14:textId="77777777" w:rsidR="004C376C" w:rsidRPr="00A952F9" w:rsidRDefault="004C376C" w:rsidP="00E54066">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728BB95D" w14:textId="77777777" w:rsidR="004C376C" w:rsidRPr="00A952F9" w:rsidRDefault="004C376C" w:rsidP="00E54066">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5322E3" w14:textId="77777777" w:rsidR="004C376C" w:rsidRPr="00A952F9" w:rsidRDefault="004C376C" w:rsidP="00E54066">
            <w:pPr>
              <w:pStyle w:val="TAL"/>
              <w:keepNext w:val="0"/>
              <w:rPr>
                <w:rFonts w:cs="Arial"/>
                <w:szCs w:val="18"/>
                <w:lang w:eastAsia="zh-CN"/>
              </w:rPr>
            </w:pPr>
            <w:r w:rsidRPr="00A952F9">
              <w:t>type: String</w:t>
            </w:r>
          </w:p>
          <w:p w14:paraId="116E5348" w14:textId="77777777" w:rsidR="004C376C" w:rsidRPr="00A952F9" w:rsidRDefault="004C376C" w:rsidP="00E54066">
            <w:pPr>
              <w:pStyle w:val="TAL"/>
              <w:keepNext w:val="0"/>
              <w:rPr>
                <w:lang w:eastAsia="zh-CN"/>
              </w:rPr>
            </w:pPr>
            <w:r w:rsidRPr="00A952F9">
              <w:t>multiplicity: 1..*</w:t>
            </w:r>
          </w:p>
          <w:p w14:paraId="507DAB86" w14:textId="77777777" w:rsidR="004C376C" w:rsidRPr="00A952F9" w:rsidRDefault="004C376C" w:rsidP="00E54066">
            <w:pPr>
              <w:pStyle w:val="TAL"/>
              <w:keepNext w:val="0"/>
            </w:pPr>
            <w:r w:rsidRPr="00A952F9">
              <w:t>isOrdered: False</w:t>
            </w:r>
          </w:p>
          <w:p w14:paraId="002A20A1" w14:textId="77777777" w:rsidR="004C376C" w:rsidRPr="00A952F9" w:rsidRDefault="004C376C" w:rsidP="00E54066">
            <w:pPr>
              <w:pStyle w:val="TAL"/>
              <w:keepNext w:val="0"/>
            </w:pPr>
            <w:r w:rsidRPr="00A952F9">
              <w:t>isUnique: True</w:t>
            </w:r>
          </w:p>
          <w:p w14:paraId="6B327802" w14:textId="77777777" w:rsidR="004C376C" w:rsidRPr="00A952F9" w:rsidRDefault="004C376C" w:rsidP="00E54066">
            <w:pPr>
              <w:pStyle w:val="TAL"/>
              <w:keepNext w:val="0"/>
            </w:pPr>
            <w:r w:rsidRPr="00A952F9">
              <w:t>defaultValue: None</w:t>
            </w:r>
          </w:p>
          <w:p w14:paraId="0A32D56C" w14:textId="77777777" w:rsidR="004C376C" w:rsidRPr="00A952F9" w:rsidRDefault="004C376C" w:rsidP="00E54066">
            <w:pPr>
              <w:pStyle w:val="TAL"/>
              <w:keepNext w:val="0"/>
            </w:pPr>
            <w:r w:rsidRPr="00A952F9">
              <w:t>isNullable: False</w:t>
            </w:r>
          </w:p>
        </w:tc>
      </w:tr>
      <w:tr w:rsidR="004C376C" w:rsidRPr="00A952F9" w14:paraId="0323B23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8498B"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2E4A3549" w14:textId="77777777" w:rsidR="004C376C" w:rsidRPr="00A952F9" w:rsidRDefault="004C376C" w:rsidP="00E54066">
            <w:pPr>
              <w:pStyle w:val="TAL"/>
              <w:keepNext w:val="0"/>
              <w:rPr>
                <w:rFonts w:cs="Arial"/>
                <w:szCs w:val="18"/>
              </w:rPr>
            </w:pPr>
            <w:r w:rsidRPr="00A952F9">
              <w:rPr>
                <w:rFonts w:cs="Arial"/>
                <w:szCs w:val="18"/>
              </w:rPr>
              <w:t>Vendor ID of the NF instance, according to the IANA-assigned "SMI Network Management Private Enterprise Codes" [77].</w:t>
            </w:r>
          </w:p>
          <w:p w14:paraId="6FEAF88D" w14:textId="77777777" w:rsidR="004C376C" w:rsidRPr="00A952F9" w:rsidRDefault="004C376C" w:rsidP="00E54066">
            <w:pPr>
              <w:pStyle w:val="TAL"/>
              <w:keepNext w:val="0"/>
              <w:rPr>
                <w:rFonts w:cs="Arial"/>
                <w:szCs w:val="18"/>
              </w:rPr>
            </w:pPr>
          </w:p>
          <w:p w14:paraId="244E1A8E" w14:textId="77777777" w:rsidR="004C376C" w:rsidRPr="00A952F9" w:rsidRDefault="004C376C" w:rsidP="00E54066">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635D91A0"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A89160" w14:textId="77777777" w:rsidR="004C376C" w:rsidRPr="00A952F9" w:rsidRDefault="004C376C" w:rsidP="00E54066">
            <w:pPr>
              <w:pStyle w:val="TAL"/>
              <w:keepNext w:val="0"/>
              <w:rPr>
                <w:rFonts w:cs="Arial"/>
                <w:szCs w:val="18"/>
                <w:lang w:eastAsia="zh-CN"/>
              </w:rPr>
            </w:pPr>
            <w:r w:rsidRPr="00A952F9">
              <w:t>type: String</w:t>
            </w:r>
          </w:p>
          <w:p w14:paraId="38DDD915" w14:textId="77777777" w:rsidR="004C376C" w:rsidRPr="00A952F9" w:rsidRDefault="004C376C" w:rsidP="00E54066">
            <w:pPr>
              <w:pStyle w:val="TAL"/>
              <w:keepNext w:val="0"/>
              <w:rPr>
                <w:lang w:eastAsia="zh-CN"/>
              </w:rPr>
            </w:pPr>
            <w:r w:rsidRPr="00A952F9">
              <w:t>multiplicity: 0..1</w:t>
            </w:r>
          </w:p>
          <w:p w14:paraId="31DDBFDD" w14:textId="77777777" w:rsidR="004C376C" w:rsidRPr="00A952F9" w:rsidRDefault="004C376C" w:rsidP="00E54066">
            <w:pPr>
              <w:pStyle w:val="TAL"/>
              <w:keepNext w:val="0"/>
            </w:pPr>
            <w:r w:rsidRPr="00A952F9">
              <w:t>isOrdered: N/A</w:t>
            </w:r>
          </w:p>
          <w:p w14:paraId="231654D5" w14:textId="77777777" w:rsidR="004C376C" w:rsidRPr="00A952F9" w:rsidRDefault="004C376C" w:rsidP="00E54066">
            <w:pPr>
              <w:pStyle w:val="TAL"/>
              <w:keepNext w:val="0"/>
            </w:pPr>
            <w:r w:rsidRPr="00A952F9">
              <w:t>isUnique: N/A</w:t>
            </w:r>
          </w:p>
          <w:p w14:paraId="2AC13729" w14:textId="77777777" w:rsidR="004C376C" w:rsidRPr="00A952F9" w:rsidRDefault="004C376C" w:rsidP="00E54066">
            <w:pPr>
              <w:pStyle w:val="TAL"/>
              <w:keepNext w:val="0"/>
            </w:pPr>
            <w:r w:rsidRPr="00A952F9">
              <w:t>defaultValue: None</w:t>
            </w:r>
          </w:p>
          <w:p w14:paraId="516DFA2F" w14:textId="77777777" w:rsidR="004C376C" w:rsidRPr="00A952F9" w:rsidRDefault="004C376C" w:rsidP="00E54066">
            <w:pPr>
              <w:pStyle w:val="TAL"/>
              <w:keepNext w:val="0"/>
            </w:pPr>
            <w:r w:rsidRPr="00A952F9">
              <w:t>isNullable: False</w:t>
            </w:r>
          </w:p>
        </w:tc>
      </w:tr>
      <w:tr w:rsidR="004C376C" w:rsidRPr="00A952F9" w14:paraId="415AE8B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7E8D5"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122BDD7E" w14:textId="77777777" w:rsidR="004C376C" w:rsidRPr="00A952F9" w:rsidRDefault="004C376C" w:rsidP="00E54066">
            <w:pPr>
              <w:pStyle w:val="TAL"/>
              <w:keepNext w:val="0"/>
              <w:rPr>
                <w:lang w:eastAsia="zh-CN"/>
              </w:rPr>
            </w:pPr>
            <w:r w:rsidRPr="00A952F9">
              <w:rPr>
                <w:lang w:eastAsia="zh-CN"/>
              </w:rPr>
              <w:t>This parameter defines host address of a NF</w:t>
            </w:r>
          </w:p>
          <w:p w14:paraId="37DCF864" w14:textId="77777777" w:rsidR="004C376C" w:rsidRPr="00A952F9" w:rsidRDefault="004C376C" w:rsidP="00E54066">
            <w:pPr>
              <w:pStyle w:val="TAL"/>
              <w:keepNext w:val="0"/>
              <w:rPr>
                <w:lang w:eastAsia="zh-CN"/>
              </w:rPr>
            </w:pPr>
          </w:p>
          <w:p w14:paraId="3331E5D0" w14:textId="77777777" w:rsidR="004C376C" w:rsidRPr="00A952F9" w:rsidRDefault="004C376C" w:rsidP="00E54066">
            <w:pPr>
              <w:pStyle w:val="TAL"/>
              <w:keepNext w:val="0"/>
              <w:rPr>
                <w:lang w:eastAsia="zh-CN"/>
              </w:rPr>
            </w:pPr>
          </w:p>
          <w:p w14:paraId="1C4A37AE" w14:textId="77777777" w:rsidR="004C376C" w:rsidRPr="00A952F9" w:rsidRDefault="004C376C" w:rsidP="00E5406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46BCE4" w14:textId="77777777" w:rsidR="004C376C" w:rsidRPr="00A952F9" w:rsidRDefault="004C376C" w:rsidP="00E54066">
            <w:pPr>
              <w:pStyle w:val="TAL"/>
              <w:keepNext w:val="0"/>
            </w:pPr>
            <w:r w:rsidRPr="00A952F9">
              <w:t>type: Host</w:t>
            </w:r>
          </w:p>
          <w:p w14:paraId="42C956E3" w14:textId="77777777" w:rsidR="004C376C" w:rsidRPr="00A952F9" w:rsidRDefault="004C376C" w:rsidP="00E54066">
            <w:pPr>
              <w:pStyle w:val="TAL"/>
              <w:keepNext w:val="0"/>
              <w:rPr>
                <w:lang w:eastAsia="zh-CN"/>
              </w:rPr>
            </w:pPr>
            <w:r w:rsidRPr="00A952F9">
              <w:t xml:space="preserve">multiplicity: </w:t>
            </w:r>
            <w:r>
              <w:rPr>
                <w:lang w:eastAsia="zh-CN"/>
              </w:rPr>
              <w:t>1..*</w:t>
            </w:r>
          </w:p>
          <w:p w14:paraId="4117170F" w14:textId="77777777" w:rsidR="004C376C" w:rsidRPr="00A952F9" w:rsidRDefault="004C376C" w:rsidP="00E54066">
            <w:pPr>
              <w:pStyle w:val="TAL"/>
              <w:keepNext w:val="0"/>
            </w:pPr>
            <w:r w:rsidRPr="00A952F9">
              <w:t xml:space="preserve">isOrdered: </w:t>
            </w:r>
            <w:r>
              <w:t>False</w:t>
            </w:r>
          </w:p>
          <w:p w14:paraId="2DDC7710" w14:textId="77777777" w:rsidR="004C376C" w:rsidRPr="00A952F9" w:rsidRDefault="004C376C" w:rsidP="00E54066">
            <w:pPr>
              <w:pStyle w:val="TAL"/>
              <w:keepNext w:val="0"/>
            </w:pPr>
            <w:r w:rsidRPr="00A952F9">
              <w:t xml:space="preserve">isUnique: </w:t>
            </w:r>
            <w:r>
              <w:t>True</w:t>
            </w:r>
          </w:p>
          <w:p w14:paraId="7DD067C4" w14:textId="77777777" w:rsidR="004C376C" w:rsidRPr="00A952F9" w:rsidRDefault="004C376C" w:rsidP="00E54066">
            <w:pPr>
              <w:pStyle w:val="TAL"/>
              <w:keepNext w:val="0"/>
            </w:pPr>
            <w:r w:rsidRPr="00A952F9">
              <w:t>defaultValue: None</w:t>
            </w:r>
          </w:p>
          <w:p w14:paraId="3F29CAEE" w14:textId="77777777" w:rsidR="004C376C" w:rsidRPr="00A952F9" w:rsidRDefault="004C376C" w:rsidP="00E54066">
            <w:pPr>
              <w:pStyle w:val="TAL"/>
              <w:keepNext w:val="0"/>
            </w:pPr>
            <w:r w:rsidRPr="00A952F9">
              <w:t>isNullable: False</w:t>
            </w:r>
          </w:p>
        </w:tc>
      </w:tr>
      <w:tr w:rsidR="004C376C" w:rsidRPr="00A952F9" w14:paraId="68A1EDC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DE581"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5F7A74D5" w14:textId="77777777" w:rsidR="004C376C" w:rsidRPr="00A952F9" w:rsidRDefault="004C376C" w:rsidP="00E54066">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7E0E997" w14:textId="77777777" w:rsidR="004C376C" w:rsidRPr="00A952F9" w:rsidRDefault="004C376C" w:rsidP="00E54066">
            <w:pPr>
              <w:pStyle w:val="TAL"/>
              <w:keepNext w:val="0"/>
              <w:rPr>
                <w:lang w:eastAsia="zh-CN"/>
              </w:rPr>
            </w:pPr>
          </w:p>
          <w:p w14:paraId="0A6E3A5F" w14:textId="77777777" w:rsidR="004C376C" w:rsidRPr="00A952F9" w:rsidRDefault="004C376C" w:rsidP="00E54066">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1C2135F" w14:textId="77777777" w:rsidR="004C376C" w:rsidRPr="00A952F9" w:rsidRDefault="004C376C" w:rsidP="00E54066">
            <w:pPr>
              <w:pStyle w:val="TAL"/>
              <w:keepNext w:val="0"/>
            </w:pPr>
            <w:r w:rsidRPr="00A952F9">
              <w:t>type: Integer</w:t>
            </w:r>
          </w:p>
          <w:p w14:paraId="4D6DFA94"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0F32DC28" w14:textId="77777777" w:rsidR="004C376C" w:rsidRPr="00A952F9" w:rsidRDefault="004C376C" w:rsidP="00E54066">
            <w:pPr>
              <w:pStyle w:val="TAL"/>
              <w:keepNext w:val="0"/>
            </w:pPr>
            <w:r w:rsidRPr="00A952F9">
              <w:t>isOrdered: N/A</w:t>
            </w:r>
          </w:p>
          <w:p w14:paraId="2D349C96" w14:textId="77777777" w:rsidR="004C376C" w:rsidRPr="00A952F9" w:rsidRDefault="004C376C" w:rsidP="00E54066">
            <w:pPr>
              <w:pStyle w:val="TAL"/>
              <w:keepNext w:val="0"/>
            </w:pPr>
            <w:r w:rsidRPr="00A952F9">
              <w:t>isUnique: N/A</w:t>
            </w:r>
          </w:p>
          <w:p w14:paraId="5667E6DB" w14:textId="77777777" w:rsidR="004C376C" w:rsidRPr="00A952F9" w:rsidRDefault="004C376C" w:rsidP="00E54066">
            <w:pPr>
              <w:pStyle w:val="TAL"/>
              <w:keepNext w:val="0"/>
            </w:pPr>
            <w:r w:rsidRPr="00A952F9">
              <w:t>defaultValue: None</w:t>
            </w:r>
          </w:p>
          <w:p w14:paraId="6B103A85" w14:textId="77777777" w:rsidR="004C376C" w:rsidRPr="00A952F9" w:rsidRDefault="004C376C" w:rsidP="00E54066">
            <w:pPr>
              <w:pStyle w:val="TAL"/>
              <w:keepNext w:val="0"/>
            </w:pPr>
            <w:r w:rsidRPr="00A952F9">
              <w:t>isNullable: False</w:t>
            </w:r>
          </w:p>
        </w:tc>
      </w:tr>
      <w:tr w:rsidR="004C376C" w:rsidRPr="00A952F9" w14:paraId="5633E54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C206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62E39D81" w14:textId="77777777" w:rsidR="004C376C" w:rsidRPr="00A952F9" w:rsidRDefault="004C376C" w:rsidP="00E54066">
            <w:pPr>
              <w:pStyle w:val="TAL"/>
              <w:keepNext w:val="0"/>
              <w:rPr>
                <w:lang w:eastAsia="zh-CN"/>
              </w:rPr>
            </w:pPr>
            <w:r w:rsidRPr="00A952F9">
              <w:rPr>
                <w:lang w:eastAsia="zh-CN"/>
              </w:rPr>
              <w:t>This parameter defines list of supported data sets in the UDR instance (See TS 29.510[23] clause 6.1.6.3.8).</w:t>
            </w:r>
          </w:p>
          <w:p w14:paraId="511E3D65" w14:textId="77777777" w:rsidR="004C376C" w:rsidRPr="00A952F9" w:rsidRDefault="004C376C" w:rsidP="00E54066">
            <w:pPr>
              <w:pStyle w:val="TAL"/>
              <w:keepNext w:val="0"/>
              <w:rPr>
                <w:lang w:eastAsia="zh-CN"/>
              </w:rPr>
            </w:pPr>
          </w:p>
          <w:p w14:paraId="10263C3D" w14:textId="77777777" w:rsidR="004C376C" w:rsidRPr="00A952F9" w:rsidRDefault="004C376C" w:rsidP="00E54066">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5E19CE5" w14:textId="77777777" w:rsidR="004C376C" w:rsidRPr="00A952F9" w:rsidRDefault="004C376C" w:rsidP="00E54066">
            <w:pPr>
              <w:pStyle w:val="TAL"/>
              <w:keepNext w:val="0"/>
            </w:pPr>
            <w:r w:rsidRPr="00A952F9">
              <w:t>type: ENUM</w:t>
            </w:r>
          </w:p>
          <w:p w14:paraId="5B4CC186" w14:textId="77777777" w:rsidR="004C376C" w:rsidRPr="00A952F9" w:rsidRDefault="004C376C" w:rsidP="00E54066">
            <w:pPr>
              <w:pStyle w:val="TAL"/>
              <w:keepNext w:val="0"/>
            </w:pPr>
            <w:r w:rsidRPr="00A952F9">
              <w:t>multiplicity: 1..*</w:t>
            </w:r>
          </w:p>
          <w:p w14:paraId="2AA924B2" w14:textId="77777777" w:rsidR="004C376C" w:rsidRPr="00A952F9" w:rsidRDefault="004C376C" w:rsidP="00E54066">
            <w:pPr>
              <w:pStyle w:val="TAL"/>
              <w:keepNext w:val="0"/>
            </w:pPr>
            <w:r w:rsidRPr="00A952F9">
              <w:t>isOrdered: False</w:t>
            </w:r>
          </w:p>
          <w:p w14:paraId="35F19389" w14:textId="77777777" w:rsidR="004C376C" w:rsidRPr="00A952F9" w:rsidRDefault="004C376C" w:rsidP="00E54066">
            <w:pPr>
              <w:pStyle w:val="TAL"/>
              <w:keepNext w:val="0"/>
            </w:pPr>
            <w:r w:rsidRPr="00A952F9">
              <w:t>isUnique: False</w:t>
            </w:r>
          </w:p>
          <w:p w14:paraId="0FB5C491" w14:textId="77777777" w:rsidR="004C376C" w:rsidRPr="00A952F9" w:rsidRDefault="004C376C" w:rsidP="00E54066">
            <w:pPr>
              <w:pStyle w:val="TAL"/>
              <w:keepNext w:val="0"/>
            </w:pPr>
            <w:r w:rsidRPr="00A952F9">
              <w:t>defaultValue: None</w:t>
            </w:r>
          </w:p>
          <w:p w14:paraId="4B42A154" w14:textId="77777777" w:rsidR="004C376C" w:rsidRPr="00A952F9" w:rsidRDefault="004C376C" w:rsidP="00E54066">
            <w:pPr>
              <w:pStyle w:val="TAL"/>
              <w:keepNext w:val="0"/>
            </w:pPr>
            <w:r w:rsidRPr="00A952F9">
              <w:t>isNullable: False</w:t>
            </w:r>
          </w:p>
        </w:tc>
      </w:tr>
      <w:tr w:rsidR="004C376C" w:rsidRPr="00A952F9" w14:paraId="3F5D6A2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F1BB3"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3066C22" w14:textId="77777777" w:rsidR="004C376C" w:rsidRPr="00A952F9" w:rsidRDefault="004C376C" w:rsidP="00E54066">
            <w:pPr>
              <w:pStyle w:val="TAL"/>
              <w:keepNext w:val="0"/>
              <w:rPr>
                <w:lang w:eastAsia="zh-CN"/>
              </w:rPr>
            </w:pPr>
            <w:r w:rsidRPr="00A952F9">
              <w:rPr>
                <w:lang w:eastAsia="zh-CN"/>
              </w:rPr>
              <w:t>This parameter defines identity of the group that is served by the NF instance (See TS 29.510[23]).</w:t>
            </w:r>
          </w:p>
          <w:p w14:paraId="186F207B" w14:textId="77777777" w:rsidR="004C376C" w:rsidRPr="00A952F9" w:rsidRDefault="004C376C" w:rsidP="00E54066">
            <w:pPr>
              <w:pStyle w:val="TAL"/>
              <w:keepNext w:val="0"/>
              <w:rPr>
                <w:lang w:eastAsia="zh-CN"/>
              </w:rPr>
            </w:pPr>
          </w:p>
          <w:p w14:paraId="7A3DD723" w14:textId="77777777" w:rsidR="004C376C" w:rsidRPr="00A952F9" w:rsidRDefault="004C376C" w:rsidP="00E5406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734C5B" w14:textId="77777777" w:rsidR="004C376C" w:rsidRPr="00A952F9" w:rsidRDefault="004C376C" w:rsidP="00E54066">
            <w:pPr>
              <w:pStyle w:val="TAL"/>
              <w:keepNext w:val="0"/>
            </w:pPr>
            <w:r w:rsidRPr="00A952F9">
              <w:t>type: String</w:t>
            </w:r>
          </w:p>
          <w:p w14:paraId="2F45159A" w14:textId="77777777" w:rsidR="004C376C" w:rsidRPr="00A952F9" w:rsidRDefault="004C376C" w:rsidP="00E54066">
            <w:pPr>
              <w:pStyle w:val="TAL"/>
              <w:keepNext w:val="0"/>
            </w:pPr>
            <w:r w:rsidRPr="00A952F9">
              <w:t>multiplicity: 1</w:t>
            </w:r>
          </w:p>
          <w:p w14:paraId="085A86EC" w14:textId="77777777" w:rsidR="004C376C" w:rsidRPr="00A952F9" w:rsidRDefault="004C376C" w:rsidP="00E54066">
            <w:pPr>
              <w:pStyle w:val="TAL"/>
              <w:keepNext w:val="0"/>
            </w:pPr>
            <w:r w:rsidRPr="00A952F9">
              <w:t>isOrdered: N/A</w:t>
            </w:r>
          </w:p>
          <w:p w14:paraId="13F6B446" w14:textId="77777777" w:rsidR="004C376C" w:rsidRPr="00A952F9" w:rsidRDefault="004C376C" w:rsidP="00E54066">
            <w:pPr>
              <w:pStyle w:val="TAL"/>
              <w:keepNext w:val="0"/>
            </w:pPr>
            <w:r w:rsidRPr="00A952F9">
              <w:t>isUnique: N/A</w:t>
            </w:r>
          </w:p>
          <w:p w14:paraId="7A6E9F2B" w14:textId="77777777" w:rsidR="004C376C" w:rsidRPr="00A952F9" w:rsidRDefault="004C376C" w:rsidP="00E54066">
            <w:pPr>
              <w:pStyle w:val="TAL"/>
              <w:keepNext w:val="0"/>
            </w:pPr>
            <w:r w:rsidRPr="00A952F9">
              <w:t>defaultValue: None</w:t>
            </w:r>
          </w:p>
          <w:p w14:paraId="00DD283D" w14:textId="77777777" w:rsidR="004C376C" w:rsidRPr="00A952F9" w:rsidRDefault="004C376C" w:rsidP="00E54066">
            <w:pPr>
              <w:pStyle w:val="TAL"/>
              <w:keepNext w:val="0"/>
            </w:pPr>
            <w:r w:rsidRPr="00A952F9">
              <w:t>isNullable: False</w:t>
            </w:r>
          </w:p>
        </w:tc>
      </w:tr>
      <w:tr w:rsidR="004C376C" w:rsidRPr="00A952F9" w14:paraId="0C934DF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D2FC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lastRenderedPageBreak/>
              <w:t>smfServingArea</w:t>
            </w:r>
          </w:p>
        </w:tc>
        <w:tc>
          <w:tcPr>
            <w:tcW w:w="4395" w:type="dxa"/>
            <w:tcBorders>
              <w:top w:val="single" w:sz="4" w:space="0" w:color="auto"/>
              <w:left w:val="single" w:sz="4" w:space="0" w:color="auto"/>
              <w:bottom w:val="single" w:sz="4" w:space="0" w:color="auto"/>
              <w:right w:val="single" w:sz="4" w:space="0" w:color="auto"/>
            </w:tcBorders>
          </w:tcPr>
          <w:p w14:paraId="5DDEEF02" w14:textId="77777777" w:rsidR="004C376C" w:rsidRPr="00A952F9" w:rsidRDefault="004C376C" w:rsidP="00E54066">
            <w:pPr>
              <w:pStyle w:val="TAL"/>
              <w:keepNext w:val="0"/>
              <w:rPr>
                <w:lang w:eastAsia="zh-CN"/>
              </w:rPr>
            </w:pPr>
            <w:r w:rsidRPr="00A952F9">
              <w:rPr>
                <w:lang w:eastAsia="zh-CN"/>
              </w:rPr>
              <w:t>This parameter defines the SMF service area(s) the UPF can serve (See TS 29.510[23]). If not provided, the UPF can serve any SMF service area.</w:t>
            </w:r>
          </w:p>
          <w:p w14:paraId="4C841A89" w14:textId="77777777" w:rsidR="004C376C" w:rsidRPr="00A952F9" w:rsidRDefault="004C376C" w:rsidP="00E54066">
            <w:pPr>
              <w:pStyle w:val="TAL"/>
              <w:keepNext w:val="0"/>
              <w:rPr>
                <w:lang w:eastAsia="zh-CN"/>
              </w:rPr>
            </w:pPr>
          </w:p>
          <w:p w14:paraId="02FAC873" w14:textId="77777777" w:rsidR="004C376C" w:rsidRPr="00A952F9" w:rsidRDefault="004C376C" w:rsidP="00E5406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E88C9C" w14:textId="77777777" w:rsidR="004C376C" w:rsidRPr="00A952F9" w:rsidRDefault="004C376C" w:rsidP="00E54066">
            <w:pPr>
              <w:pStyle w:val="TAL"/>
              <w:keepNext w:val="0"/>
            </w:pPr>
            <w:r w:rsidRPr="00A952F9">
              <w:t>type: String</w:t>
            </w:r>
          </w:p>
          <w:p w14:paraId="19673CA8" w14:textId="77777777" w:rsidR="004C376C" w:rsidRPr="00A952F9" w:rsidRDefault="004C376C" w:rsidP="00E54066">
            <w:pPr>
              <w:pStyle w:val="TAL"/>
              <w:keepNext w:val="0"/>
            </w:pPr>
            <w:r w:rsidRPr="00A952F9">
              <w:t>multiplicity: 1..*</w:t>
            </w:r>
          </w:p>
          <w:p w14:paraId="288EA671" w14:textId="77777777" w:rsidR="004C376C" w:rsidRPr="00A952F9" w:rsidRDefault="004C376C" w:rsidP="00E54066">
            <w:pPr>
              <w:pStyle w:val="TAL"/>
              <w:keepNext w:val="0"/>
            </w:pPr>
            <w:r w:rsidRPr="00A952F9">
              <w:t>isOrdered: False</w:t>
            </w:r>
          </w:p>
          <w:p w14:paraId="0393F361" w14:textId="77777777" w:rsidR="004C376C" w:rsidRPr="00A952F9" w:rsidRDefault="004C376C" w:rsidP="00E54066">
            <w:pPr>
              <w:pStyle w:val="TAL"/>
              <w:keepNext w:val="0"/>
            </w:pPr>
            <w:r w:rsidRPr="00A952F9">
              <w:t>isUnique: True</w:t>
            </w:r>
          </w:p>
          <w:p w14:paraId="5DEC77CD" w14:textId="77777777" w:rsidR="004C376C" w:rsidRPr="00A952F9" w:rsidRDefault="004C376C" w:rsidP="00E54066">
            <w:pPr>
              <w:pStyle w:val="TAL"/>
              <w:keepNext w:val="0"/>
            </w:pPr>
            <w:r w:rsidRPr="00A952F9">
              <w:t>defaultValue: None</w:t>
            </w:r>
          </w:p>
          <w:p w14:paraId="53BCC9B7" w14:textId="77777777" w:rsidR="004C376C" w:rsidRPr="00A952F9" w:rsidRDefault="004C376C" w:rsidP="00E54066">
            <w:pPr>
              <w:pStyle w:val="TAL"/>
              <w:keepNext w:val="0"/>
            </w:pPr>
            <w:r w:rsidRPr="00A952F9">
              <w:t>isNullable: False</w:t>
            </w:r>
          </w:p>
        </w:tc>
      </w:tr>
      <w:tr w:rsidR="004C376C" w:rsidRPr="00A952F9" w14:paraId="29D5C05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1F5F0"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53E4B46E" w14:textId="77777777" w:rsidR="004C376C" w:rsidRPr="00A952F9" w:rsidRDefault="004C376C" w:rsidP="00E54066">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7EABB4D" w14:textId="77777777" w:rsidR="004C376C" w:rsidRPr="00A952F9" w:rsidRDefault="004C376C" w:rsidP="00E54066">
            <w:pPr>
              <w:pStyle w:val="TAL"/>
              <w:keepNext w:val="0"/>
            </w:pPr>
            <w:r w:rsidRPr="00A952F9">
              <w:t xml:space="preserve">type: </w:t>
            </w:r>
            <w:r w:rsidRPr="00A952F9">
              <w:rPr>
                <w:lang w:eastAsia="zh-CN"/>
              </w:rPr>
              <w:t>InterfaceUpfInfoItem</w:t>
            </w:r>
          </w:p>
          <w:p w14:paraId="53203C8F" w14:textId="77777777" w:rsidR="004C376C" w:rsidRPr="00A952F9" w:rsidRDefault="004C376C" w:rsidP="00E54066">
            <w:pPr>
              <w:pStyle w:val="TAL"/>
              <w:keepNext w:val="0"/>
            </w:pPr>
            <w:r w:rsidRPr="00A952F9">
              <w:t>multiplicity: 1..*</w:t>
            </w:r>
          </w:p>
          <w:p w14:paraId="16C00DA6" w14:textId="77777777" w:rsidR="004C376C" w:rsidRPr="00A952F9" w:rsidRDefault="004C376C" w:rsidP="00E54066">
            <w:pPr>
              <w:pStyle w:val="TAL"/>
              <w:keepNext w:val="0"/>
            </w:pPr>
            <w:r w:rsidRPr="00A952F9">
              <w:t>isOrdered: False</w:t>
            </w:r>
          </w:p>
          <w:p w14:paraId="60D848A8" w14:textId="77777777" w:rsidR="004C376C" w:rsidRPr="00A952F9" w:rsidRDefault="004C376C" w:rsidP="00E54066">
            <w:pPr>
              <w:pStyle w:val="TAL"/>
              <w:keepNext w:val="0"/>
            </w:pPr>
            <w:r w:rsidRPr="00A952F9">
              <w:t>isUnique: True</w:t>
            </w:r>
          </w:p>
          <w:p w14:paraId="64684D70" w14:textId="77777777" w:rsidR="004C376C" w:rsidRPr="00A952F9" w:rsidRDefault="004C376C" w:rsidP="00E54066">
            <w:pPr>
              <w:pStyle w:val="TAL"/>
              <w:keepNext w:val="0"/>
            </w:pPr>
            <w:r w:rsidRPr="00A952F9">
              <w:t>defaultValue: None</w:t>
            </w:r>
          </w:p>
          <w:p w14:paraId="106FBDEC" w14:textId="77777777" w:rsidR="004C376C" w:rsidRPr="00A952F9" w:rsidRDefault="004C376C" w:rsidP="00E54066">
            <w:pPr>
              <w:pStyle w:val="TAL"/>
              <w:keepNext w:val="0"/>
            </w:pPr>
            <w:r w:rsidRPr="00A952F9">
              <w:t>isNullable: False</w:t>
            </w:r>
          </w:p>
        </w:tc>
      </w:tr>
      <w:tr w:rsidR="004C376C" w:rsidRPr="00A952F9" w14:paraId="2E7752A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130B0"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7F58A4E" w14:textId="77777777" w:rsidR="004C376C" w:rsidRPr="00A952F9" w:rsidRDefault="004C376C" w:rsidP="00E54066">
            <w:pPr>
              <w:pStyle w:val="TAL"/>
              <w:keepNext w:val="0"/>
              <w:rPr>
                <w:lang w:eastAsia="zh-CN"/>
              </w:rPr>
            </w:pPr>
            <w:r w:rsidRPr="00A952F9">
              <w:rPr>
                <w:lang w:eastAsia="zh-CN"/>
              </w:rPr>
              <w:t>This parameter defines the type of User Plane (UP) interface. (See TS 29.510[23] clause 6.1.6.3.9).</w:t>
            </w:r>
          </w:p>
          <w:p w14:paraId="31C7BF48" w14:textId="77777777" w:rsidR="004C376C" w:rsidRPr="00A952F9" w:rsidRDefault="004C376C" w:rsidP="00E54066">
            <w:pPr>
              <w:pStyle w:val="TAL"/>
              <w:keepNext w:val="0"/>
              <w:rPr>
                <w:rFonts w:cs="Arial"/>
                <w:szCs w:val="18"/>
              </w:rPr>
            </w:pPr>
          </w:p>
          <w:p w14:paraId="57020B0A" w14:textId="77777777" w:rsidR="004C376C" w:rsidRPr="00A952F9" w:rsidRDefault="004C376C" w:rsidP="00E54066">
            <w:pPr>
              <w:pStyle w:val="TAL"/>
              <w:keepNext w:val="0"/>
              <w:rPr>
                <w:rFonts w:cs="Arial"/>
                <w:szCs w:val="18"/>
              </w:rPr>
            </w:pPr>
            <w:r w:rsidRPr="00A952F9">
              <w:rPr>
                <w:lang w:eastAsia="zh-CN"/>
              </w:rPr>
              <w:t>allowedValues:</w:t>
            </w:r>
          </w:p>
          <w:p w14:paraId="046E6F54" w14:textId="77777777" w:rsidR="004C376C" w:rsidRPr="00A952F9" w:rsidRDefault="004C376C" w:rsidP="00E54066">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1BB1A430" w14:textId="77777777" w:rsidR="004C376C" w:rsidRPr="00A952F9" w:rsidRDefault="004C376C" w:rsidP="00E54066">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08F48189"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"S1U", "S5U", "S8U", "S11U", </w:t>
            </w:r>
          </w:p>
          <w:p w14:paraId="271A0BCF"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"S12", "S2AU", "S2BU", "N3TRUSTEDN3GPP", </w:t>
            </w:r>
          </w:p>
          <w:p w14:paraId="2D43D007"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"N3UNTRUSTEDN3GPP", "N9ROAMING", </w:t>
            </w:r>
          </w:p>
          <w:p w14:paraId="1D906F7E" w14:textId="77777777" w:rsidR="004C376C" w:rsidRPr="00A952F9" w:rsidRDefault="004C376C" w:rsidP="00E54066">
            <w:pPr>
              <w:pStyle w:val="TAL"/>
              <w:keepNext w:val="0"/>
              <w:rPr>
                <w:rFonts w:cs="Arial"/>
                <w:szCs w:val="18"/>
                <w:lang w:eastAsia="zh-CN"/>
              </w:rPr>
            </w:pPr>
            <w:r w:rsidRPr="00A952F9">
              <w:rPr>
                <w:rFonts w:cs="Arial"/>
                <w:szCs w:val="18"/>
                <w:lang w:eastAsia="zh-CN"/>
              </w:rPr>
              <w:t>"SGI", "N19", "SXAU", "SXBU", "N4U"</w:t>
            </w:r>
          </w:p>
          <w:p w14:paraId="4911EB2C"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77CBE1" w14:textId="77777777" w:rsidR="004C376C" w:rsidRPr="00A952F9" w:rsidRDefault="004C376C" w:rsidP="00E54066">
            <w:pPr>
              <w:pStyle w:val="TAL"/>
              <w:keepNext w:val="0"/>
            </w:pPr>
            <w:r w:rsidRPr="00A952F9">
              <w:t>type: ENUM</w:t>
            </w:r>
          </w:p>
          <w:p w14:paraId="41D548DC" w14:textId="77777777" w:rsidR="004C376C" w:rsidRPr="00A952F9" w:rsidRDefault="004C376C" w:rsidP="00E54066">
            <w:pPr>
              <w:pStyle w:val="TAL"/>
              <w:keepNext w:val="0"/>
            </w:pPr>
            <w:r w:rsidRPr="00A952F9">
              <w:t>multiplicity: 1</w:t>
            </w:r>
          </w:p>
          <w:p w14:paraId="2E58FCC2" w14:textId="77777777" w:rsidR="004C376C" w:rsidRPr="00A952F9" w:rsidRDefault="004C376C" w:rsidP="00E54066">
            <w:pPr>
              <w:pStyle w:val="TAL"/>
              <w:keepNext w:val="0"/>
            </w:pPr>
            <w:r w:rsidRPr="00A952F9">
              <w:t>isOrdered: N/A</w:t>
            </w:r>
          </w:p>
          <w:p w14:paraId="26E57A57" w14:textId="77777777" w:rsidR="004C376C" w:rsidRPr="00A952F9" w:rsidRDefault="004C376C" w:rsidP="00E54066">
            <w:pPr>
              <w:pStyle w:val="TAL"/>
              <w:keepNext w:val="0"/>
            </w:pPr>
            <w:r w:rsidRPr="00A952F9">
              <w:t>isUnique: N/A</w:t>
            </w:r>
          </w:p>
          <w:p w14:paraId="4C93299B" w14:textId="77777777" w:rsidR="004C376C" w:rsidRPr="00A952F9" w:rsidRDefault="004C376C" w:rsidP="00E54066">
            <w:pPr>
              <w:pStyle w:val="TAL"/>
              <w:keepNext w:val="0"/>
            </w:pPr>
            <w:r w:rsidRPr="00A952F9">
              <w:t>defaultValue: None</w:t>
            </w:r>
          </w:p>
          <w:p w14:paraId="44AFFC85" w14:textId="77777777" w:rsidR="004C376C" w:rsidRPr="00A952F9" w:rsidRDefault="004C376C" w:rsidP="00E54066">
            <w:pPr>
              <w:pStyle w:val="TAL"/>
              <w:keepNext w:val="0"/>
            </w:pPr>
            <w:r w:rsidRPr="00A952F9">
              <w:t>isNullable: False</w:t>
            </w:r>
          </w:p>
        </w:tc>
      </w:tr>
      <w:tr w:rsidR="004C376C" w:rsidRPr="00A952F9" w14:paraId="15870A1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AD6CA"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EFEE277" w14:textId="77777777" w:rsidR="004C376C" w:rsidRPr="00A952F9" w:rsidRDefault="004C376C" w:rsidP="00E54066">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7342DC53" w14:textId="77777777" w:rsidR="004C376C" w:rsidRPr="00A952F9" w:rsidRDefault="004C376C" w:rsidP="00E54066">
            <w:pPr>
              <w:pStyle w:val="TAL"/>
              <w:keepNext w:val="0"/>
            </w:pPr>
            <w:r w:rsidRPr="00A952F9">
              <w:t>type: Ipv4Addr</w:t>
            </w:r>
          </w:p>
          <w:p w14:paraId="670B47F9" w14:textId="77777777" w:rsidR="004C376C" w:rsidRPr="00A952F9" w:rsidRDefault="004C376C" w:rsidP="00E54066">
            <w:pPr>
              <w:pStyle w:val="TAL"/>
              <w:keepNext w:val="0"/>
            </w:pPr>
            <w:r w:rsidRPr="00A952F9">
              <w:t>multiplicity: *</w:t>
            </w:r>
          </w:p>
          <w:p w14:paraId="36D503FC" w14:textId="77777777" w:rsidR="004C376C" w:rsidRPr="00A952F9" w:rsidRDefault="004C376C" w:rsidP="00E54066">
            <w:pPr>
              <w:pStyle w:val="TAL"/>
              <w:keepNext w:val="0"/>
            </w:pPr>
            <w:r w:rsidRPr="00A952F9">
              <w:t>isOrdered: False</w:t>
            </w:r>
          </w:p>
          <w:p w14:paraId="25069CEF" w14:textId="77777777" w:rsidR="004C376C" w:rsidRPr="00A952F9" w:rsidRDefault="004C376C" w:rsidP="00E54066">
            <w:pPr>
              <w:pStyle w:val="TAL"/>
              <w:keepNext w:val="0"/>
            </w:pPr>
            <w:r w:rsidRPr="00A952F9">
              <w:t>isUnique: True</w:t>
            </w:r>
          </w:p>
          <w:p w14:paraId="09BF541F" w14:textId="77777777" w:rsidR="004C376C" w:rsidRPr="00A952F9" w:rsidRDefault="004C376C" w:rsidP="00E54066">
            <w:pPr>
              <w:pStyle w:val="TAL"/>
              <w:keepNext w:val="0"/>
            </w:pPr>
            <w:r w:rsidRPr="00A952F9">
              <w:t>defaultValue: None</w:t>
            </w:r>
          </w:p>
          <w:p w14:paraId="0C0ACDD5" w14:textId="77777777" w:rsidR="004C376C" w:rsidRPr="00A952F9" w:rsidRDefault="004C376C" w:rsidP="00E54066">
            <w:pPr>
              <w:pStyle w:val="TAL"/>
              <w:keepNext w:val="0"/>
            </w:pPr>
            <w:r w:rsidRPr="00A952F9">
              <w:t>isNullable: False</w:t>
            </w:r>
          </w:p>
        </w:tc>
      </w:tr>
      <w:tr w:rsidR="004C376C" w:rsidRPr="00A952F9" w14:paraId="4A04AB2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A1606"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A4BDAF1" w14:textId="77777777" w:rsidR="004C376C" w:rsidRPr="00A952F9" w:rsidRDefault="004C376C" w:rsidP="00E54066">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B1B25A4" w14:textId="77777777" w:rsidR="004C376C" w:rsidRPr="00A952F9" w:rsidRDefault="004C376C" w:rsidP="00E54066">
            <w:pPr>
              <w:pStyle w:val="TAL"/>
              <w:keepNext w:val="0"/>
            </w:pPr>
            <w:r w:rsidRPr="00A952F9">
              <w:t>type: Ipv6Addr</w:t>
            </w:r>
          </w:p>
          <w:p w14:paraId="3B7FF978" w14:textId="77777777" w:rsidR="004C376C" w:rsidRPr="00A952F9" w:rsidRDefault="004C376C" w:rsidP="00E54066">
            <w:pPr>
              <w:pStyle w:val="TAL"/>
              <w:keepNext w:val="0"/>
            </w:pPr>
            <w:r w:rsidRPr="00A952F9">
              <w:t>multiplicity: *</w:t>
            </w:r>
          </w:p>
          <w:p w14:paraId="379231DB" w14:textId="77777777" w:rsidR="004C376C" w:rsidRPr="00A952F9" w:rsidRDefault="004C376C" w:rsidP="00E54066">
            <w:pPr>
              <w:pStyle w:val="TAL"/>
              <w:keepNext w:val="0"/>
            </w:pPr>
            <w:r w:rsidRPr="00A952F9">
              <w:t>isOrdered: False</w:t>
            </w:r>
          </w:p>
          <w:p w14:paraId="7E8F8069" w14:textId="77777777" w:rsidR="004C376C" w:rsidRPr="00A952F9" w:rsidRDefault="004C376C" w:rsidP="00E54066">
            <w:pPr>
              <w:pStyle w:val="TAL"/>
              <w:keepNext w:val="0"/>
            </w:pPr>
            <w:r w:rsidRPr="00A952F9">
              <w:t>isUnique: True</w:t>
            </w:r>
          </w:p>
          <w:p w14:paraId="623E44E3" w14:textId="77777777" w:rsidR="004C376C" w:rsidRPr="00A952F9" w:rsidRDefault="004C376C" w:rsidP="00E54066">
            <w:pPr>
              <w:pStyle w:val="TAL"/>
              <w:keepNext w:val="0"/>
            </w:pPr>
            <w:r w:rsidRPr="00A952F9">
              <w:t>defaultValue: None</w:t>
            </w:r>
          </w:p>
          <w:p w14:paraId="09E5A557" w14:textId="77777777" w:rsidR="004C376C" w:rsidRPr="00A952F9" w:rsidRDefault="004C376C" w:rsidP="00E54066">
            <w:pPr>
              <w:pStyle w:val="TAL"/>
              <w:keepNext w:val="0"/>
            </w:pPr>
            <w:r w:rsidRPr="00A952F9">
              <w:t>isNullable: False</w:t>
            </w:r>
          </w:p>
        </w:tc>
      </w:tr>
      <w:tr w:rsidR="004C376C" w:rsidRPr="00A952F9" w14:paraId="377B7A2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71259"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5F79AA0" w14:textId="77777777" w:rsidR="004C376C" w:rsidRPr="00A952F9" w:rsidRDefault="004C376C" w:rsidP="00E54066">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6F3D21A" w14:textId="77777777" w:rsidR="004C376C" w:rsidRPr="00A952F9" w:rsidRDefault="004C376C" w:rsidP="00E54066">
            <w:pPr>
              <w:pStyle w:val="TAL"/>
              <w:keepNext w:val="0"/>
            </w:pPr>
            <w:r w:rsidRPr="00A952F9">
              <w:t>type: String</w:t>
            </w:r>
          </w:p>
          <w:p w14:paraId="32D01174" w14:textId="77777777" w:rsidR="004C376C" w:rsidRPr="00A952F9" w:rsidRDefault="004C376C" w:rsidP="00E54066">
            <w:pPr>
              <w:pStyle w:val="TAL"/>
              <w:keepNext w:val="0"/>
            </w:pPr>
            <w:r w:rsidRPr="00A952F9">
              <w:t>multiplicity: 1</w:t>
            </w:r>
          </w:p>
          <w:p w14:paraId="733A5918" w14:textId="77777777" w:rsidR="004C376C" w:rsidRPr="00A952F9" w:rsidRDefault="004C376C" w:rsidP="00E54066">
            <w:pPr>
              <w:pStyle w:val="TAL"/>
              <w:keepNext w:val="0"/>
            </w:pPr>
            <w:r w:rsidRPr="00A952F9">
              <w:t>isOrdered: N/A</w:t>
            </w:r>
          </w:p>
          <w:p w14:paraId="2078D246" w14:textId="77777777" w:rsidR="004C376C" w:rsidRPr="00A952F9" w:rsidRDefault="004C376C" w:rsidP="00E54066">
            <w:pPr>
              <w:pStyle w:val="TAL"/>
              <w:keepNext w:val="0"/>
            </w:pPr>
            <w:r w:rsidRPr="00A952F9">
              <w:t>isUnique: N/A</w:t>
            </w:r>
          </w:p>
          <w:p w14:paraId="56279847" w14:textId="77777777" w:rsidR="004C376C" w:rsidRPr="00A952F9" w:rsidRDefault="004C376C" w:rsidP="00E54066">
            <w:pPr>
              <w:pStyle w:val="TAL"/>
              <w:keepNext w:val="0"/>
            </w:pPr>
            <w:r w:rsidRPr="00A952F9">
              <w:t>defaultValue: None</w:t>
            </w:r>
          </w:p>
          <w:p w14:paraId="4809B542" w14:textId="77777777" w:rsidR="004C376C" w:rsidRPr="00A952F9" w:rsidRDefault="004C376C" w:rsidP="00E54066">
            <w:pPr>
              <w:pStyle w:val="TAL"/>
              <w:keepNext w:val="0"/>
            </w:pPr>
            <w:r w:rsidRPr="00A952F9">
              <w:t>isNullable: False</w:t>
            </w:r>
          </w:p>
        </w:tc>
      </w:tr>
      <w:tr w:rsidR="004C376C" w:rsidRPr="00A952F9" w14:paraId="53C956A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AB19E"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iwkEpsInd</w:t>
            </w:r>
          </w:p>
        </w:tc>
        <w:tc>
          <w:tcPr>
            <w:tcW w:w="4395" w:type="dxa"/>
            <w:tcBorders>
              <w:top w:val="single" w:sz="4" w:space="0" w:color="auto"/>
              <w:left w:val="single" w:sz="4" w:space="0" w:color="auto"/>
              <w:bottom w:val="single" w:sz="4" w:space="0" w:color="auto"/>
              <w:right w:val="single" w:sz="4" w:space="0" w:color="auto"/>
            </w:tcBorders>
          </w:tcPr>
          <w:p w14:paraId="104CC6C1" w14:textId="77777777" w:rsidR="004C376C" w:rsidRPr="00A952F9" w:rsidRDefault="004C376C" w:rsidP="00E54066">
            <w:pPr>
              <w:pStyle w:val="TAL"/>
              <w:keepNext w:val="0"/>
              <w:rPr>
                <w:rFonts w:cs="Arial"/>
                <w:szCs w:val="18"/>
              </w:rPr>
            </w:pPr>
            <w:r w:rsidRPr="00A952F9">
              <w:rPr>
                <w:rFonts w:cs="Arial"/>
                <w:szCs w:val="18"/>
              </w:rPr>
              <w:t>Indicates whether interworking with EPS is supported by the UPF.</w:t>
            </w:r>
          </w:p>
          <w:p w14:paraId="6C71911C" w14:textId="77777777" w:rsidR="004C376C" w:rsidRPr="00A952F9" w:rsidRDefault="004C376C" w:rsidP="00E54066">
            <w:pPr>
              <w:pStyle w:val="TAL"/>
              <w:keepNext w:val="0"/>
              <w:rPr>
                <w:rFonts w:cs="Arial"/>
                <w:szCs w:val="18"/>
              </w:rPr>
            </w:pPr>
          </w:p>
          <w:p w14:paraId="5BD8C573" w14:textId="77777777" w:rsidR="004C376C" w:rsidRPr="00A952F9" w:rsidRDefault="004C376C" w:rsidP="00E54066">
            <w:pPr>
              <w:pStyle w:val="TAL"/>
              <w:keepNext w:val="0"/>
              <w:rPr>
                <w:rFonts w:cs="Arial"/>
                <w:szCs w:val="18"/>
              </w:rPr>
            </w:pPr>
            <w:r w:rsidRPr="00A952F9">
              <w:rPr>
                <w:lang w:eastAsia="zh-CN"/>
              </w:rPr>
              <w:t>allowedValues:</w:t>
            </w:r>
          </w:p>
          <w:p w14:paraId="261BA45F" w14:textId="77777777" w:rsidR="004C376C" w:rsidRPr="00A952F9" w:rsidRDefault="004C376C" w:rsidP="00E5406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D7D90F4" w14:textId="77777777" w:rsidR="004C376C" w:rsidRPr="00A952F9" w:rsidRDefault="004C376C" w:rsidP="00E54066">
            <w:pPr>
              <w:pStyle w:val="TAL"/>
              <w:keepNext w:val="0"/>
            </w:pPr>
            <w:r w:rsidRPr="00A952F9">
              <w:t xml:space="preserve">type: </w:t>
            </w:r>
            <w:r w:rsidRPr="00A952F9">
              <w:rPr>
                <w:rFonts w:cs="Arial"/>
                <w:szCs w:val="18"/>
              </w:rPr>
              <w:t>Boolean</w:t>
            </w:r>
          </w:p>
          <w:p w14:paraId="252E9C36" w14:textId="77777777" w:rsidR="004C376C" w:rsidRPr="00A952F9" w:rsidRDefault="004C376C" w:rsidP="00E54066">
            <w:pPr>
              <w:pStyle w:val="TAL"/>
              <w:keepNext w:val="0"/>
            </w:pPr>
            <w:r w:rsidRPr="00A952F9">
              <w:t>multiplicity: 1</w:t>
            </w:r>
          </w:p>
          <w:p w14:paraId="082B869B" w14:textId="77777777" w:rsidR="004C376C" w:rsidRPr="00A952F9" w:rsidRDefault="004C376C" w:rsidP="00E54066">
            <w:pPr>
              <w:pStyle w:val="TAL"/>
              <w:keepNext w:val="0"/>
            </w:pPr>
            <w:r w:rsidRPr="00A952F9">
              <w:t>isOrdered: N/A</w:t>
            </w:r>
          </w:p>
          <w:p w14:paraId="08D7AAA0" w14:textId="77777777" w:rsidR="004C376C" w:rsidRPr="00A952F9" w:rsidRDefault="004C376C" w:rsidP="00E54066">
            <w:pPr>
              <w:pStyle w:val="TAL"/>
              <w:keepNext w:val="0"/>
            </w:pPr>
            <w:r w:rsidRPr="00A952F9">
              <w:t>isUnique: N/A</w:t>
            </w:r>
          </w:p>
          <w:p w14:paraId="54B96615" w14:textId="77777777" w:rsidR="004C376C" w:rsidRPr="00A952F9" w:rsidRDefault="004C376C" w:rsidP="00E54066">
            <w:pPr>
              <w:pStyle w:val="TAL"/>
              <w:keepNext w:val="0"/>
            </w:pPr>
            <w:r w:rsidRPr="00A952F9">
              <w:t>defaultValue: False</w:t>
            </w:r>
          </w:p>
          <w:p w14:paraId="678E290A" w14:textId="77777777" w:rsidR="004C376C" w:rsidRPr="00A952F9" w:rsidRDefault="004C376C" w:rsidP="00E54066">
            <w:pPr>
              <w:pStyle w:val="TAL"/>
              <w:keepNext w:val="0"/>
            </w:pPr>
            <w:r w:rsidRPr="00A952F9">
              <w:t>isNullable: False</w:t>
            </w:r>
          </w:p>
        </w:tc>
      </w:tr>
      <w:tr w:rsidR="004C376C" w:rsidRPr="00A952F9" w14:paraId="48FC9F5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EEFDB"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4E148990" w14:textId="77777777" w:rsidR="004C376C" w:rsidRPr="00A952F9" w:rsidRDefault="004C376C" w:rsidP="00E54066">
            <w:pPr>
              <w:keepLines/>
              <w:rPr>
                <w:rFonts w:ascii="Arial" w:hAnsi="Arial" w:cs="Arial"/>
                <w:sz w:val="18"/>
                <w:szCs w:val="18"/>
              </w:rPr>
            </w:pPr>
            <w:r w:rsidRPr="00A952F9">
              <w:rPr>
                <w:rFonts w:ascii="Arial" w:hAnsi="Arial" w:cs="Arial"/>
                <w:sz w:val="18"/>
                <w:szCs w:val="18"/>
              </w:rPr>
              <w:t xml:space="preserve">Indicates the type(s) of a PDU session. </w:t>
            </w:r>
          </w:p>
          <w:p w14:paraId="04EE2D76" w14:textId="77777777" w:rsidR="004C376C" w:rsidRPr="00A952F9" w:rsidRDefault="004C376C" w:rsidP="00E54066">
            <w:pPr>
              <w:pStyle w:val="TAL"/>
              <w:keepNext w:val="0"/>
              <w:rPr>
                <w:rFonts w:cs="Arial"/>
                <w:szCs w:val="18"/>
              </w:rPr>
            </w:pPr>
            <w:r w:rsidRPr="00A952F9">
              <w:rPr>
                <w:rFonts w:cs="Arial"/>
                <w:szCs w:val="18"/>
              </w:rPr>
              <w:t>allowedValues:</w:t>
            </w:r>
          </w:p>
          <w:p w14:paraId="4052BAAB" w14:textId="77777777" w:rsidR="004C376C" w:rsidRPr="00A952F9" w:rsidRDefault="004C376C" w:rsidP="00E54066">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40D011CE" w14:textId="77777777" w:rsidR="004C376C" w:rsidRPr="00A952F9" w:rsidRDefault="004C376C" w:rsidP="00E54066">
            <w:pPr>
              <w:pStyle w:val="TAL"/>
              <w:keepNext w:val="0"/>
            </w:pPr>
            <w:r w:rsidRPr="00A952F9">
              <w:t>type: ENUM</w:t>
            </w:r>
          </w:p>
          <w:p w14:paraId="0947E3F5" w14:textId="77777777" w:rsidR="004C376C" w:rsidRPr="00A952F9" w:rsidRDefault="004C376C" w:rsidP="00E54066">
            <w:pPr>
              <w:pStyle w:val="TAL"/>
              <w:keepNext w:val="0"/>
            </w:pPr>
            <w:r w:rsidRPr="00A952F9">
              <w:t>multiplicity: 1..*</w:t>
            </w:r>
          </w:p>
          <w:p w14:paraId="2600D27F" w14:textId="77777777" w:rsidR="004C376C" w:rsidRPr="00A952F9" w:rsidRDefault="004C376C" w:rsidP="00E54066">
            <w:pPr>
              <w:pStyle w:val="TAL"/>
              <w:keepNext w:val="0"/>
            </w:pPr>
            <w:r w:rsidRPr="00A952F9">
              <w:t>isOrdered: False</w:t>
            </w:r>
          </w:p>
          <w:p w14:paraId="08981739" w14:textId="77777777" w:rsidR="004C376C" w:rsidRPr="00A952F9" w:rsidRDefault="004C376C" w:rsidP="00E54066">
            <w:pPr>
              <w:pStyle w:val="TAL"/>
              <w:keepNext w:val="0"/>
            </w:pPr>
            <w:r w:rsidRPr="00A952F9">
              <w:t>isUnique: True</w:t>
            </w:r>
          </w:p>
          <w:p w14:paraId="4DBFAB51" w14:textId="77777777" w:rsidR="004C376C" w:rsidRPr="00A952F9" w:rsidRDefault="004C376C" w:rsidP="00E54066">
            <w:pPr>
              <w:pStyle w:val="TAL"/>
              <w:keepNext w:val="0"/>
            </w:pPr>
            <w:r w:rsidRPr="00A952F9">
              <w:t>defaultValue: None</w:t>
            </w:r>
          </w:p>
          <w:p w14:paraId="4D1C1273" w14:textId="77777777" w:rsidR="004C376C" w:rsidRPr="00A952F9" w:rsidRDefault="004C376C" w:rsidP="00E54066">
            <w:pPr>
              <w:pStyle w:val="TAL"/>
              <w:keepNext w:val="0"/>
            </w:pPr>
            <w:r w:rsidRPr="00A952F9">
              <w:t>isNullable: False</w:t>
            </w:r>
          </w:p>
        </w:tc>
      </w:tr>
      <w:tr w:rsidR="004C376C" w:rsidRPr="00A952F9" w14:paraId="245912B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8C297"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19CDDE5E" w14:textId="77777777" w:rsidR="004C376C" w:rsidRPr="00A952F9" w:rsidRDefault="004C376C" w:rsidP="00E54066">
            <w:pPr>
              <w:pStyle w:val="TAL"/>
              <w:keepNext w:val="0"/>
              <w:rPr>
                <w:rFonts w:cs="Arial"/>
                <w:szCs w:val="18"/>
                <w:lang w:eastAsia="zh-CN"/>
              </w:rPr>
            </w:pPr>
            <w:r w:rsidRPr="00A952F9">
              <w:rPr>
                <w:rFonts w:cs="Arial"/>
                <w:szCs w:val="18"/>
                <w:lang w:eastAsia="zh-CN"/>
              </w:rPr>
              <w:t>Indicate the ATSSS capability of the UPF.</w:t>
            </w:r>
          </w:p>
          <w:p w14:paraId="09D888E1"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07D337" w14:textId="77777777" w:rsidR="004C376C" w:rsidRPr="00A952F9" w:rsidRDefault="004C376C" w:rsidP="00E54066">
            <w:pPr>
              <w:pStyle w:val="TAL"/>
              <w:keepNext w:val="0"/>
            </w:pPr>
            <w:r w:rsidRPr="00A952F9">
              <w:t xml:space="preserve">type: </w:t>
            </w:r>
            <w:r w:rsidRPr="00A952F9">
              <w:rPr>
                <w:lang w:eastAsia="zh-CN"/>
              </w:rPr>
              <w:t>AtsssCapability</w:t>
            </w:r>
          </w:p>
          <w:p w14:paraId="6E3EB6A6" w14:textId="77777777" w:rsidR="004C376C" w:rsidRPr="00A952F9" w:rsidRDefault="004C376C" w:rsidP="00E54066">
            <w:pPr>
              <w:pStyle w:val="TAL"/>
              <w:keepNext w:val="0"/>
            </w:pPr>
            <w:r w:rsidRPr="00A952F9">
              <w:t>multiplicity: 1</w:t>
            </w:r>
          </w:p>
          <w:p w14:paraId="76F1FE0E" w14:textId="77777777" w:rsidR="004C376C" w:rsidRPr="00A952F9" w:rsidRDefault="004C376C" w:rsidP="00E54066">
            <w:pPr>
              <w:pStyle w:val="TAL"/>
              <w:keepNext w:val="0"/>
            </w:pPr>
            <w:r w:rsidRPr="00A952F9">
              <w:t>isOrdered: N/A</w:t>
            </w:r>
          </w:p>
          <w:p w14:paraId="3CAC53C0" w14:textId="77777777" w:rsidR="004C376C" w:rsidRPr="00A952F9" w:rsidRDefault="004C376C" w:rsidP="00E54066">
            <w:pPr>
              <w:pStyle w:val="TAL"/>
              <w:keepNext w:val="0"/>
            </w:pPr>
            <w:r w:rsidRPr="00A952F9">
              <w:t>isUnique: N/A</w:t>
            </w:r>
          </w:p>
          <w:p w14:paraId="3A15BF8C" w14:textId="77777777" w:rsidR="004C376C" w:rsidRPr="00A952F9" w:rsidRDefault="004C376C" w:rsidP="00E54066">
            <w:pPr>
              <w:pStyle w:val="TAL"/>
              <w:keepNext w:val="0"/>
            </w:pPr>
            <w:r w:rsidRPr="00A952F9">
              <w:t>defaultValue: None</w:t>
            </w:r>
          </w:p>
          <w:p w14:paraId="6F622CAE" w14:textId="77777777" w:rsidR="004C376C" w:rsidRPr="00A952F9" w:rsidRDefault="004C376C" w:rsidP="00E54066">
            <w:pPr>
              <w:pStyle w:val="TAL"/>
              <w:keepNext w:val="0"/>
            </w:pPr>
            <w:r w:rsidRPr="00A952F9">
              <w:t>isNullable: False</w:t>
            </w:r>
          </w:p>
        </w:tc>
      </w:tr>
      <w:tr w:rsidR="004C376C" w:rsidRPr="00A952F9" w14:paraId="6D67869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FA191"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2655FC2A"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4BB78B7C" w14:textId="77777777" w:rsidR="004C376C" w:rsidRPr="00A952F9" w:rsidRDefault="004C376C" w:rsidP="00E54066">
            <w:pPr>
              <w:pStyle w:val="TAL"/>
              <w:keepNext w:val="0"/>
              <w:rPr>
                <w:rFonts w:cs="Arial"/>
                <w:szCs w:val="18"/>
                <w:lang w:eastAsia="zh-CN"/>
              </w:rPr>
            </w:pPr>
          </w:p>
          <w:p w14:paraId="5B6EDEAD" w14:textId="77777777" w:rsidR="004C376C" w:rsidRPr="00A952F9" w:rsidRDefault="004C376C" w:rsidP="00E54066">
            <w:pPr>
              <w:pStyle w:val="TAL"/>
              <w:keepNext w:val="0"/>
              <w:rPr>
                <w:rFonts w:cs="Arial"/>
                <w:szCs w:val="18"/>
              </w:rPr>
            </w:pPr>
            <w:r w:rsidRPr="00A952F9">
              <w:rPr>
                <w:lang w:eastAsia="zh-CN"/>
              </w:rPr>
              <w:t>allowedValues:</w:t>
            </w:r>
          </w:p>
          <w:p w14:paraId="47616964" w14:textId="77777777" w:rsidR="004C376C" w:rsidRPr="00A952F9" w:rsidRDefault="004C376C" w:rsidP="00E5406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F14F34C" w14:textId="77777777" w:rsidR="004C376C" w:rsidRPr="00A952F9" w:rsidRDefault="004C376C" w:rsidP="00E54066">
            <w:pPr>
              <w:pStyle w:val="TAL"/>
              <w:keepNext w:val="0"/>
            </w:pPr>
            <w:r w:rsidRPr="00A952F9">
              <w:t xml:space="preserve">type: </w:t>
            </w:r>
            <w:r w:rsidRPr="00A952F9">
              <w:rPr>
                <w:lang w:eastAsia="zh-CN"/>
              </w:rPr>
              <w:t>Boolean</w:t>
            </w:r>
          </w:p>
          <w:p w14:paraId="61C69FDF" w14:textId="77777777" w:rsidR="004C376C" w:rsidRPr="00A952F9" w:rsidRDefault="004C376C" w:rsidP="00E54066">
            <w:pPr>
              <w:pStyle w:val="TAL"/>
              <w:keepNext w:val="0"/>
            </w:pPr>
            <w:r w:rsidRPr="00A952F9">
              <w:t>multiplicity: 1</w:t>
            </w:r>
          </w:p>
          <w:p w14:paraId="1BF01232" w14:textId="77777777" w:rsidR="004C376C" w:rsidRPr="00A952F9" w:rsidRDefault="004C376C" w:rsidP="00E54066">
            <w:pPr>
              <w:pStyle w:val="TAL"/>
              <w:keepNext w:val="0"/>
            </w:pPr>
            <w:r w:rsidRPr="00A952F9">
              <w:t>isOrdered: N/A</w:t>
            </w:r>
          </w:p>
          <w:p w14:paraId="63F6B605" w14:textId="77777777" w:rsidR="004C376C" w:rsidRPr="00A952F9" w:rsidRDefault="004C376C" w:rsidP="00E54066">
            <w:pPr>
              <w:pStyle w:val="TAL"/>
              <w:keepNext w:val="0"/>
            </w:pPr>
            <w:r w:rsidRPr="00A952F9">
              <w:t>isUnique: N/A</w:t>
            </w:r>
          </w:p>
          <w:p w14:paraId="0AB1BDF4" w14:textId="77777777" w:rsidR="004C376C" w:rsidRPr="00A952F9" w:rsidRDefault="004C376C" w:rsidP="00E54066">
            <w:pPr>
              <w:pStyle w:val="TAL"/>
              <w:keepNext w:val="0"/>
            </w:pPr>
            <w:r w:rsidRPr="00A952F9">
              <w:t>defaultValue: False</w:t>
            </w:r>
          </w:p>
          <w:p w14:paraId="5FD0EED7" w14:textId="77777777" w:rsidR="004C376C" w:rsidRPr="00A952F9" w:rsidRDefault="004C376C" w:rsidP="00E54066">
            <w:pPr>
              <w:pStyle w:val="TAL"/>
              <w:keepNext w:val="0"/>
            </w:pPr>
            <w:r w:rsidRPr="00A952F9">
              <w:t>isNullable: False</w:t>
            </w:r>
          </w:p>
        </w:tc>
      </w:tr>
      <w:tr w:rsidR="004C376C" w:rsidRPr="00A952F9" w14:paraId="3E78876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362EA"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121681DA"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04804FAE" w14:textId="77777777" w:rsidR="004C376C" w:rsidRPr="00A952F9" w:rsidRDefault="004C376C" w:rsidP="00E54066">
            <w:pPr>
              <w:pStyle w:val="TAL"/>
              <w:keepNext w:val="0"/>
              <w:rPr>
                <w:rFonts w:cs="Arial"/>
                <w:szCs w:val="18"/>
                <w:lang w:eastAsia="zh-CN"/>
              </w:rPr>
            </w:pPr>
          </w:p>
          <w:p w14:paraId="497D84A0" w14:textId="77777777" w:rsidR="004C376C" w:rsidRPr="00A952F9" w:rsidRDefault="004C376C" w:rsidP="00E54066">
            <w:pPr>
              <w:pStyle w:val="TAL"/>
              <w:keepNext w:val="0"/>
              <w:rPr>
                <w:rFonts w:cs="Arial"/>
                <w:szCs w:val="18"/>
              </w:rPr>
            </w:pPr>
            <w:r w:rsidRPr="00A952F9">
              <w:rPr>
                <w:lang w:eastAsia="zh-CN"/>
              </w:rPr>
              <w:t>allowedValues:</w:t>
            </w:r>
          </w:p>
          <w:p w14:paraId="6F55D3BA" w14:textId="77777777" w:rsidR="004C376C" w:rsidRPr="00A952F9" w:rsidRDefault="004C376C" w:rsidP="00E5406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AA86C19" w14:textId="77777777" w:rsidR="004C376C" w:rsidRPr="00A952F9" w:rsidRDefault="004C376C" w:rsidP="00E54066">
            <w:pPr>
              <w:pStyle w:val="TAL"/>
              <w:keepNext w:val="0"/>
            </w:pPr>
            <w:r w:rsidRPr="00A952F9">
              <w:t xml:space="preserve">type: </w:t>
            </w:r>
            <w:r w:rsidRPr="00A952F9">
              <w:rPr>
                <w:lang w:eastAsia="zh-CN"/>
              </w:rPr>
              <w:t>Boolean</w:t>
            </w:r>
          </w:p>
          <w:p w14:paraId="3A47D9B8" w14:textId="77777777" w:rsidR="004C376C" w:rsidRPr="00A952F9" w:rsidRDefault="004C376C" w:rsidP="00E54066">
            <w:pPr>
              <w:pStyle w:val="TAL"/>
              <w:keepNext w:val="0"/>
            </w:pPr>
            <w:r w:rsidRPr="00A952F9">
              <w:t>multiplicity: 1</w:t>
            </w:r>
          </w:p>
          <w:p w14:paraId="71782B20" w14:textId="77777777" w:rsidR="004C376C" w:rsidRPr="00A952F9" w:rsidRDefault="004C376C" w:rsidP="00E54066">
            <w:pPr>
              <w:pStyle w:val="TAL"/>
              <w:keepNext w:val="0"/>
            </w:pPr>
            <w:r w:rsidRPr="00A952F9">
              <w:t>isOrdered: N/A</w:t>
            </w:r>
          </w:p>
          <w:p w14:paraId="2A1B6F2D" w14:textId="77777777" w:rsidR="004C376C" w:rsidRPr="00A952F9" w:rsidRDefault="004C376C" w:rsidP="00E54066">
            <w:pPr>
              <w:pStyle w:val="TAL"/>
              <w:keepNext w:val="0"/>
            </w:pPr>
            <w:r w:rsidRPr="00A952F9">
              <w:t>isUnique: N/A</w:t>
            </w:r>
          </w:p>
          <w:p w14:paraId="7984D142" w14:textId="77777777" w:rsidR="004C376C" w:rsidRPr="00A952F9" w:rsidRDefault="004C376C" w:rsidP="00E54066">
            <w:pPr>
              <w:pStyle w:val="TAL"/>
              <w:keepNext w:val="0"/>
            </w:pPr>
            <w:r w:rsidRPr="00A952F9">
              <w:t>defaultValue: False</w:t>
            </w:r>
          </w:p>
          <w:p w14:paraId="775CCEDA" w14:textId="77777777" w:rsidR="004C376C" w:rsidRPr="00A952F9" w:rsidRDefault="004C376C" w:rsidP="00E54066">
            <w:pPr>
              <w:pStyle w:val="TAL"/>
              <w:keepNext w:val="0"/>
            </w:pPr>
            <w:r w:rsidRPr="00A952F9">
              <w:t>isNullable: False</w:t>
            </w:r>
          </w:p>
        </w:tc>
      </w:tr>
      <w:tr w:rsidR="004C376C" w:rsidRPr="00A952F9" w14:paraId="0D4283E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EED75"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9186B15" w14:textId="77777777" w:rsidR="004C376C" w:rsidRPr="00A952F9" w:rsidRDefault="004C376C" w:rsidP="00E54066">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18D0ECB5" w14:textId="77777777" w:rsidR="004C376C" w:rsidRPr="00A952F9" w:rsidRDefault="004C376C" w:rsidP="00E54066">
            <w:pPr>
              <w:pStyle w:val="TAL"/>
              <w:keepNext w:val="0"/>
              <w:rPr>
                <w:rFonts w:cs="Arial"/>
                <w:szCs w:val="18"/>
                <w:lang w:eastAsia="zh-CN"/>
              </w:rPr>
            </w:pPr>
          </w:p>
          <w:p w14:paraId="22159AB2" w14:textId="77777777" w:rsidR="004C376C" w:rsidRPr="00A952F9" w:rsidRDefault="004C376C" w:rsidP="00E54066">
            <w:pPr>
              <w:pStyle w:val="TAL"/>
              <w:keepNext w:val="0"/>
              <w:rPr>
                <w:rFonts w:cs="Arial"/>
                <w:szCs w:val="18"/>
              </w:rPr>
            </w:pPr>
            <w:r w:rsidRPr="00A952F9">
              <w:rPr>
                <w:lang w:eastAsia="zh-CN"/>
              </w:rPr>
              <w:t>allowedValues:</w:t>
            </w:r>
          </w:p>
          <w:p w14:paraId="31DC6852" w14:textId="77777777" w:rsidR="004C376C" w:rsidRPr="00A952F9" w:rsidRDefault="004C376C" w:rsidP="00E54066">
            <w:pPr>
              <w:pStyle w:val="TAL"/>
              <w:keepNext w:val="0"/>
              <w:rPr>
                <w:rFonts w:cs="Arial"/>
                <w:szCs w:val="18"/>
                <w:lang w:eastAsia="zh-CN"/>
              </w:rPr>
            </w:pPr>
            <w:r w:rsidRPr="00A952F9">
              <w:rPr>
                <w:rFonts w:cs="Arial"/>
                <w:szCs w:val="18"/>
                <w:lang w:eastAsia="zh-CN"/>
              </w:rPr>
              <w:t>True: Supported</w:t>
            </w:r>
          </w:p>
          <w:p w14:paraId="6F9ADA78" w14:textId="77777777" w:rsidR="004C376C" w:rsidRPr="00A952F9" w:rsidRDefault="004C376C" w:rsidP="00E54066">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2BC0EC7" w14:textId="77777777" w:rsidR="004C376C" w:rsidRPr="00A952F9" w:rsidRDefault="004C376C" w:rsidP="00E54066">
            <w:pPr>
              <w:pStyle w:val="TAL"/>
              <w:keepNext w:val="0"/>
            </w:pPr>
            <w:r w:rsidRPr="00A952F9">
              <w:t xml:space="preserve">type: </w:t>
            </w:r>
            <w:r w:rsidRPr="00A952F9">
              <w:rPr>
                <w:lang w:eastAsia="zh-CN"/>
              </w:rPr>
              <w:t>Boolean</w:t>
            </w:r>
          </w:p>
          <w:p w14:paraId="238FB266" w14:textId="77777777" w:rsidR="004C376C" w:rsidRPr="00A952F9" w:rsidRDefault="004C376C" w:rsidP="00E54066">
            <w:pPr>
              <w:pStyle w:val="TAL"/>
              <w:keepNext w:val="0"/>
            </w:pPr>
            <w:r w:rsidRPr="00A952F9">
              <w:t>multiplicity: 1</w:t>
            </w:r>
          </w:p>
          <w:p w14:paraId="5ABBBF2E" w14:textId="77777777" w:rsidR="004C376C" w:rsidRPr="00A952F9" w:rsidRDefault="004C376C" w:rsidP="00E54066">
            <w:pPr>
              <w:pStyle w:val="TAL"/>
              <w:keepNext w:val="0"/>
            </w:pPr>
            <w:r w:rsidRPr="00A952F9">
              <w:t>isOrdered: N/A</w:t>
            </w:r>
          </w:p>
          <w:p w14:paraId="6FA23687" w14:textId="77777777" w:rsidR="004C376C" w:rsidRPr="00A952F9" w:rsidRDefault="004C376C" w:rsidP="00E54066">
            <w:pPr>
              <w:pStyle w:val="TAL"/>
              <w:keepNext w:val="0"/>
            </w:pPr>
            <w:r w:rsidRPr="00A952F9">
              <w:t>isUnique: N/A</w:t>
            </w:r>
          </w:p>
          <w:p w14:paraId="3D12CBAF" w14:textId="77777777" w:rsidR="004C376C" w:rsidRPr="00A952F9" w:rsidRDefault="004C376C" w:rsidP="00E54066">
            <w:pPr>
              <w:pStyle w:val="TAL"/>
              <w:keepNext w:val="0"/>
            </w:pPr>
            <w:r w:rsidRPr="00A952F9">
              <w:t>defaultValue: False</w:t>
            </w:r>
          </w:p>
          <w:p w14:paraId="151CCF1F" w14:textId="77777777" w:rsidR="004C376C" w:rsidRPr="00A952F9" w:rsidRDefault="004C376C" w:rsidP="00E54066">
            <w:pPr>
              <w:pStyle w:val="TAL"/>
              <w:keepNext w:val="0"/>
            </w:pPr>
            <w:r w:rsidRPr="00A952F9">
              <w:t>isNullable: False</w:t>
            </w:r>
          </w:p>
        </w:tc>
      </w:tr>
      <w:tr w:rsidR="004C376C" w:rsidRPr="00A952F9" w14:paraId="1472479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9D0E9"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605EC0" w14:textId="77777777" w:rsidR="004C376C" w:rsidRPr="00A952F9" w:rsidRDefault="004C376C" w:rsidP="00E54066">
            <w:pPr>
              <w:pStyle w:val="TAL"/>
              <w:keepNext w:val="0"/>
              <w:rPr>
                <w:rFonts w:cs="Arial"/>
                <w:szCs w:val="18"/>
              </w:rPr>
            </w:pPr>
            <w:r w:rsidRPr="00A952F9">
              <w:rPr>
                <w:rFonts w:cs="Arial"/>
                <w:szCs w:val="18"/>
              </w:rPr>
              <w:t>Indicates whether the UPF supports allocating UE IP addresses/prefixes.</w:t>
            </w:r>
          </w:p>
          <w:p w14:paraId="441FB900" w14:textId="77777777" w:rsidR="004C376C" w:rsidRPr="00A952F9" w:rsidRDefault="004C376C" w:rsidP="00E54066">
            <w:pPr>
              <w:pStyle w:val="TAL"/>
              <w:keepNext w:val="0"/>
              <w:rPr>
                <w:rFonts w:cs="Arial"/>
                <w:szCs w:val="18"/>
              </w:rPr>
            </w:pPr>
          </w:p>
          <w:p w14:paraId="10091942" w14:textId="77777777" w:rsidR="004C376C" w:rsidRPr="00A952F9" w:rsidRDefault="004C376C" w:rsidP="00E54066">
            <w:pPr>
              <w:pStyle w:val="TAL"/>
              <w:keepNext w:val="0"/>
              <w:rPr>
                <w:rFonts w:cs="Arial"/>
                <w:szCs w:val="18"/>
              </w:rPr>
            </w:pPr>
            <w:r w:rsidRPr="00A952F9">
              <w:rPr>
                <w:lang w:eastAsia="zh-CN"/>
              </w:rPr>
              <w:t>allowedValues:</w:t>
            </w:r>
          </w:p>
          <w:p w14:paraId="481AADCD" w14:textId="77777777" w:rsidR="004C376C" w:rsidRPr="00A952F9" w:rsidRDefault="004C376C" w:rsidP="00E5406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28A6D7C" w14:textId="77777777" w:rsidR="004C376C" w:rsidRPr="00A952F9" w:rsidRDefault="004C376C" w:rsidP="00E54066">
            <w:pPr>
              <w:pStyle w:val="TAL"/>
              <w:keepNext w:val="0"/>
            </w:pPr>
            <w:r w:rsidRPr="00A952F9">
              <w:t xml:space="preserve">type: </w:t>
            </w:r>
            <w:r w:rsidRPr="00A952F9">
              <w:rPr>
                <w:rFonts w:cs="Arial"/>
                <w:szCs w:val="18"/>
              </w:rPr>
              <w:t>Boolean</w:t>
            </w:r>
          </w:p>
          <w:p w14:paraId="539709FC" w14:textId="77777777" w:rsidR="004C376C" w:rsidRPr="00A952F9" w:rsidRDefault="004C376C" w:rsidP="00E54066">
            <w:pPr>
              <w:pStyle w:val="TAL"/>
              <w:keepNext w:val="0"/>
            </w:pPr>
            <w:r w:rsidRPr="00A952F9">
              <w:t>multiplicity: 1</w:t>
            </w:r>
          </w:p>
          <w:p w14:paraId="6466DD83" w14:textId="77777777" w:rsidR="004C376C" w:rsidRPr="00A952F9" w:rsidRDefault="004C376C" w:rsidP="00E54066">
            <w:pPr>
              <w:pStyle w:val="TAL"/>
              <w:keepNext w:val="0"/>
            </w:pPr>
            <w:r w:rsidRPr="00A952F9">
              <w:t>isOrdered: N/A</w:t>
            </w:r>
          </w:p>
          <w:p w14:paraId="594CEA0B" w14:textId="77777777" w:rsidR="004C376C" w:rsidRPr="00A952F9" w:rsidRDefault="004C376C" w:rsidP="00E54066">
            <w:pPr>
              <w:pStyle w:val="TAL"/>
              <w:keepNext w:val="0"/>
            </w:pPr>
            <w:r w:rsidRPr="00A952F9">
              <w:t>isUnique: N/A</w:t>
            </w:r>
          </w:p>
          <w:p w14:paraId="76BB80B5" w14:textId="77777777" w:rsidR="004C376C" w:rsidRPr="00A952F9" w:rsidRDefault="004C376C" w:rsidP="00E54066">
            <w:pPr>
              <w:pStyle w:val="TAL"/>
              <w:keepNext w:val="0"/>
            </w:pPr>
            <w:r w:rsidRPr="00A952F9">
              <w:t>defaultValue: False</w:t>
            </w:r>
          </w:p>
          <w:p w14:paraId="1245A25B" w14:textId="77777777" w:rsidR="004C376C" w:rsidRPr="00A952F9" w:rsidRDefault="004C376C" w:rsidP="00E54066">
            <w:pPr>
              <w:pStyle w:val="TAL"/>
              <w:keepNext w:val="0"/>
            </w:pPr>
            <w:r w:rsidRPr="00A952F9">
              <w:t>isNullable: False</w:t>
            </w:r>
          </w:p>
        </w:tc>
      </w:tr>
      <w:tr w:rsidR="004C376C" w:rsidRPr="00A952F9" w14:paraId="706AD5C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2219B"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14033C4" w14:textId="77777777" w:rsidR="004C376C" w:rsidRPr="00A952F9" w:rsidRDefault="004C376C" w:rsidP="00E54066">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570EB4CD" w14:textId="77777777" w:rsidR="004C376C" w:rsidRPr="00A952F9" w:rsidRDefault="004C376C" w:rsidP="00E54066">
            <w:pPr>
              <w:pStyle w:val="TAL"/>
              <w:keepNext w:val="0"/>
            </w:pPr>
            <w:r w:rsidRPr="00A952F9">
              <w:t xml:space="preserve">type: </w:t>
            </w:r>
            <w:r w:rsidRPr="00A952F9">
              <w:rPr>
                <w:lang w:eastAsia="zh-CN"/>
              </w:rPr>
              <w:t>IpInterface</w:t>
            </w:r>
          </w:p>
          <w:p w14:paraId="6A3B0B11" w14:textId="77777777" w:rsidR="004C376C" w:rsidRPr="00A952F9" w:rsidRDefault="004C376C" w:rsidP="00E54066">
            <w:pPr>
              <w:pStyle w:val="TAL"/>
              <w:keepNext w:val="0"/>
            </w:pPr>
            <w:r w:rsidRPr="00A952F9">
              <w:t>multiplicity: 1</w:t>
            </w:r>
          </w:p>
          <w:p w14:paraId="762468E8" w14:textId="77777777" w:rsidR="004C376C" w:rsidRPr="00A952F9" w:rsidRDefault="004C376C" w:rsidP="00E54066">
            <w:pPr>
              <w:pStyle w:val="TAL"/>
              <w:keepNext w:val="0"/>
            </w:pPr>
            <w:r w:rsidRPr="00A952F9">
              <w:t>isOrdered: N/A</w:t>
            </w:r>
          </w:p>
          <w:p w14:paraId="6DD99566" w14:textId="77777777" w:rsidR="004C376C" w:rsidRPr="00A952F9" w:rsidRDefault="004C376C" w:rsidP="00E54066">
            <w:pPr>
              <w:pStyle w:val="TAL"/>
              <w:keepNext w:val="0"/>
            </w:pPr>
            <w:r w:rsidRPr="00A952F9">
              <w:t>isUnique: N/A</w:t>
            </w:r>
          </w:p>
          <w:p w14:paraId="4F45537A" w14:textId="77777777" w:rsidR="004C376C" w:rsidRPr="00A952F9" w:rsidRDefault="004C376C" w:rsidP="00E54066">
            <w:pPr>
              <w:pStyle w:val="TAL"/>
              <w:keepNext w:val="0"/>
            </w:pPr>
            <w:r w:rsidRPr="00A952F9">
              <w:t>defaultValue: None</w:t>
            </w:r>
          </w:p>
          <w:p w14:paraId="31A05F0A" w14:textId="77777777" w:rsidR="004C376C" w:rsidRPr="00A952F9" w:rsidRDefault="004C376C" w:rsidP="00E54066">
            <w:pPr>
              <w:pStyle w:val="TAL"/>
              <w:keepNext w:val="0"/>
            </w:pPr>
            <w:r w:rsidRPr="00A952F9">
              <w:t>isNullable: False</w:t>
            </w:r>
          </w:p>
        </w:tc>
      </w:tr>
      <w:tr w:rsidR="004C376C" w:rsidRPr="00A952F9" w14:paraId="10AEB0A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0B23"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034D2CB0" w14:textId="77777777" w:rsidR="004C376C" w:rsidRPr="00A952F9" w:rsidRDefault="004C376C" w:rsidP="00E54066">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42B80FCA" w14:textId="77777777" w:rsidR="004C376C" w:rsidRPr="00A952F9" w:rsidRDefault="004C376C" w:rsidP="00E54066">
            <w:pPr>
              <w:pStyle w:val="TAL"/>
              <w:keepNext w:val="0"/>
            </w:pPr>
            <w:r w:rsidRPr="00A952F9">
              <w:t xml:space="preserve">type: </w:t>
            </w:r>
            <w:r w:rsidRPr="00A952F9">
              <w:rPr>
                <w:lang w:eastAsia="zh-CN"/>
              </w:rPr>
              <w:t>IpInterface</w:t>
            </w:r>
          </w:p>
          <w:p w14:paraId="2A428689" w14:textId="77777777" w:rsidR="004C376C" w:rsidRPr="00A952F9" w:rsidRDefault="004C376C" w:rsidP="00E54066">
            <w:pPr>
              <w:pStyle w:val="TAL"/>
              <w:keepNext w:val="0"/>
            </w:pPr>
            <w:r w:rsidRPr="00A952F9">
              <w:t>multiplicity: 1</w:t>
            </w:r>
          </w:p>
          <w:p w14:paraId="5530118E" w14:textId="77777777" w:rsidR="004C376C" w:rsidRPr="00A952F9" w:rsidRDefault="004C376C" w:rsidP="00E54066">
            <w:pPr>
              <w:pStyle w:val="TAL"/>
              <w:keepNext w:val="0"/>
            </w:pPr>
            <w:r w:rsidRPr="00A952F9">
              <w:t>isOrdered: N/A</w:t>
            </w:r>
          </w:p>
          <w:p w14:paraId="301E61FC" w14:textId="77777777" w:rsidR="004C376C" w:rsidRPr="00A952F9" w:rsidRDefault="004C376C" w:rsidP="00E54066">
            <w:pPr>
              <w:pStyle w:val="TAL"/>
              <w:keepNext w:val="0"/>
            </w:pPr>
            <w:r w:rsidRPr="00A952F9">
              <w:t>isUnique: N/A</w:t>
            </w:r>
          </w:p>
          <w:p w14:paraId="18A1BB85" w14:textId="77777777" w:rsidR="004C376C" w:rsidRPr="00A952F9" w:rsidRDefault="004C376C" w:rsidP="00E54066">
            <w:pPr>
              <w:pStyle w:val="TAL"/>
              <w:keepNext w:val="0"/>
            </w:pPr>
            <w:r w:rsidRPr="00A952F9">
              <w:t>defaultValue: None</w:t>
            </w:r>
          </w:p>
          <w:p w14:paraId="0FA38EEC" w14:textId="77777777" w:rsidR="004C376C" w:rsidRPr="00A952F9" w:rsidRDefault="004C376C" w:rsidP="00E54066">
            <w:pPr>
              <w:pStyle w:val="TAL"/>
              <w:keepNext w:val="0"/>
            </w:pPr>
            <w:r w:rsidRPr="00A952F9">
              <w:t>isNullable: False</w:t>
            </w:r>
          </w:p>
        </w:tc>
      </w:tr>
      <w:tr w:rsidR="004C376C" w:rsidRPr="00A952F9" w14:paraId="5B7B33C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BC3FF"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765AD27E" w14:textId="77777777" w:rsidR="004C376C" w:rsidRPr="00A952F9" w:rsidRDefault="004C376C" w:rsidP="00E54066">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54A2935" w14:textId="77777777" w:rsidR="004C376C" w:rsidRPr="00A952F9" w:rsidRDefault="004C376C" w:rsidP="00E54066">
            <w:pPr>
              <w:pStyle w:val="TAL"/>
              <w:keepNext w:val="0"/>
            </w:pPr>
            <w:r w:rsidRPr="00A952F9">
              <w:t xml:space="preserve">type: </w:t>
            </w:r>
            <w:r w:rsidRPr="00A952F9">
              <w:rPr>
                <w:lang w:eastAsia="zh-CN"/>
              </w:rPr>
              <w:t>IpInterface</w:t>
            </w:r>
          </w:p>
          <w:p w14:paraId="591B8C6D" w14:textId="77777777" w:rsidR="004C376C" w:rsidRPr="00A952F9" w:rsidRDefault="004C376C" w:rsidP="00E54066">
            <w:pPr>
              <w:pStyle w:val="TAL"/>
              <w:keepNext w:val="0"/>
            </w:pPr>
            <w:r w:rsidRPr="00A952F9">
              <w:t>multiplicity: 1</w:t>
            </w:r>
          </w:p>
          <w:p w14:paraId="10E717F4" w14:textId="77777777" w:rsidR="004C376C" w:rsidRPr="00A952F9" w:rsidRDefault="004C376C" w:rsidP="00E54066">
            <w:pPr>
              <w:pStyle w:val="TAL"/>
              <w:keepNext w:val="0"/>
            </w:pPr>
            <w:r w:rsidRPr="00A952F9">
              <w:t>isOrdered: N/A</w:t>
            </w:r>
          </w:p>
          <w:p w14:paraId="0C8EA3C4" w14:textId="77777777" w:rsidR="004C376C" w:rsidRPr="00A952F9" w:rsidRDefault="004C376C" w:rsidP="00E54066">
            <w:pPr>
              <w:pStyle w:val="TAL"/>
              <w:keepNext w:val="0"/>
            </w:pPr>
            <w:r w:rsidRPr="00A952F9">
              <w:t>isUnique: N/A</w:t>
            </w:r>
          </w:p>
          <w:p w14:paraId="572D4B8D" w14:textId="77777777" w:rsidR="004C376C" w:rsidRPr="00A952F9" w:rsidRDefault="004C376C" w:rsidP="00E54066">
            <w:pPr>
              <w:pStyle w:val="TAL"/>
              <w:keepNext w:val="0"/>
            </w:pPr>
            <w:r w:rsidRPr="00A952F9">
              <w:t>defaultValue: None</w:t>
            </w:r>
          </w:p>
          <w:p w14:paraId="7FB846A5" w14:textId="77777777" w:rsidR="004C376C" w:rsidRPr="00A952F9" w:rsidRDefault="004C376C" w:rsidP="00E54066">
            <w:pPr>
              <w:pStyle w:val="TAL"/>
              <w:keepNext w:val="0"/>
            </w:pPr>
            <w:r w:rsidRPr="00A952F9">
              <w:t>isNullable: False</w:t>
            </w:r>
          </w:p>
        </w:tc>
      </w:tr>
      <w:tr w:rsidR="004C376C" w:rsidRPr="00A952F9" w14:paraId="71242C3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D7138"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076D3FB9" w14:textId="77777777" w:rsidR="004C376C" w:rsidRPr="00A952F9" w:rsidRDefault="004C376C" w:rsidP="00E54066">
            <w:pPr>
              <w:pStyle w:val="TAL"/>
              <w:keepNext w:val="0"/>
              <w:rPr>
                <w:rFonts w:cs="Arial"/>
                <w:szCs w:val="18"/>
              </w:rPr>
            </w:pPr>
            <w:r w:rsidRPr="00A952F9">
              <w:rPr>
                <w:rFonts w:cs="Arial"/>
                <w:szCs w:val="18"/>
              </w:rPr>
              <w:t>Indicates whether the UPF supports redundant GTP-U path.</w:t>
            </w:r>
          </w:p>
          <w:p w14:paraId="05324F89" w14:textId="77777777" w:rsidR="004C376C" w:rsidRPr="00A952F9" w:rsidRDefault="004C376C" w:rsidP="00E54066">
            <w:pPr>
              <w:pStyle w:val="TAL"/>
              <w:keepNext w:val="0"/>
              <w:rPr>
                <w:rFonts w:cs="Arial"/>
                <w:szCs w:val="18"/>
              </w:rPr>
            </w:pPr>
          </w:p>
          <w:p w14:paraId="7621FE80" w14:textId="77777777" w:rsidR="004C376C" w:rsidRPr="00A952F9" w:rsidRDefault="004C376C" w:rsidP="00E54066">
            <w:pPr>
              <w:pStyle w:val="TAL"/>
              <w:keepNext w:val="0"/>
              <w:rPr>
                <w:rFonts w:cs="Arial"/>
                <w:szCs w:val="18"/>
              </w:rPr>
            </w:pPr>
            <w:r w:rsidRPr="00A952F9">
              <w:rPr>
                <w:lang w:eastAsia="zh-CN"/>
              </w:rPr>
              <w:t>allowedValues:</w:t>
            </w:r>
          </w:p>
          <w:p w14:paraId="112D7C7F" w14:textId="77777777" w:rsidR="004C376C" w:rsidRPr="00A952F9" w:rsidRDefault="004C376C" w:rsidP="00E5406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90DE1B1" w14:textId="77777777" w:rsidR="004C376C" w:rsidRPr="00A952F9" w:rsidRDefault="004C376C" w:rsidP="00E54066">
            <w:pPr>
              <w:pStyle w:val="TAL"/>
              <w:keepNext w:val="0"/>
            </w:pPr>
            <w:r w:rsidRPr="00A952F9">
              <w:t xml:space="preserve">type: </w:t>
            </w:r>
            <w:r w:rsidRPr="00A952F9">
              <w:rPr>
                <w:rFonts w:cs="Arial"/>
                <w:szCs w:val="18"/>
              </w:rPr>
              <w:t>Boolean</w:t>
            </w:r>
          </w:p>
          <w:p w14:paraId="4497F6B4" w14:textId="77777777" w:rsidR="004C376C" w:rsidRPr="00A952F9" w:rsidRDefault="004C376C" w:rsidP="00E54066">
            <w:pPr>
              <w:pStyle w:val="TAL"/>
              <w:keepNext w:val="0"/>
            </w:pPr>
            <w:r w:rsidRPr="00A952F9">
              <w:t>multiplicity: 1</w:t>
            </w:r>
          </w:p>
          <w:p w14:paraId="14E02219" w14:textId="77777777" w:rsidR="004C376C" w:rsidRPr="00A952F9" w:rsidRDefault="004C376C" w:rsidP="00E54066">
            <w:pPr>
              <w:pStyle w:val="TAL"/>
              <w:keepNext w:val="0"/>
            </w:pPr>
            <w:r w:rsidRPr="00A952F9">
              <w:t>isOrdered: N/A</w:t>
            </w:r>
          </w:p>
          <w:p w14:paraId="7588D03A" w14:textId="77777777" w:rsidR="004C376C" w:rsidRPr="00A952F9" w:rsidRDefault="004C376C" w:rsidP="00E54066">
            <w:pPr>
              <w:pStyle w:val="TAL"/>
              <w:keepNext w:val="0"/>
            </w:pPr>
            <w:r w:rsidRPr="00A952F9">
              <w:t>isUnique: N/A</w:t>
            </w:r>
          </w:p>
          <w:p w14:paraId="1CA93549" w14:textId="77777777" w:rsidR="004C376C" w:rsidRPr="00A952F9" w:rsidRDefault="004C376C" w:rsidP="00E54066">
            <w:pPr>
              <w:pStyle w:val="TAL"/>
              <w:keepNext w:val="0"/>
            </w:pPr>
            <w:r w:rsidRPr="00A952F9">
              <w:t>defaultValue: False</w:t>
            </w:r>
          </w:p>
          <w:p w14:paraId="226E00DF" w14:textId="77777777" w:rsidR="004C376C" w:rsidRPr="00A952F9" w:rsidRDefault="004C376C" w:rsidP="00E54066">
            <w:pPr>
              <w:pStyle w:val="TAL"/>
              <w:keepNext w:val="0"/>
            </w:pPr>
            <w:r w:rsidRPr="00A952F9">
              <w:t>isNullable: False</w:t>
            </w:r>
          </w:p>
        </w:tc>
      </w:tr>
      <w:tr w:rsidR="004C376C" w:rsidRPr="00A952F9" w14:paraId="5068135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07B6B"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5A4B7815" w14:textId="77777777" w:rsidR="004C376C" w:rsidRPr="00A952F9" w:rsidRDefault="004C376C" w:rsidP="00E54066">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1C4AB105" w14:textId="77777777" w:rsidR="004C376C" w:rsidRPr="00A952F9" w:rsidRDefault="004C376C" w:rsidP="00E54066">
            <w:pPr>
              <w:pStyle w:val="TAL"/>
              <w:keepNext w:val="0"/>
            </w:pPr>
          </w:p>
          <w:p w14:paraId="7875DC2A" w14:textId="77777777" w:rsidR="004C376C" w:rsidRPr="00A952F9" w:rsidRDefault="004C376C" w:rsidP="00E54066">
            <w:pPr>
              <w:pStyle w:val="TAL"/>
              <w:keepNext w:val="0"/>
              <w:rPr>
                <w:rFonts w:cs="Arial"/>
                <w:szCs w:val="18"/>
              </w:rPr>
            </w:pPr>
            <w:r w:rsidRPr="00A952F9">
              <w:rPr>
                <w:lang w:eastAsia="zh-CN"/>
              </w:rPr>
              <w:t>allowedValues:</w:t>
            </w:r>
          </w:p>
          <w:p w14:paraId="5C8C1ECF" w14:textId="77777777" w:rsidR="004C376C" w:rsidRPr="00A952F9" w:rsidRDefault="004C376C" w:rsidP="00E54066">
            <w:pPr>
              <w:pStyle w:val="TAL"/>
              <w:keepNext w:val="0"/>
            </w:pPr>
            <w:r w:rsidRPr="00A952F9">
              <w:t>True: The UPF is configured for IPUPS.</w:t>
            </w:r>
          </w:p>
          <w:p w14:paraId="0686C63E" w14:textId="77777777" w:rsidR="004C376C" w:rsidRPr="00A952F9" w:rsidRDefault="004C376C" w:rsidP="00E54066">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7B6FE03B" w14:textId="77777777" w:rsidR="004C376C" w:rsidRPr="00A952F9" w:rsidRDefault="004C376C" w:rsidP="00E54066">
            <w:pPr>
              <w:pStyle w:val="TAL"/>
              <w:keepNext w:val="0"/>
            </w:pPr>
            <w:r w:rsidRPr="00A952F9">
              <w:t xml:space="preserve">type: </w:t>
            </w:r>
            <w:r w:rsidRPr="00A952F9">
              <w:rPr>
                <w:rFonts w:cs="Arial"/>
                <w:szCs w:val="18"/>
              </w:rPr>
              <w:t>Boolean</w:t>
            </w:r>
          </w:p>
          <w:p w14:paraId="0DFA41FB" w14:textId="77777777" w:rsidR="004C376C" w:rsidRPr="00A952F9" w:rsidRDefault="004C376C" w:rsidP="00E54066">
            <w:pPr>
              <w:pStyle w:val="TAL"/>
              <w:keepNext w:val="0"/>
            </w:pPr>
            <w:r w:rsidRPr="00A952F9">
              <w:t>multiplicity: 1</w:t>
            </w:r>
          </w:p>
          <w:p w14:paraId="54C1E81D" w14:textId="77777777" w:rsidR="004C376C" w:rsidRPr="00A952F9" w:rsidRDefault="004C376C" w:rsidP="00E54066">
            <w:pPr>
              <w:pStyle w:val="TAL"/>
              <w:keepNext w:val="0"/>
            </w:pPr>
            <w:r w:rsidRPr="00A952F9">
              <w:t>isOrdered: N/A</w:t>
            </w:r>
          </w:p>
          <w:p w14:paraId="2DF287A3" w14:textId="77777777" w:rsidR="004C376C" w:rsidRPr="00A952F9" w:rsidRDefault="004C376C" w:rsidP="00E54066">
            <w:pPr>
              <w:pStyle w:val="TAL"/>
              <w:keepNext w:val="0"/>
            </w:pPr>
            <w:r w:rsidRPr="00A952F9">
              <w:t>isUnique: N/A</w:t>
            </w:r>
          </w:p>
          <w:p w14:paraId="4C4A4FA8" w14:textId="77777777" w:rsidR="004C376C" w:rsidRPr="00A952F9" w:rsidRDefault="004C376C" w:rsidP="00E54066">
            <w:pPr>
              <w:pStyle w:val="TAL"/>
              <w:keepNext w:val="0"/>
            </w:pPr>
            <w:r w:rsidRPr="00A952F9">
              <w:t>defaultValue: False</w:t>
            </w:r>
          </w:p>
          <w:p w14:paraId="59DEB8E5" w14:textId="77777777" w:rsidR="004C376C" w:rsidRPr="00A952F9" w:rsidRDefault="004C376C" w:rsidP="00E54066">
            <w:pPr>
              <w:pStyle w:val="TAL"/>
              <w:keepNext w:val="0"/>
            </w:pPr>
            <w:r w:rsidRPr="00A952F9">
              <w:t>isNullable: False</w:t>
            </w:r>
          </w:p>
        </w:tc>
      </w:tr>
      <w:tr w:rsidR="004C376C" w:rsidRPr="00A952F9" w14:paraId="0290533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BBF63"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14AA0253" w14:textId="77777777" w:rsidR="004C376C" w:rsidRPr="00A952F9" w:rsidRDefault="004C376C" w:rsidP="00E54066">
            <w:pPr>
              <w:pStyle w:val="TAL"/>
              <w:keepNext w:val="0"/>
              <w:rPr>
                <w:rFonts w:cs="Arial"/>
                <w:szCs w:val="18"/>
              </w:rPr>
            </w:pPr>
            <w:r w:rsidRPr="00A952F9">
              <w:rPr>
                <w:rFonts w:cs="Arial"/>
                <w:szCs w:val="18"/>
              </w:rPr>
              <w:t xml:space="preserve">Indicates whether the UPF is configured for data forwarding. </w:t>
            </w:r>
          </w:p>
          <w:p w14:paraId="5927D6F5" w14:textId="77777777" w:rsidR="004C376C" w:rsidRPr="00A952F9" w:rsidRDefault="004C376C" w:rsidP="00E54066">
            <w:pPr>
              <w:pStyle w:val="TAL"/>
              <w:keepNext w:val="0"/>
              <w:rPr>
                <w:rFonts w:cs="Arial"/>
                <w:szCs w:val="18"/>
              </w:rPr>
            </w:pPr>
          </w:p>
          <w:p w14:paraId="686E66AB" w14:textId="77777777" w:rsidR="004C376C" w:rsidRPr="00A952F9" w:rsidRDefault="004C376C" w:rsidP="00E54066">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E659D03" w14:textId="77777777" w:rsidR="004C376C" w:rsidRPr="00A952F9" w:rsidRDefault="004C376C" w:rsidP="00E54066">
            <w:pPr>
              <w:pStyle w:val="TAL"/>
              <w:keepNext w:val="0"/>
              <w:rPr>
                <w:rFonts w:cs="Arial"/>
                <w:szCs w:val="18"/>
              </w:rPr>
            </w:pPr>
          </w:p>
          <w:p w14:paraId="4B4575B3" w14:textId="77777777" w:rsidR="004C376C" w:rsidRPr="00A952F9" w:rsidRDefault="004C376C" w:rsidP="00E54066">
            <w:pPr>
              <w:pStyle w:val="TAL"/>
              <w:keepNext w:val="0"/>
              <w:rPr>
                <w:rFonts w:cs="Arial"/>
                <w:szCs w:val="18"/>
              </w:rPr>
            </w:pPr>
            <w:r w:rsidRPr="00A952F9">
              <w:rPr>
                <w:lang w:eastAsia="zh-CN"/>
              </w:rPr>
              <w:t>allowedValues:</w:t>
            </w:r>
          </w:p>
          <w:p w14:paraId="42C12660" w14:textId="77777777" w:rsidR="004C376C" w:rsidRPr="00A952F9" w:rsidRDefault="004C376C" w:rsidP="00E54066">
            <w:pPr>
              <w:pStyle w:val="TAL"/>
              <w:keepNext w:val="0"/>
              <w:rPr>
                <w:rFonts w:cs="Arial"/>
                <w:szCs w:val="18"/>
              </w:rPr>
            </w:pPr>
            <w:r w:rsidRPr="00A952F9">
              <w:rPr>
                <w:rFonts w:cs="Arial"/>
                <w:szCs w:val="18"/>
              </w:rPr>
              <w:t>True: the UPF is configured for data forwarding</w:t>
            </w:r>
          </w:p>
          <w:p w14:paraId="06E9FC42" w14:textId="77777777" w:rsidR="004C376C" w:rsidRPr="00A952F9" w:rsidRDefault="004C376C" w:rsidP="00E54066">
            <w:pPr>
              <w:pStyle w:val="TAL"/>
              <w:keepNext w:val="0"/>
              <w:rPr>
                <w:rFonts w:cs="Arial"/>
                <w:szCs w:val="18"/>
              </w:rPr>
            </w:pPr>
            <w:r w:rsidRPr="00A952F9">
              <w:rPr>
                <w:rFonts w:cs="Arial"/>
                <w:szCs w:val="18"/>
              </w:rPr>
              <w:t>False: the UPF is not configured for data forwarding</w:t>
            </w:r>
          </w:p>
          <w:p w14:paraId="597F191C" w14:textId="77777777" w:rsidR="004C376C" w:rsidRPr="00A952F9" w:rsidRDefault="004C376C" w:rsidP="00E54066">
            <w:pPr>
              <w:pStyle w:val="TAL"/>
              <w:keepNext w:val="0"/>
              <w:rPr>
                <w:rFonts w:cs="Arial"/>
                <w:szCs w:val="18"/>
              </w:rPr>
            </w:pPr>
          </w:p>
          <w:p w14:paraId="7BF33CA8" w14:textId="77777777" w:rsidR="004C376C" w:rsidRPr="00A952F9" w:rsidRDefault="004C376C" w:rsidP="00E54066">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D6AF20A" w14:textId="77777777" w:rsidR="004C376C" w:rsidRPr="00A952F9" w:rsidRDefault="004C376C" w:rsidP="00E54066">
            <w:pPr>
              <w:pStyle w:val="TAL"/>
              <w:keepNext w:val="0"/>
            </w:pPr>
            <w:r w:rsidRPr="00A952F9">
              <w:t xml:space="preserve">type: </w:t>
            </w:r>
            <w:r w:rsidRPr="00A952F9">
              <w:rPr>
                <w:rFonts w:cs="Arial"/>
                <w:szCs w:val="18"/>
              </w:rPr>
              <w:t>Boolean</w:t>
            </w:r>
          </w:p>
          <w:p w14:paraId="4AD450F5" w14:textId="77777777" w:rsidR="004C376C" w:rsidRPr="00A952F9" w:rsidRDefault="004C376C" w:rsidP="00E54066">
            <w:pPr>
              <w:pStyle w:val="TAL"/>
              <w:keepNext w:val="0"/>
            </w:pPr>
            <w:r w:rsidRPr="00A952F9">
              <w:t>multiplicity: 1</w:t>
            </w:r>
          </w:p>
          <w:p w14:paraId="4E32B35A" w14:textId="77777777" w:rsidR="004C376C" w:rsidRPr="00A952F9" w:rsidRDefault="004C376C" w:rsidP="00E54066">
            <w:pPr>
              <w:pStyle w:val="TAL"/>
              <w:keepNext w:val="0"/>
            </w:pPr>
            <w:r w:rsidRPr="00A952F9">
              <w:t>isOrdered: N/A</w:t>
            </w:r>
          </w:p>
          <w:p w14:paraId="0A175033" w14:textId="77777777" w:rsidR="004C376C" w:rsidRPr="00A952F9" w:rsidRDefault="004C376C" w:rsidP="00E54066">
            <w:pPr>
              <w:pStyle w:val="TAL"/>
              <w:keepNext w:val="0"/>
            </w:pPr>
            <w:r w:rsidRPr="00A952F9">
              <w:t>isUnique: N/A</w:t>
            </w:r>
          </w:p>
          <w:p w14:paraId="3B6C7976" w14:textId="77777777" w:rsidR="004C376C" w:rsidRPr="00A952F9" w:rsidRDefault="004C376C" w:rsidP="00E54066">
            <w:pPr>
              <w:pStyle w:val="TAL"/>
              <w:keepNext w:val="0"/>
            </w:pPr>
            <w:r w:rsidRPr="00A952F9">
              <w:t>defaultValue: False</w:t>
            </w:r>
          </w:p>
          <w:p w14:paraId="4B7C81E7" w14:textId="77777777" w:rsidR="004C376C" w:rsidRPr="00A952F9" w:rsidRDefault="004C376C" w:rsidP="00E54066">
            <w:pPr>
              <w:pStyle w:val="TAL"/>
              <w:keepNext w:val="0"/>
            </w:pPr>
            <w:r w:rsidRPr="00A952F9">
              <w:t>isNullable: False</w:t>
            </w:r>
          </w:p>
        </w:tc>
      </w:tr>
      <w:tr w:rsidR="004C376C" w:rsidRPr="00A952F9" w14:paraId="6CE4E01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40ADC"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2B1A37E" w14:textId="77777777" w:rsidR="004C376C" w:rsidRPr="00A952F9" w:rsidRDefault="004C376C" w:rsidP="00E54066">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53D9F635" w14:textId="77777777" w:rsidR="004C376C" w:rsidRPr="00A952F9" w:rsidRDefault="004C376C" w:rsidP="00E54066">
            <w:pPr>
              <w:pStyle w:val="TAL"/>
              <w:keepNext w:val="0"/>
              <w:rPr>
                <w:rFonts w:cs="Arial"/>
                <w:szCs w:val="18"/>
              </w:rPr>
            </w:pPr>
          </w:p>
          <w:p w14:paraId="6BC73C7F" w14:textId="77777777" w:rsidR="004C376C" w:rsidRPr="00A952F9" w:rsidRDefault="004C376C" w:rsidP="00E54066">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5568CDE5" w14:textId="77777777" w:rsidR="004C376C" w:rsidRPr="00A952F9" w:rsidRDefault="004C376C" w:rsidP="00E54066">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0AFAA7A" w14:textId="77777777" w:rsidR="004C376C" w:rsidRPr="00A952F9" w:rsidRDefault="004C376C" w:rsidP="00E54066">
            <w:pPr>
              <w:pStyle w:val="TAL"/>
              <w:keepNext w:val="0"/>
              <w:rPr>
                <w:highlight w:val="yellow"/>
              </w:rPr>
            </w:pPr>
          </w:p>
          <w:p w14:paraId="5E2BCD74" w14:textId="77777777" w:rsidR="004C376C" w:rsidRPr="00A952F9" w:rsidRDefault="004C376C" w:rsidP="00E54066">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75D1C0" w14:textId="77777777" w:rsidR="004C376C" w:rsidRPr="00A952F9" w:rsidRDefault="004C376C" w:rsidP="00E54066">
            <w:pPr>
              <w:pStyle w:val="TAL"/>
              <w:keepNext w:val="0"/>
            </w:pPr>
            <w:r w:rsidRPr="00A952F9">
              <w:t>type: String</w:t>
            </w:r>
          </w:p>
          <w:p w14:paraId="2FFCA132" w14:textId="77777777" w:rsidR="004C376C" w:rsidRPr="00A952F9" w:rsidRDefault="004C376C" w:rsidP="00E54066">
            <w:pPr>
              <w:pStyle w:val="TAL"/>
              <w:keepNext w:val="0"/>
            </w:pPr>
            <w:r w:rsidRPr="00A952F9">
              <w:t>multiplicity: 0..1</w:t>
            </w:r>
          </w:p>
          <w:p w14:paraId="09C0CAF7" w14:textId="77777777" w:rsidR="004C376C" w:rsidRPr="00A952F9" w:rsidRDefault="004C376C" w:rsidP="00E54066">
            <w:pPr>
              <w:pStyle w:val="TAL"/>
              <w:keepNext w:val="0"/>
            </w:pPr>
            <w:r w:rsidRPr="00A952F9">
              <w:t>isOrdered: N/A</w:t>
            </w:r>
          </w:p>
          <w:p w14:paraId="44372A5D" w14:textId="77777777" w:rsidR="004C376C" w:rsidRPr="00A952F9" w:rsidRDefault="004C376C" w:rsidP="00E54066">
            <w:pPr>
              <w:pStyle w:val="TAL"/>
              <w:keepNext w:val="0"/>
            </w:pPr>
            <w:r w:rsidRPr="00A952F9">
              <w:t>isUnique: N/A</w:t>
            </w:r>
          </w:p>
          <w:p w14:paraId="13611A50" w14:textId="77777777" w:rsidR="004C376C" w:rsidRPr="00A952F9" w:rsidRDefault="004C376C" w:rsidP="00E54066">
            <w:pPr>
              <w:pStyle w:val="TAL"/>
              <w:keepNext w:val="0"/>
            </w:pPr>
            <w:r w:rsidRPr="00A952F9">
              <w:t>defaultValue: None</w:t>
            </w:r>
          </w:p>
          <w:p w14:paraId="0F3B3174" w14:textId="77777777" w:rsidR="004C376C" w:rsidRPr="00A952F9" w:rsidRDefault="004C376C" w:rsidP="00E54066">
            <w:pPr>
              <w:pStyle w:val="TAL"/>
              <w:keepNext w:val="0"/>
            </w:pPr>
            <w:r w:rsidRPr="00A952F9">
              <w:t>isNullable: False</w:t>
            </w:r>
          </w:p>
        </w:tc>
      </w:tr>
      <w:tr w:rsidR="004C376C" w:rsidRPr="00A952F9" w14:paraId="5F85BD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4DD78"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556110A5" w14:textId="77777777" w:rsidR="004C376C" w:rsidRPr="00A952F9" w:rsidRDefault="004C376C" w:rsidP="00E54066">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07C871CC" w14:textId="77777777" w:rsidR="004C376C" w:rsidRPr="00A952F9" w:rsidRDefault="004C376C" w:rsidP="00E54066">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2FC24925" w14:textId="77777777" w:rsidR="004C376C" w:rsidRPr="00A952F9" w:rsidRDefault="004C376C" w:rsidP="00E54066">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4B7CE675" w14:textId="77777777" w:rsidR="004C376C" w:rsidRPr="00A952F9" w:rsidRDefault="004C376C" w:rsidP="00E54066">
            <w:pPr>
              <w:pStyle w:val="TAL"/>
              <w:keepNext w:val="0"/>
              <w:rPr>
                <w:lang w:eastAsia="zh-CN"/>
              </w:rPr>
            </w:pPr>
          </w:p>
          <w:p w14:paraId="11A2046D" w14:textId="77777777" w:rsidR="004C376C" w:rsidRPr="00A952F9" w:rsidRDefault="004C376C" w:rsidP="00E54066">
            <w:pPr>
              <w:pStyle w:val="TAL"/>
              <w:keepNext w:val="0"/>
              <w:rPr>
                <w:lang w:eastAsia="zh-CN"/>
              </w:rPr>
            </w:pPr>
            <w:r w:rsidRPr="00A952F9">
              <w:t>allowedValues:</w:t>
            </w:r>
            <w:r w:rsidRPr="00A952F9">
              <w:rPr>
                <w:lang w:eastAsia="zh-CN"/>
              </w:rPr>
              <w:t xml:space="preserve"> NO, PARTIAL, </w:t>
            </w:r>
            <w:r w:rsidRPr="00A952F9">
              <w:t>FULL</w:t>
            </w:r>
          </w:p>
          <w:p w14:paraId="0F908EFC"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CA14AB" w14:textId="77777777" w:rsidR="004C376C" w:rsidRPr="00A952F9" w:rsidRDefault="004C376C" w:rsidP="00E54066">
            <w:pPr>
              <w:pStyle w:val="TAL"/>
              <w:keepNext w:val="0"/>
            </w:pPr>
            <w:r w:rsidRPr="00A952F9">
              <w:t>type: ENUM</w:t>
            </w:r>
          </w:p>
          <w:p w14:paraId="5E87A3A9" w14:textId="77777777" w:rsidR="004C376C" w:rsidRPr="00A952F9" w:rsidRDefault="004C376C" w:rsidP="00E54066">
            <w:pPr>
              <w:pStyle w:val="TAL"/>
              <w:keepNext w:val="0"/>
            </w:pPr>
            <w:r w:rsidRPr="00A952F9">
              <w:t>multiplicity: 1</w:t>
            </w:r>
          </w:p>
          <w:p w14:paraId="149E656F" w14:textId="77777777" w:rsidR="004C376C" w:rsidRPr="00A952F9" w:rsidRDefault="004C376C" w:rsidP="00E54066">
            <w:pPr>
              <w:pStyle w:val="TAL"/>
              <w:keepNext w:val="0"/>
            </w:pPr>
            <w:r w:rsidRPr="00A952F9">
              <w:t>isOrdered: N/A</w:t>
            </w:r>
          </w:p>
          <w:p w14:paraId="1BA62167" w14:textId="77777777" w:rsidR="004C376C" w:rsidRPr="00A952F9" w:rsidRDefault="004C376C" w:rsidP="00E54066">
            <w:pPr>
              <w:pStyle w:val="TAL"/>
              <w:keepNext w:val="0"/>
            </w:pPr>
            <w:r w:rsidRPr="00A952F9">
              <w:t>isUnique: N/A</w:t>
            </w:r>
          </w:p>
          <w:p w14:paraId="4F5C2A3C" w14:textId="77777777" w:rsidR="004C376C" w:rsidRPr="00A952F9" w:rsidRDefault="004C376C" w:rsidP="00E54066">
            <w:pPr>
              <w:pStyle w:val="TAL"/>
              <w:keepNext w:val="0"/>
            </w:pPr>
            <w:r w:rsidRPr="00A952F9">
              <w:t>defaultValue: None</w:t>
            </w:r>
          </w:p>
          <w:p w14:paraId="1DCD1405"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14377DF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6FF0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5339493" w14:textId="77777777" w:rsidR="004C376C" w:rsidRPr="00A952F9" w:rsidRDefault="004C376C" w:rsidP="00E54066">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56D7B919" w14:textId="77777777" w:rsidR="004C376C" w:rsidRPr="00A952F9" w:rsidRDefault="004C376C" w:rsidP="00E54066">
            <w:pPr>
              <w:keepLines/>
              <w:spacing w:after="0"/>
              <w:rPr>
                <w:rFonts w:ascii="Arial" w:hAnsi="Arial" w:cs="Arial"/>
                <w:sz w:val="18"/>
                <w:szCs w:val="18"/>
              </w:rPr>
            </w:pPr>
          </w:p>
          <w:p w14:paraId="2CE4CAED" w14:textId="77777777" w:rsidR="004C376C" w:rsidRPr="00A952F9" w:rsidRDefault="004C376C" w:rsidP="00E54066">
            <w:pPr>
              <w:keepLines/>
              <w:spacing w:after="0"/>
              <w:rPr>
                <w:rFonts w:ascii="Arial" w:hAnsi="Arial" w:cs="Arial"/>
                <w:sz w:val="18"/>
                <w:szCs w:val="18"/>
              </w:rPr>
            </w:pPr>
          </w:p>
          <w:p w14:paraId="6049AD94" w14:textId="77777777" w:rsidR="004C376C" w:rsidRPr="00A952F9" w:rsidRDefault="004C376C" w:rsidP="00E54066">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594EB8C" w14:textId="77777777" w:rsidR="004C376C" w:rsidRPr="00A952F9" w:rsidRDefault="004C376C" w:rsidP="00E54066">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3D1D1919" w14:textId="77777777" w:rsidR="004C376C" w:rsidRPr="00A952F9" w:rsidRDefault="004C376C" w:rsidP="00E54066">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2058B99D" w14:textId="77777777" w:rsidR="004C376C" w:rsidRPr="00A952F9" w:rsidRDefault="004C376C" w:rsidP="00E54066">
            <w:pPr>
              <w:pStyle w:val="TAL"/>
              <w:keepNext w:val="0"/>
              <w:rPr>
                <w:rFonts w:cs="Arial"/>
                <w:szCs w:val="18"/>
              </w:rPr>
            </w:pPr>
            <w:r w:rsidRPr="00A952F9">
              <w:rPr>
                <w:rFonts w:cs="Arial"/>
                <w:szCs w:val="18"/>
              </w:rPr>
              <w:t>isOrdered: False</w:t>
            </w:r>
          </w:p>
          <w:p w14:paraId="06D5743C" w14:textId="77777777" w:rsidR="004C376C" w:rsidRPr="00A952F9" w:rsidRDefault="004C376C" w:rsidP="00E54066">
            <w:pPr>
              <w:pStyle w:val="TAL"/>
              <w:keepNext w:val="0"/>
              <w:rPr>
                <w:rFonts w:cs="Arial"/>
                <w:szCs w:val="18"/>
              </w:rPr>
            </w:pPr>
            <w:r w:rsidRPr="00A952F9">
              <w:rPr>
                <w:rFonts w:cs="Arial"/>
                <w:szCs w:val="18"/>
              </w:rPr>
              <w:t>isUnique: True</w:t>
            </w:r>
          </w:p>
          <w:p w14:paraId="45D8DE1D" w14:textId="77777777" w:rsidR="004C376C" w:rsidRPr="00A952F9" w:rsidRDefault="004C376C" w:rsidP="00E54066">
            <w:pPr>
              <w:pStyle w:val="TAL"/>
              <w:keepNext w:val="0"/>
              <w:rPr>
                <w:rFonts w:cs="Arial"/>
                <w:szCs w:val="18"/>
              </w:rPr>
            </w:pPr>
            <w:r w:rsidRPr="00A952F9">
              <w:rPr>
                <w:rFonts w:cs="Arial"/>
                <w:szCs w:val="18"/>
              </w:rPr>
              <w:t>defaultValue: None</w:t>
            </w:r>
          </w:p>
          <w:p w14:paraId="2BCDE0D8" w14:textId="77777777" w:rsidR="004C376C" w:rsidRPr="00A952F9" w:rsidRDefault="004C376C" w:rsidP="00E54066">
            <w:pPr>
              <w:pStyle w:val="TAL"/>
              <w:keepNext w:val="0"/>
            </w:pPr>
            <w:r w:rsidRPr="00A952F9">
              <w:rPr>
                <w:rFonts w:cs="Arial"/>
                <w:szCs w:val="18"/>
              </w:rPr>
              <w:t>isNullable: False</w:t>
            </w:r>
          </w:p>
        </w:tc>
      </w:tr>
      <w:tr w:rsidR="004C376C" w:rsidRPr="00A952F9" w14:paraId="5A03312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70DE5"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4E0CDC63"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5E6FA5C5"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7C374E4E" w14:textId="77777777" w:rsidR="004C376C" w:rsidRPr="00A952F9" w:rsidRDefault="004C376C" w:rsidP="00E54066">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3FB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2983E1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37807C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ECEF0E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3FD7E3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EDF5D17" w14:textId="77777777" w:rsidR="004C376C" w:rsidRPr="00A952F9" w:rsidRDefault="004C376C" w:rsidP="00E54066">
            <w:pPr>
              <w:pStyle w:val="TAL"/>
              <w:keepNext w:val="0"/>
              <w:rPr>
                <w:rFonts w:cs="Arial"/>
                <w:szCs w:val="18"/>
              </w:rPr>
            </w:pPr>
            <w:r w:rsidRPr="00A952F9">
              <w:rPr>
                <w:rFonts w:cs="Arial"/>
                <w:szCs w:val="18"/>
              </w:rPr>
              <w:t>isNullable: False</w:t>
            </w:r>
          </w:p>
        </w:tc>
      </w:tr>
      <w:tr w:rsidR="004C376C" w:rsidRPr="00A952F9" w14:paraId="5DA0B90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2099"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FCC6459"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1F329136"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71F98727"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CC2C86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278EB3D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8952CB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DE0855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9689B9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D26F90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allowedValues: N/A</w:t>
            </w:r>
          </w:p>
          <w:p w14:paraId="4B2B77D3" w14:textId="77777777" w:rsidR="004C376C" w:rsidRPr="00A952F9" w:rsidRDefault="004C376C" w:rsidP="00E54066">
            <w:pPr>
              <w:keepLines/>
              <w:spacing w:after="0"/>
              <w:rPr>
                <w:rFonts w:ascii="Arial" w:hAnsi="Arial" w:cs="Arial"/>
                <w:sz w:val="18"/>
                <w:szCs w:val="18"/>
              </w:rPr>
            </w:pPr>
            <w:r w:rsidRPr="00A952F9">
              <w:rPr>
                <w:rFonts w:ascii="Arial" w:hAnsi="Arial" w:cs="Arial"/>
                <w:szCs w:val="18"/>
              </w:rPr>
              <w:t>isNullable: False</w:t>
            </w:r>
          </w:p>
        </w:tc>
      </w:tr>
      <w:tr w:rsidR="004C376C" w:rsidRPr="00A952F9" w14:paraId="5BD425D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770DF"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3EE21CB7"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03745C25"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21FFABBE"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C699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DN</w:t>
            </w:r>
          </w:p>
          <w:p w14:paraId="221CCB2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5AB9C6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639CA69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BB0A48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2A4EAE6" w14:textId="77777777" w:rsidR="004C376C" w:rsidRPr="00A952F9" w:rsidRDefault="004C376C" w:rsidP="00E54066">
            <w:pPr>
              <w:keepLines/>
              <w:spacing w:after="0"/>
              <w:rPr>
                <w:rFonts w:ascii="Arial" w:hAnsi="Arial" w:cs="Arial"/>
                <w:sz w:val="18"/>
                <w:szCs w:val="18"/>
              </w:rPr>
            </w:pPr>
            <w:r w:rsidRPr="00A952F9">
              <w:rPr>
                <w:rFonts w:ascii="Arial" w:hAnsi="Arial" w:cs="Arial"/>
                <w:szCs w:val="18"/>
              </w:rPr>
              <w:t>isNullable: False</w:t>
            </w:r>
          </w:p>
        </w:tc>
      </w:tr>
      <w:tr w:rsidR="004C376C" w:rsidRPr="00A952F9" w14:paraId="51928D3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C69FE"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7B3B1AA6"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257A495E"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5F5D66C0"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3BB82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714994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C49A60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072C42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DDB670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50B679B" w14:textId="77777777" w:rsidR="004C376C" w:rsidRPr="00A952F9" w:rsidRDefault="004C376C" w:rsidP="00E54066">
            <w:pPr>
              <w:keepLines/>
              <w:spacing w:after="0"/>
              <w:rPr>
                <w:rFonts w:ascii="Arial" w:hAnsi="Arial" w:cs="Arial"/>
                <w:sz w:val="18"/>
                <w:szCs w:val="18"/>
              </w:rPr>
            </w:pPr>
            <w:r w:rsidRPr="00A952F9">
              <w:rPr>
                <w:rFonts w:ascii="Arial" w:hAnsi="Arial" w:cs="Arial"/>
                <w:szCs w:val="18"/>
              </w:rPr>
              <w:t>isNullable: False</w:t>
            </w:r>
          </w:p>
        </w:tc>
      </w:tr>
      <w:tr w:rsidR="004C376C" w:rsidRPr="00A952F9" w14:paraId="0CAB06E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10E3C"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20CC130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5002B781"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46A00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SupportedFunction</w:t>
            </w:r>
          </w:p>
          <w:p w14:paraId="177660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36A534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10AC1F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False</w:t>
            </w:r>
          </w:p>
          <w:p w14:paraId="64BFC00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B3789B7" w14:textId="77777777" w:rsidR="004C376C" w:rsidRPr="00A952F9" w:rsidRDefault="004C376C" w:rsidP="00E54066">
            <w:pPr>
              <w:keepLines/>
              <w:spacing w:after="0"/>
              <w:rPr>
                <w:rFonts w:ascii="Arial" w:hAnsi="Arial" w:cs="Arial"/>
                <w:sz w:val="18"/>
                <w:szCs w:val="18"/>
              </w:rPr>
            </w:pPr>
            <w:r w:rsidRPr="00A952F9">
              <w:rPr>
                <w:rFonts w:ascii="Arial" w:hAnsi="Arial" w:cs="Arial"/>
                <w:szCs w:val="18"/>
              </w:rPr>
              <w:t>isNullable: False</w:t>
            </w:r>
          </w:p>
        </w:tc>
      </w:tr>
      <w:tr w:rsidR="004C376C" w:rsidRPr="00A952F9" w14:paraId="3864422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4821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16F92B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205C083E" w14:textId="77777777" w:rsidR="004C376C" w:rsidRPr="00A952F9" w:rsidRDefault="004C376C"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B4E7E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8303C7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D8B7A2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AD98EA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7431C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4B96BAA" w14:textId="77777777" w:rsidR="004C376C" w:rsidRPr="00A952F9" w:rsidRDefault="004C376C" w:rsidP="00E54066">
            <w:pPr>
              <w:keepLines/>
              <w:spacing w:after="0"/>
              <w:rPr>
                <w:rFonts w:ascii="Arial" w:hAnsi="Arial" w:cs="Arial"/>
                <w:sz w:val="18"/>
                <w:szCs w:val="18"/>
              </w:rPr>
            </w:pPr>
            <w:r w:rsidRPr="00A952F9">
              <w:rPr>
                <w:rFonts w:ascii="Arial" w:hAnsi="Arial" w:cs="Arial"/>
                <w:szCs w:val="18"/>
              </w:rPr>
              <w:t>isNullable: False</w:t>
            </w:r>
          </w:p>
        </w:tc>
      </w:tr>
      <w:tr w:rsidR="004C376C" w:rsidRPr="00A952F9" w14:paraId="4B7A075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BCE5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C38454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C5EAD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4CF094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5A4CEF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EA4236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9EF328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8727EDF" w14:textId="77777777" w:rsidR="004C376C" w:rsidRPr="00A952F9" w:rsidRDefault="004C376C" w:rsidP="00E54066">
            <w:pPr>
              <w:keepLines/>
              <w:spacing w:after="0"/>
              <w:rPr>
                <w:rFonts w:ascii="Arial" w:hAnsi="Arial" w:cs="Arial"/>
                <w:sz w:val="18"/>
                <w:szCs w:val="18"/>
              </w:rPr>
            </w:pPr>
            <w:r w:rsidRPr="00A952F9">
              <w:rPr>
                <w:rFonts w:ascii="Arial" w:hAnsi="Arial" w:cs="Arial"/>
                <w:szCs w:val="18"/>
              </w:rPr>
              <w:t>isNullable: False</w:t>
            </w:r>
          </w:p>
        </w:tc>
      </w:tr>
      <w:tr w:rsidR="004C376C" w:rsidRPr="00A952F9" w14:paraId="0EAD66A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804F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E62932D" w14:textId="77777777" w:rsidR="004C376C" w:rsidRPr="00A952F9" w:rsidRDefault="004C376C" w:rsidP="00E54066">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6B5085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A0D565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CB5D0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601F0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36B97E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1AF571B" w14:textId="77777777" w:rsidR="004C376C" w:rsidRPr="00A952F9" w:rsidRDefault="004C376C" w:rsidP="00E54066">
            <w:pPr>
              <w:keepLines/>
              <w:spacing w:after="0"/>
              <w:rPr>
                <w:rFonts w:ascii="Arial" w:hAnsi="Arial" w:cs="Arial"/>
                <w:sz w:val="18"/>
                <w:szCs w:val="18"/>
              </w:rPr>
            </w:pPr>
            <w:r w:rsidRPr="00A952F9">
              <w:rPr>
                <w:rFonts w:ascii="Arial" w:hAnsi="Arial" w:cs="Arial"/>
                <w:szCs w:val="18"/>
              </w:rPr>
              <w:t>isNullable: False</w:t>
            </w:r>
          </w:p>
        </w:tc>
      </w:tr>
      <w:tr w:rsidR="004C376C" w:rsidRPr="00A952F9" w14:paraId="4E9ACC6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7BED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4719527"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0473B87D"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6679332E"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52AD4626" w14:textId="77777777" w:rsidR="004C376C" w:rsidRPr="00A952F9" w:rsidRDefault="004C376C" w:rsidP="00E5406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C6902D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439F90B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B7F40F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BEC8CC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False</w:t>
            </w:r>
          </w:p>
          <w:p w14:paraId="7CE0FBC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E2864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390D62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1885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6F8D039"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1258C0EC"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71EDE9A2"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28EC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6FF786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5F4A3C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53B183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71D3F3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80FDCA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9E2850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5383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29FA74EB"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0864142C"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02668353"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1C8C87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7EC04C3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2398F1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53216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D9AF2B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C5DE9E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30A32F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6360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7923BE99"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6B53F0C9"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0E493CF1"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B3AF0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4A4DC82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505482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6ACF56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44F3AF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E9632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B77A08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3558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D04DD4F"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5EAADB31"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5BA7C92E"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DDD682"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 xml:space="preserve">type: PLMNId </w:t>
            </w:r>
          </w:p>
          <w:p w14:paraId="2F7B092D" w14:textId="77777777" w:rsidR="004C376C" w:rsidRPr="00A952F9" w:rsidRDefault="004C376C" w:rsidP="00E54066">
            <w:pPr>
              <w:keepLines/>
              <w:spacing w:after="0"/>
              <w:rPr>
                <w:rFonts w:ascii="Arial" w:hAnsi="Arial"/>
                <w:sz w:val="18"/>
                <w:szCs w:val="18"/>
                <w:lang w:eastAsia="zh-CN"/>
              </w:rPr>
            </w:pPr>
            <w:r w:rsidRPr="00A952F9">
              <w:rPr>
                <w:rFonts w:ascii="Arial" w:hAnsi="Arial"/>
                <w:sz w:val="18"/>
                <w:szCs w:val="18"/>
              </w:rPr>
              <w:t>multiplicity: 1</w:t>
            </w:r>
          </w:p>
          <w:p w14:paraId="1E1BD5EC"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isOrdered: N/A</w:t>
            </w:r>
          </w:p>
          <w:p w14:paraId="2CEA78A8"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isUnique: N/A</w:t>
            </w:r>
          </w:p>
          <w:p w14:paraId="3A23882B"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defaultValue: None</w:t>
            </w:r>
          </w:p>
          <w:p w14:paraId="002BA9E0" w14:textId="77777777" w:rsidR="004C376C" w:rsidRPr="00A952F9" w:rsidRDefault="004C376C" w:rsidP="00E54066">
            <w:pPr>
              <w:pStyle w:val="TAL"/>
              <w:keepNext w:val="0"/>
              <w:rPr>
                <w:szCs w:val="18"/>
              </w:rPr>
            </w:pPr>
            <w:r w:rsidRPr="00A952F9">
              <w:rPr>
                <w:szCs w:val="18"/>
              </w:rPr>
              <w:t>isNullable: False</w:t>
            </w:r>
          </w:p>
          <w:p w14:paraId="26209818" w14:textId="77777777" w:rsidR="004C376C" w:rsidRPr="00A952F9" w:rsidRDefault="004C376C" w:rsidP="00E54066">
            <w:pPr>
              <w:keepLines/>
              <w:spacing w:after="0"/>
              <w:rPr>
                <w:rFonts w:ascii="Arial" w:hAnsi="Arial" w:cs="Arial"/>
                <w:sz w:val="18"/>
                <w:szCs w:val="18"/>
              </w:rPr>
            </w:pPr>
          </w:p>
        </w:tc>
      </w:tr>
      <w:tr w:rsidR="004C376C" w:rsidRPr="00A952F9" w14:paraId="315DAF0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5E15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4B283F9"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0F7DB83C"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651181ED"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B260C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3537798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C3EE62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410F88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A1C3F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8CB1126" w14:textId="77777777" w:rsidR="004C376C" w:rsidRPr="00A952F9" w:rsidRDefault="004C376C" w:rsidP="00E54066">
            <w:pPr>
              <w:keepLines/>
              <w:spacing w:after="0"/>
              <w:rPr>
                <w:rFonts w:ascii="Arial" w:hAnsi="Arial"/>
                <w:sz w:val="18"/>
                <w:szCs w:val="18"/>
              </w:rPr>
            </w:pPr>
            <w:r w:rsidRPr="00A952F9">
              <w:rPr>
                <w:rFonts w:ascii="Arial" w:hAnsi="Arial" w:cs="Arial"/>
                <w:sz w:val="18"/>
                <w:szCs w:val="18"/>
              </w:rPr>
              <w:t>isNullable: False</w:t>
            </w:r>
          </w:p>
        </w:tc>
      </w:tr>
      <w:tr w:rsidR="004C376C" w:rsidRPr="00A952F9" w14:paraId="057EAF6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1742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2A2656C"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4B19A4F1"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31D9A10C"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0407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6A55CC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0E59F2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41778F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388F88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8B3D1A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9CC357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B39E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78899E5"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4E84DDA0"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5A3731A5"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785D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EAFCFA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9BD3C6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BC287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0C94B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56FB6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7DAC37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B23F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140F947F"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34C096D7"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5B67939D"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6E2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4A72808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5B9754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6D46A5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E00BE7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D977E7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30DFC0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A77C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31225102"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0C8A7E4A"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381B9814"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A5FDC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1C056B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707324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A20D4D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891158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0F4312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E8FF60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AA37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3ADB690" w14:textId="77777777" w:rsidR="004C376C" w:rsidRPr="00A952F9" w:rsidRDefault="004C376C" w:rsidP="00E54066">
            <w:pPr>
              <w:pStyle w:val="a"/>
              <w:keepLines/>
              <w:widowControl/>
              <w:rPr>
                <w:sz w:val="18"/>
                <w:szCs w:val="20"/>
                <w:lang w:eastAsia="en-US"/>
              </w:rPr>
            </w:pPr>
            <w:r w:rsidRPr="00A952F9">
              <w:rPr>
                <w:sz w:val="18"/>
                <w:szCs w:val="20"/>
                <w:lang w:eastAsia="en-US"/>
              </w:rPr>
              <w:t>It provides the list of mapping between 5QIs and DSCP.</w:t>
            </w:r>
          </w:p>
          <w:p w14:paraId="4A41A434"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53453C53"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282966" w14:textId="77777777" w:rsidR="004C376C" w:rsidRPr="00A952F9" w:rsidRDefault="004C376C" w:rsidP="00E54066">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79C90172" w14:textId="77777777" w:rsidR="004C376C" w:rsidRPr="00A952F9" w:rsidRDefault="004C376C" w:rsidP="00E54066">
            <w:pPr>
              <w:keepLines/>
              <w:spacing w:after="0"/>
              <w:rPr>
                <w:rFonts w:ascii="Arial" w:hAnsi="Arial"/>
                <w:sz w:val="18"/>
              </w:rPr>
            </w:pPr>
            <w:r w:rsidRPr="00A952F9">
              <w:rPr>
                <w:rFonts w:ascii="Arial" w:hAnsi="Arial"/>
                <w:sz w:val="18"/>
              </w:rPr>
              <w:t>multiplicity: *</w:t>
            </w:r>
          </w:p>
          <w:p w14:paraId="2F4978FD"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30B33E14"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676159A2"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1CB889EC"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6A1A379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F505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91966E1"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6E8CA0B3"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23FDE080" w14:textId="77777777" w:rsidR="004C376C" w:rsidRPr="00A952F9" w:rsidRDefault="004C376C" w:rsidP="00E54066">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D9A508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40F8C6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638A2A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69E9CD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DF2F76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D09554C" w14:textId="77777777" w:rsidR="004C376C" w:rsidRPr="00A952F9" w:rsidRDefault="004C376C" w:rsidP="00E54066">
            <w:pPr>
              <w:keepLines/>
              <w:spacing w:after="0"/>
              <w:rPr>
                <w:rFonts w:ascii="Arial" w:hAnsi="Arial"/>
                <w:sz w:val="18"/>
              </w:rPr>
            </w:pPr>
            <w:r w:rsidRPr="00A952F9">
              <w:rPr>
                <w:rFonts w:ascii="Arial" w:hAnsi="Arial" w:cs="Arial"/>
                <w:sz w:val="18"/>
                <w:szCs w:val="18"/>
              </w:rPr>
              <w:t>isNullable: False</w:t>
            </w:r>
          </w:p>
        </w:tc>
      </w:tr>
      <w:tr w:rsidR="004C376C" w:rsidRPr="00A952F9" w14:paraId="2B97867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4C813" w14:textId="77777777" w:rsidR="004C376C" w:rsidRPr="00A952F9" w:rsidRDefault="004C376C" w:rsidP="00E54066">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00C374D" w14:textId="77777777" w:rsidR="004C376C" w:rsidRPr="00A952F9" w:rsidRDefault="004C376C" w:rsidP="00E54066">
            <w:pPr>
              <w:pStyle w:val="a"/>
              <w:keepLines/>
              <w:widowControl/>
              <w:rPr>
                <w:rFonts w:cs="Arial"/>
                <w:sz w:val="18"/>
                <w:szCs w:val="18"/>
              </w:rPr>
            </w:pPr>
            <w:r w:rsidRPr="00A952F9">
              <w:rPr>
                <w:rFonts w:cs="Arial"/>
                <w:sz w:val="18"/>
                <w:szCs w:val="18"/>
              </w:rPr>
              <w:t>It indicates a DSCP.</w:t>
            </w:r>
          </w:p>
          <w:p w14:paraId="0FB259DF" w14:textId="77777777" w:rsidR="004C376C" w:rsidRPr="00A952F9" w:rsidRDefault="004C376C" w:rsidP="00E54066">
            <w:pPr>
              <w:pStyle w:val="a"/>
              <w:keepLines/>
              <w:widowControl/>
              <w:rPr>
                <w:rFonts w:cs="Arial"/>
                <w:sz w:val="18"/>
                <w:szCs w:val="18"/>
              </w:rPr>
            </w:pPr>
          </w:p>
          <w:p w14:paraId="482E6BC5"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E9416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A7EE84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1A1E02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A213B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7FDC05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CC98F9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7D6E29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DD2C0"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005AFBF3" w14:textId="77777777" w:rsidR="004C376C" w:rsidRPr="00A952F9" w:rsidRDefault="004C376C" w:rsidP="00E5406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3D8057D8" w14:textId="77777777" w:rsidR="004C376C" w:rsidRPr="00A952F9" w:rsidRDefault="004C376C" w:rsidP="00E54066">
            <w:pPr>
              <w:keepLines/>
              <w:spacing w:after="0"/>
              <w:rPr>
                <w:rFonts w:ascii="Arial" w:hAnsi="Arial" w:cs="Arial"/>
                <w:sz w:val="18"/>
                <w:szCs w:val="18"/>
              </w:rPr>
            </w:pPr>
          </w:p>
          <w:p w14:paraId="7FB6C6A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21EF939E" w14:textId="77777777" w:rsidR="004C376C" w:rsidRPr="00A952F9" w:rsidRDefault="004C376C" w:rsidP="00E5406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EFEC89F" w14:textId="77777777" w:rsidR="004C376C" w:rsidRPr="00A952F9" w:rsidRDefault="004C376C" w:rsidP="00E54066">
            <w:pPr>
              <w:pStyle w:val="TAL"/>
              <w:keepNext w:val="0"/>
            </w:pPr>
            <w:r w:rsidRPr="00A952F9">
              <w:t>type: DN</w:t>
            </w:r>
          </w:p>
          <w:p w14:paraId="0F636CC2" w14:textId="77777777" w:rsidR="004C376C" w:rsidRPr="00A952F9" w:rsidRDefault="004C376C" w:rsidP="00E54066">
            <w:pPr>
              <w:pStyle w:val="TAL"/>
              <w:keepNext w:val="0"/>
            </w:pPr>
            <w:r w:rsidRPr="00A952F9">
              <w:t>multiplicity: 0..1</w:t>
            </w:r>
          </w:p>
          <w:p w14:paraId="744FFEA7" w14:textId="77777777" w:rsidR="004C376C" w:rsidRPr="00A952F9" w:rsidRDefault="004C376C" w:rsidP="00E54066">
            <w:pPr>
              <w:pStyle w:val="TAL"/>
              <w:keepNext w:val="0"/>
            </w:pPr>
            <w:r w:rsidRPr="00A952F9">
              <w:t xml:space="preserve">isOrdered: </w:t>
            </w:r>
            <w:r w:rsidRPr="00A952F9">
              <w:rPr>
                <w:rFonts w:cs="Arial"/>
                <w:szCs w:val="18"/>
              </w:rPr>
              <w:t>N/A</w:t>
            </w:r>
          </w:p>
          <w:p w14:paraId="3BE94501" w14:textId="77777777" w:rsidR="004C376C" w:rsidRPr="00A952F9" w:rsidRDefault="004C376C" w:rsidP="00E54066">
            <w:pPr>
              <w:pStyle w:val="TAL"/>
              <w:keepNext w:val="0"/>
            </w:pPr>
            <w:r w:rsidRPr="00A952F9">
              <w:t xml:space="preserve">isUnique: </w:t>
            </w:r>
            <w:r w:rsidRPr="00A952F9">
              <w:rPr>
                <w:rFonts w:cs="Arial"/>
                <w:szCs w:val="18"/>
              </w:rPr>
              <w:t>N/A</w:t>
            </w:r>
          </w:p>
          <w:p w14:paraId="7F090669" w14:textId="77777777" w:rsidR="004C376C" w:rsidRPr="00A952F9" w:rsidRDefault="004C376C" w:rsidP="00E54066">
            <w:pPr>
              <w:pStyle w:val="TAL"/>
              <w:keepNext w:val="0"/>
            </w:pPr>
            <w:r w:rsidRPr="00A952F9">
              <w:t>defaultValue: None</w:t>
            </w:r>
          </w:p>
          <w:p w14:paraId="1847DC30" w14:textId="77777777" w:rsidR="004C376C" w:rsidRPr="00A952F9" w:rsidRDefault="004C376C" w:rsidP="00E54066">
            <w:pPr>
              <w:pStyle w:val="TAL"/>
              <w:keepNext w:val="0"/>
              <w:rPr>
                <w:rFonts w:cs="Arial"/>
                <w:szCs w:val="18"/>
              </w:rPr>
            </w:pPr>
            <w:r w:rsidRPr="00A952F9">
              <w:t>isNullable: False</w:t>
            </w:r>
          </w:p>
        </w:tc>
      </w:tr>
      <w:tr w:rsidR="004C376C" w:rsidRPr="00A952F9" w14:paraId="4C45610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FD429" w14:textId="77777777" w:rsidR="004C376C" w:rsidRPr="00A952F9" w:rsidRDefault="004C376C" w:rsidP="00E54066">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3F3AF4CC" w14:textId="77777777" w:rsidR="004C376C" w:rsidRPr="00A952F9" w:rsidRDefault="004C376C" w:rsidP="00E5406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53CE1006" w14:textId="77777777" w:rsidR="004C376C" w:rsidRPr="00A952F9" w:rsidRDefault="004C376C" w:rsidP="00E54066">
            <w:pPr>
              <w:keepLines/>
              <w:spacing w:after="0"/>
              <w:rPr>
                <w:rFonts w:ascii="Arial" w:hAnsi="Arial" w:cs="Arial"/>
                <w:sz w:val="18"/>
                <w:szCs w:val="18"/>
              </w:rPr>
            </w:pPr>
          </w:p>
          <w:p w14:paraId="23498ED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57F8E38E" w14:textId="77777777" w:rsidR="004C376C" w:rsidRPr="00A952F9" w:rsidRDefault="004C376C" w:rsidP="00E5406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3EB38E" w14:textId="77777777" w:rsidR="004C376C" w:rsidRPr="00A952F9" w:rsidRDefault="004C376C" w:rsidP="00E54066">
            <w:pPr>
              <w:pStyle w:val="TAL"/>
              <w:keepNext w:val="0"/>
            </w:pPr>
            <w:r w:rsidRPr="00A952F9">
              <w:t>type: DN</w:t>
            </w:r>
          </w:p>
          <w:p w14:paraId="3A7AF074" w14:textId="77777777" w:rsidR="004C376C" w:rsidRPr="00A952F9" w:rsidRDefault="004C376C" w:rsidP="00E54066">
            <w:pPr>
              <w:pStyle w:val="TAL"/>
              <w:keepNext w:val="0"/>
            </w:pPr>
            <w:r w:rsidRPr="00A952F9">
              <w:t>multiplicity: 0..1</w:t>
            </w:r>
          </w:p>
          <w:p w14:paraId="19676FE2" w14:textId="77777777" w:rsidR="004C376C" w:rsidRPr="00A952F9" w:rsidRDefault="004C376C" w:rsidP="00E54066">
            <w:pPr>
              <w:pStyle w:val="TAL"/>
              <w:keepNext w:val="0"/>
            </w:pPr>
            <w:r w:rsidRPr="00A952F9">
              <w:t xml:space="preserve">isOrdered: </w:t>
            </w:r>
            <w:r w:rsidRPr="00A952F9">
              <w:rPr>
                <w:rFonts w:cs="Arial"/>
                <w:szCs w:val="18"/>
              </w:rPr>
              <w:t>N/A</w:t>
            </w:r>
          </w:p>
          <w:p w14:paraId="303BDE22" w14:textId="77777777" w:rsidR="004C376C" w:rsidRPr="00A952F9" w:rsidRDefault="004C376C" w:rsidP="00E54066">
            <w:pPr>
              <w:pStyle w:val="TAL"/>
              <w:keepNext w:val="0"/>
            </w:pPr>
            <w:r w:rsidRPr="00A952F9">
              <w:t xml:space="preserve">isUnique: </w:t>
            </w:r>
            <w:r w:rsidRPr="00A952F9">
              <w:rPr>
                <w:rFonts w:cs="Arial"/>
                <w:szCs w:val="18"/>
              </w:rPr>
              <w:t>N/A</w:t>
            </w:r>
          </w:p>
          <w:p w14:paraId="03C59E90" w14:textId="77777777" w:rsidR="004C376C" w:rsidRPr="00A952F9" w:rsidRDefault="004C376C" w:rsidP="00E54066">
            <w:pPr>
              <w:pStyle w:val="TAL"/>
              <w:keepNext w:val="0"/>
            </w:pPr>
            <w:r w:rsidRPr="00A952F9">
              <w:t>defaultValue: None</w:t>
            </w:r>
          </w:p>
          <w:p w14:paraId="4F60B67B" w14:textId="77777777" w:rsidR="004C376C" w:rsidRPr="00A952F9" w:rsidRDefault="004C376C" w:rsidP="00E54066">
            <w:pPr>
              <w:keepLines/>
              <w:spacing w:after="0"/>
              <w:rPr>
                <w:rFonts w:ascii="Arial" w:hAnsi="Arial"/>
                <w:sz w:val="18"/>
              </w:rPr>
            </w:pPr>
            <w:r w:rsidRPr="00A952F9">
              <w:rPr>
                <w:rFonts w:ascii="Arial" w:hAnsi="Arial"/>
                <w:sz w:val="18"/>
              </w:rPr>
              <w:t>isNullable: False</w:t>
            </w:r>
          </w:p>
        </w:tc>
      </w:tr>
      <w:tr w:rsidR="004C376C" w:rsidRPr="00A952F9" w14:paraId="06E855F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91DCB" w14:textId="77777777" w:rsidR="004C376C" w:rsidRPr="00A952F9" w:rsidRDefault="004C376C" w:rsidP="00E54066">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EE8C812"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63500D6A"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111F822A" w14:textId="77777777" w:rsidR="004C376C" w:rsidRPr="00A952F9" w:rsidRDefault="004C376C" w:rsidP="00E54066">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0D132E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749A20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7CCA10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049D3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B33315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5F94567" w14:textId="77777777" w:rsidR="004C376C" w:rsidRPr="00A952F9" w:rsidRDefault="004C376C" w:rsidP="00E54066">
            <w:pPr>
              <w:pStyle w:val="TAL"/>
              <w:keepNext w:val="0"/>
            </w:pPr>
            <w:r w:rsidRPr="00A952F9">
              <w:rPr>
                <w:rFonts w:cs="Arial"/>
                <w:szCs w:val="18"/>
              </w:rPr>
              <w:t>isNullable: False</w:t>
            </w:r>
          </w:p>
        </w:tc>
      </w:tr>
      <w:tr w:rsidR="004C376C" w:rsidRPr="00A952F9" w14:paraId="18AD49C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78F06" w14:textId="77777777" w:rsidR="004C376C" w:rsidRPr="00A952F9" w:rsidRDefault="004C376C" w:rsidP="00E54066">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07690ED" w14:textId="77777777" w:rsidR="004C376C" w:rsidRPr="00A952F9" w:rsidRDefault="004C376C" w:rsidP="00E54066">
            <w:pPr>
              <w:pStyle w:val="a"/>
              <w:keepLines/>
              <w:widowControl/>
              <w:rPr>
                <w:rFonts w:cs="Arial"/>
                <w:sz w:val="18"/>
                <w:szCs w:val="18"/>
              </w:rPr>
            </w:pPr>
            <w:r w:rsidRPr="00A952F9">
              <w:rPr>
                <w:rFonts w:cs="Arial"/>
                <w:sz w:val="18"/>
                <w:szCs w:val="18"/>
              </w:rPr>
              <w:t>It indicates the Resource Type of a 5QI, as specified in TS 23.501 [2].</w:t>
            </w:r>
          </w:p>
          <w:p w14:paraId="3FA2B355" w14:textId="77777777" w:rsidR="004C376C" w:rsidRPr="00A952F9" w:rsidRDefault="004C376C" w:rsidP="00E54066">
            <w:pPr>
              <w:pStyle w:val="a"/>
              <w:keepLines/>
              <w:widowControl/>
              <w:rPr>
                <w:rFonts w:cs="Arial"/>
                <w:sz w:val="18"/>
                <w:szCs w:val="18"/>
              </w:rPr>
            </w:pPr>
          </w:p>
          <w:p w14:paraId="5FC6988C"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0D7167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3684AFE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B5C723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4960D7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B8F0FC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A5E248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758396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54518" w14:textId="77777777" w:rsidR="004C376C" w:rsidRPr="00A952F9" w:rsidRDefault="004C376C" w:rsidP="00E54066">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E687AB7"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4938A5E2"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1D409C0E" w14:textId="77777777" w:rsidR="004C376C" w:rsidRPr="00A952F9" w:rsidRDefault="004C376C" w:rsidP="00E54066">
            <w:pPr>
              <w:pStyle w:val="a"/>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2AF8D7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33D2F9E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FC9ED6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0A67EF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E62643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FAB3D3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339A11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EF6C3" w14:textId="77777777" w:rsidR="004C376C" w:rsidRPr="00A952F9" w:rsidRDefault="004C376C" w:rsidP="00E54066">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36D8894"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7C1D8BC6"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14882E5B"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767239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5ACE0D9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DECEF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5B700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8A3C73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E1DAB1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D645AE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4F1D9" w14:textId="77777777" w:rsidR="004C376C" w:rsidRPr="00A952F9" w:rsidRDefault="004C376C" w:rsidP="00E54066">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E1F0886"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5796A55D"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4952D2D3"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6ED40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PacketErrorRate</w:t>
            </w:r>
          </w:p>
          <w:p w14:paraId="7BC8CF2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1C1123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6E4C79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1C985C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B1E1DA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7DBC82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FEB1E" w14:textId="77777777" w:rsidR="004C376C" w:rsidRPr="00A952F9" w:rsidRDefault="004C376C" w:rsidP="00E54066">
            <w:pPr>
              <w:pStyle w:val="TAL"/>
              <w:keepNext w:val="0"/>
              <w:rPr>
                <w:rFonts w:ascii="Courier New" w:hAnsi="Courier New"/>
              </w:rPr>
            </w:pPr>
            <w:r w:rsidRPr="00A952F9">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DEBB544"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695C39A"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0A7DB2E1"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344239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381697D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5CB3B1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0A5C49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274487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20C2B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72BDA1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99FF0C" w14:textId="77777777" w:rsidR="004C376C" w:rsidRPr="00A952F9" w:rsidRDefault="004C376C" w:rsidP="00E54066">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DA2D66"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000C8B2F"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p>
          <w:p w14:paraId="7C44377A"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01146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11C5862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1B83F4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45FD6E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BC4A63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229C30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BCEEC4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A18BD" w14:textId="77777777" w:rsidR="004C376C" w:rsidRPr="00A952F9" w:rsidRDefault="004C376C" w:rsidP="00E54066">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63740504" w14:textId="77777777" w:rsidR="004C376C" w:rsidRPr="00A952F9" w:rsidRDefault="004C376C" w:rsidP="00E5406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4F15C0B" w14:textId="77777777" w:rsidR="004C376C" w:rsidRPr="00A952F9" w:rsidRDefault="004C376C" w:rsidP="00E54066">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6A64F9EB" w14:textId="77777777" w:rsidR="004C376C" w:rsidRPr="00A952F9" w:rsidRDefault="004C376C" w:rsidP="00E54066">
            <w:pPr>
              <w:keepLines/>
              <w:tabs>
                <w:tab w:val="decimal" w:pos="0"/>
              </w:tabs>
              <w:spacing w:after="0" w:line="0" w:lineRule="atLeast"/>
              <w:rPr>
                <w:rFonts w:cs="Arial"/>
                <w:sz w:val="18"/>
                <w:szCs w:val="18"/>
              </w:rPr>
            </w:pPr>
          </w:p>
          <w:p w14:paraId="3ED4AA2D" w14:textId="77777777" w:rsidR="004C376C" w:rsidRPr="00A952F9" w:rsidRDefault="004C376C"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F91593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61856C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EC66C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D2C4BC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763B9F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7E29D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A26522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DE3F" w14:textId="77777777" w:rsidR="004C376C" w:rsidRPr="00A952F9" w:rsidRDefault="004C376C" w:rsidP="00E54066">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59A1165" w14:textId="77777777" w:rsidR="004C376C" w:rsidRPr="00A952F9" w:rsidRDefault="004C376C" w:rsidP="00E5406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729A28EE" w14:textId="77777777" w:rsidR="004C376C" w:rsidRPr="00A952F9" w:rsidRDefault="004C376C" w:rsidP="00E54066">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1F21191D" w14:textId="77777777" w:rsidR="004C376C" w:rsidRPr="00A952F9" w:rsidRDefault="004C376C" w:rsidP="00E54066">
            <w:pPr>
              <w:keepLines/>
              <w:tabs>
                <w:tab w:val="decimal" w:pos="0"/>
              </w:tabs>
              <w:spacing w:after="0" w:line="0" w:lineRule="atLeast"/>
              <w:rPr>
                <w:rFonts w:cs="Arial"/>
                <w:sz w:val="18"/>
                <w:szCs w:val="18"/>
              </w:rPr>
            </w:pPr>
          </w:p>
          <w:p w14:paraId="53CD41AE" w14:textId="77777777" w:rsidR="004C376C" w:rsidRPr="00A952F9" w:rsidRDefault="004C376C" w:rsidP="00E54066">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45D896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136C079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26AD11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6E3440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7B5ABF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F93F4E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B96E3D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96F2B"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F9A7A6B"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745744BE" w14:textId="77777777" w:rsidR="004C376C" w:rsidRPr="00A952F9" w:rsidRDefault="004C376C" w:rsidP="00E54066">
            <w:pPr>
              <w:keepLines/>
              <w:rPr>
                <w:rFonts w:ascii="Arial" w:hAnsi="Arial" w:cs="Arial"/>
                <w:sz w:val="18"/>
                <w:szCs w:val="18"/>
                <w:lang w:eastAsia="zh-CN"/>
              </w:rPr>
            </w:pPr>
          </w:p>
          <w:p w14:paraId="52F5201D" w14:textId="77777777" w:rsidR="004C376C" w:rsidRPr="00A952F9" w:rsidRDefault="004C376C" w:rsidP="00E54066">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0DDD26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78DC7E8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DEF9A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BFD578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1148EF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Enabled</w:t>
            </w:r>
          </w:p>
          <w:p w14:paraId="7CBCA1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834576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EE6C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ED91585"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791B815B" w14:textId="77777777" w:rsidR="004C376C" w:rsidRPr="00A952F9" w:rsidRDefault="004C376C" w:rsidP="00E54066">
            <w:pPr>
              <w:keepLines/>
              <w:rPr>
                <w:rFonts w:ascii="Arial" w:hAnsi="Arial" w:cs="Arial"/>
                <w:sz w:val="18"/>
                <w:szCs w:val="18"/>
                <w:lang w:eastAsia="zh-CN"/>
              </w:rPr>
            </w:pPr>
          </w:p>
          <w:p w14:paraId="2F3E6B6F"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8AC400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S-NSSAI</w:t>
            </w:r>
          </w:p>
          <w:p w14:paraId="53219AB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4B3A666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A786A0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888166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7D096C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67A89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B17AF"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23989707"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2FE6A429" w14:textId="77777777" w:rsidR="004C376C" w:rsidRPr="00A952F9" w:rsidRDefault="004C376C" w:rsidP="00E54066">
            <w:pPr>
              <w:keepLines/>
              <w:rPr>
                <w:rFonts w:ascii="Arial" w:hAnsi="Arial" w:cs="Arial"/>
                <w:sz w:val="18"/>
                <w:szCs w:val="18"/>
                <w:lang w:eastAsia="zh-CN"/>
              </w:rPr>
            </w:pPr>
          </w:p>
          <w:p w14:paraId="3E3490B6"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A06B7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247637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07BE83C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2D312B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6681F3B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2703A5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5A11F5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721C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3AA87264"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6B3933A7" w14:textId="77777777" w:rsidR="004C376C" w:rsidRPr="00A952F9" w:rsidRDefault="004C376C" w:rsidP="00E54066">
            <w:pPr>
              <w:keepLines/>
              <w:rPr>
                <w:rFonts w:ascii="Arial" w:hAnsi="Arial" w:cs="Arial"/>
                <w:sz w:val="18"/>
                <w:szCs w:val="18"/>
                <w:lang w:eastAsia="zh-CN"/>
              </w:rPr>
            </w:pPr>
          </w:p>
          <w:p w14:paraId="0C7F78E5"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4D99F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6918A27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11CEA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D4C9BA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EFBBA0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1A1C2AC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089F09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BC4F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CFFFD56"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03A6C2A2" w14:textId="77777777" w:rsidR="004C376C" w:rsidRPr="00A952F9" w:rsidRDefault="004C376C" w:rsidP="00E54066">
            <w:pPr>
              <w:keepLines/>
              <w:rPr>
                <w:rFonts w:ascii="Arial" w:hAnsi="Arial" w:cs="Arial"/>
                <w:sz w:val="18"/>
                <w:szCs w:val="18"/>
                <w:lang w:eastAsia="zh-CN"/>
              </w:rPr>
            </w:pPr>
          </w:p>
          <w:p w14:paraId="2F857407"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C10CB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62113F4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AB4E06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812B5C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0D54B2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31B0A3D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583719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0361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286CFCB"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08DE5945" w14:textId="77777777" w:rsidR="004C376C" w:rsidRPr="00A952F9" w:rsidRDefault="004C376C" w:rsidP="00E54066">
            <w:pPr>
              <w:keepLines/>
              <w:rPr>
                <w:rFonts w:ascii="Arial" w:hAnsi="Arial" w:cs="Arial"/>
                <w:sz w:val="18"/>
                <w:szCs w:val="18"/>
                <w:lang w:eastAsia="zh-CN"/>
              </w:rPr>
            </w:pPr>
          </w:p>
          <w:p w14:paraId="55135A39"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79295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5D33EE0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C408E2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39ABD7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2647B9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Yes</w:t>
            </w:r>
          </w:p>
          <w:p w14:paraId="03E7250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ECC8C0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908E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5C7E42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088A2A2"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14D3DB00" w14:textId="77777777" w:rsidR="004C376C" w:rsidRPr="00A952F9" w:rsidRDefault="004C376C" w:rsidP="00E54066">
            <w:pPr>
              <w:keepLines/>
              <w:tabs>
                <w:tab w:val="decimal" w:pos="0"/>
              </w:tabs>
              <w:spacing w:line="0" w:lineRule="atLeast"/>
              <w:rPr>
                <w:rFonts w:ascii="Arial" w:hAnsi="Arial" w:cs="Arial"/>
                <w:sz w:val="18"/>
                <w:szCs w:val="18"/>
                <w:lang w:eastAsia="zh-CN"/>
              </w:rPr>
            </w:pPr>
          </w:p>
          <w:p w14:paraId="1E8540AE"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0F229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GtpUPathDelayThresholdsType</w:t>
            </w:r>
          </w:p>
          <w:p w14:paraId="54AF1F6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D55D17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050E06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9BC942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28D38E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FB9867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48C0F"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D1DF90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1E7A316" w14:textId="77777777" w:rsidR="004C376C" w:rsidRPr="00A952F9" w:rsidRDefault="004C376C" w:rsidP="00E54066">
            <w:pPr>
              <w:keepLines/>
              <w:tabs>
                <w:tab w:val="decimal" w:pos="0"/>
              </w:tabs>
              <w:spacing w:line="0" w:lineRule="atLeast"/>
              <w:rPr>
                <w:rFonts w:ascii="Arial" w:hAnsi="Arial" w:cs="Arial"/>
                <w:sz w:val="18"/>
                <w:szCs w:val="18"/>
                <w:lang w:eastAsia="zh-CN"/>
              </w:rPr>
            </w:pPr>
          </w:p>
          <w:p w14:paraId="3E687482"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484A802F" w14:textId="77777777" w:rsidR="004C376C" w:rsidRPr="00A952F9" w:rsidRDefault="004C376C"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24668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287F73D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C8BA43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426E8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3B759D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BFEF99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C44F3D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986E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A696B2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49401D78" w14:textId="77777777" w:rsidR="004C376C" w:rsidRPr="00A952F9" w:rsidRDefault="004C376C" w:rsidP="00E54066">
            <w:pPr>
              <w:keepLines/>
              <w:tabs>
                <w:tab w:val="decimal" w:pos="0"/>
              </w:tabs>
              <w:spacing w:line="0" w:lineRule="atLeast"/>
              <w:rPr>
                <w:rFonts w:ascii="Arial" w:hAnsi="Arial" w:cs="Arial"/>
                <w:sz w:val="18"/>
                <w:szCs w:val="18"/>
                <w:lang w:eastAsia="zh-CN"/>
              </w:rPr>
            </w:pPr>
          </w:p>
          <w:p w14:paraId="3BB752D2" w14:textId="77777777" w:rsidR="004C376C" w:rsidRPr="00A952F9" w:rsidRDefault="004C376C" w:rsidP="00E54066">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02F10E0C" w14:textId="77777777" w:rsidR="004C376C" w:rsidRPr="00A952F9" w:rsidRDefault="004C376C"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4B487F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4CD13C5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204C1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B71DB9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A01159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6A5A8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84578D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C77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22FEED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73EA29AF" w14:textId="77777777" w:rsidR="004C376C" w:rsidRPr="00A952F9" w:rsidRDefault="004C376C" w:rsidP="00E54066">
            <w:pPr>
              <w:keepLines/>
              <w:tabs>
                <w:tab w:val="decimal" w:pos="0"/>
              </w:tabs>
              <w:spacing w:line="0" w:lineRule="atLeast"/>
              <w:rPr>
                <w:rFonts w:ascii="Arial" w:hAnsi="Arial" w:cs="Arial"/>
                <w:sz w:val="18"/>
                <w:szCs w:val="18"/>
                <w:lang w:eastAsia="zh-CN"/>
              </w:rPr>
            </w:pPr>
          </w:p>
          <w:p w14:paraId="794E034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E0996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36AD45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46032F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98F29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43CFCC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2BA185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208055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A57E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54C0E4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31CD1C01" w14:textId="77777777" w:rsidR="004C376C" w:rsidRPr="00A952F9" w:rsidRDefault="004C376C" w:rsidP="00E54066">
            <w:pPr>
              <w:keepLines/>
              <w:tabs>
                <w:tab w:val="decimal" w:pos="0"/>
              </w:tabs>
              <w:spacing w:line="0" w:lineRule="atLeast"/>
              <w:rPr>
                <w:rFonts w:ascii="Arial" w:hAnsi="Arial" w:cs="Arial"/>
                <w:sz w:val="18"/>
                <w:szCs w:val="18"/>
                <w:lang w:eastAsia="zh-CN"/>
              </w:rPr>
            </w:pPr>
          </w:p>
          <w:p w14:paraId="24B8142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E9E21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5B92DEC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C7A27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54B43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3712C2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7B8A7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5B4DE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24C1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0EE455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6FE6AE13" w14:textId="77777777" w:rsidR="004C376C" w:rsidRPr="00A952F9" w:rsidRDefault="004C376C" w:rsidP="00E54066">
            <w:pPr>
              <w:keepLines/>
              <w:tabs>
                <w:tab w:val="decimal" w:pos="0"/>
              </w:tabs>
              <w:spacing w:line="0" w:lineRule="atLeast"/>
              <w:rPr>
                <w:rFonts w:ascii="Arial" w:hAnsi="Arial" w:cs="Arial"/>
                <w:sz w:val="18"/>
                <w:szCs w:val="18"/>
                <w:lang w:eastAsia="zh-CN"/>
              </w:rPr>
            </w:pPr>
          </w:p>
          <w:p w14:paraId="7FB1088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A1CBD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6B1596A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6414A3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1C875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261A29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6A6BD3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FAF31B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5621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32064D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7CCA7D0D" w14:textId="77777777" w:rsidR="004C376C" w:rsidRPr="00A952F9" w:rsidRDefault="004C376C" w:rsidP="00E54066">
            <w:pPr>
              <w:keepLines/>
              <w:tabs>
                <w:tab w:val="decimal" w:pos="0"/>
              </w:tabs>
              <w:spacing w:line="0" w:lineRule="atLeast"/>
              <w:rPr>
                <w:rFonts w:ascii="Arial" w:hAnsi="Arial" w:cs="Arial"/>
                <w:sz w:val="18"/>
                <w:szCs w:val="18"/>
                <w:lang w:eastAsia="zh-CN"/>
              </w:rPr>
            </w:pPr>
          </w:p>
          <w:p w14:paraId="7F2C44D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5A0CA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79A52C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0ABFA8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0B752C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3EF838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696510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062F52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4025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DAAA5E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36ABC179" w14:textId="77777777" w:rsidR="004C376C" w:rsidRPr="00A952F9" w:rsidRDefault="004C376C" w:rsidP="00E54066">
            <w:pPr>
              <w:keepLines/>
              <w:tabs>
                <w:tab w:val="decimal" w:pos="0"/>
              </w:tabs>
              <w:spacing w:line="0" w:lineRule="atLeast"/>
              <w:rPr>
                <w:rFonts w:ascii="Arial" w:hAnsi="Arial" w:cs="Arial"/>
                <w:sz w:val="18"/>
                <w:szCs w:val="18"/>
                <w:lang w:eastAsia="zh-CN"/>
              </w:rPr>
            </w:pPr>
          </w:p>
          <w:p w14:paraId="762A130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28C5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236C78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A91D7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81243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FBD014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0E65BF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9BA833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38FD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993020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77C2A32E" w14:textId="77777777" w:rsidR="004C376C" w:rsidRPr="00A952F9" w:rsidRDefault="004C376C" w:rsidP="00E54066">
            <w:pPr>
              <w:keepLines/>
              <w:tabs>
                <w:tab w:val="decimal" w:pos="0"/>
              </w:tabs>
              <w:spacing w:line="0" w:lineRule="atLeast"/>
              <w:rPr>
                <w:rFonts w:ascii="Arial" w:hAnsi="Arial" w:cs="Arial"/>
                <w:sz w:val="18"/>
                <w:szCs w:val="18"/>
                <w:lang w:eastAsia="zh-CN"/>
              </w:rPr>
            </w:pPr>
          </w:p>
          <w:p w14:paraId="00FB229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D6A862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3AAA09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84984A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773EAC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503309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66B9E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F5A4A5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8A34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4ACD3E2" w14:textId="77777777" w:rsidR="004C376C" w:rsidRPr="00A952F9" w:rsidRDefault="004C376C" w:rsidP="00E54066">
            <w:pPr>
              <w:pStyle w:val="a"/>
              <w:keepLines/>
              <w:widowControl/>
              <w:rPr>
                <w:sz w:val="18"/>
                <w:szCs w:val="20"/>
                <w:lang w:eastAsia="en-US"/>
              </w:rPr>
            </w:pPr>
            <w:r w:rsidRPr="00A952F9">
              <w:rPr>
                <w:sz w:val="18"/>
                <w:szCs w:val="20"/>
                <w:lang w:eastAsia="en-US"/>
              </w:rPr>
              <w:t>It indicates the state of QoS monitoring per QoS flow per UE for URLLC service.</w:t>
            </w:r>
          </w:p>
          <w:p w14:paraId="75492697" w14:textId="77777777" w:rsidR="004C376C" w:rsidRPr="00A952F9" w:rsidRDefault="004C376C" w:rsidP="00E54066">
            <w:pPr>
              <w:pStyle w:val="a"/>
              <w:keepLines/>
              <w:widowControl/>
              <w:rPr>
                <w:sz w:val="18"/>
                <w:szCs w:val="20"/>
                <w:lang w:eastAsia="en-US"/>
              </w:rPr>
            </w:pPr>
          </w:p>
          <w:p w14:paraId="125A767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37FF778" w14:textId="77777777" w:rsidR="004C376C" w:rsidRPr="00A952F9" w:rsidRDefault="004C376C" w:rsidP="00E54066">
            <w:pPr>
              <w:keepLines/>
              <w:spacing w:after="0"/>
              <w:rPr>
                <w:rFonts w:ascii="Arial" w:hAnsi="Arial"/>
                <w:sz w:val="18"/>
              </w:rPr>
            </w:pPr>
            <w:r w:rsidRPr="00A952F9">
              <w:rPr>
                <w:rFonts w:ascii="Arial" w:hAnsi="Arial"/>
                <w:sz w:val="18"/>
              </w:rPr>
              <w:t>type: ENUM</w:t>
            </w:r>
          </w:p>
          <w:p w14:paraId="4F458591" w14:textId="77777777" w:rsidR="004C376C" w:rsidRPr="00A952F9" w:rsidRDefault="004C376C" w:rsidP="00E54066">
            <w:pPr>
              <w:keepLines/>
              <w:spacing w:after="0"/>
              <w:rPr>
                <w:rFonts w:ascii="Arial" w:hAnsi="Arial"/>
                <w:sz w:val="18"/>
              </w:rPr>
            </w:pPr>
            <w:r w:rsidRPr="00A952F9">
              <w:rPr>
                <w:rFonts w:ascii="Arial" w:hAnsi="Arial"/>
                <w:sz w:val="18"/>
              </w:rPr>
              <w:t>multiplicity: 1</w:t>
            </w:r>
          </w:p>
          <w:p w14:paraId="3921F6C0"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6703ECE1"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1CA3585F" w14:textId="77777777" w:rsidR="004C376C" w:rsidRPr="00A952F9" w:rsidRDefault="004C376C" w:rsidP="00E54066">
            <w:pPr>
              <w:keepLines/>
              <w:spacing w:after="0"/>
              <w:rPr>
                <w:rFonts w:ascii="Arial" w:hAnsi="Arial"/>
                <w:sz w:val="18"/>
              </w:rPr>
            </w:pPr>
            <w:r w:rsidRPr="00A952F9">
              <w:rPr>
                <w:rFonts w:ascii="Arial" w:hAnsi="Arial"/>
                <w:sz w:val="18"/>
              </w:rPr>
              <w:t>defaultValue: Enabled</w:t>
            </w:r>
          </w:p>
          <w:p w14:paraId="4181E5D1"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41FEE3A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27CB1" w14:textId="77777777" w:rsidR="004C376C" w:rsidRPr="00A952F9" w:rsidRDefault="004C376C" w:rsidP="00E54066">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CD655A9" w14:textId="77777777" w:rsidR="004C376C" w:rsidRPr="00A952F9" w:rsidRDefault="004C376C" w:rsidP="00E54066">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55A1198C" w14:textId="77777777" w:rsidR="004C376C" w:rsidRPr="00A952F9" w:rsidRDefault="004C376C" w:rsidP="00E54066">
            <w:pPr>
              <w:pStyle w:val="a"/>
              <w:keepLines/>
              <w:widowControl/>
              <w:rPr>
                <w:sz w:val="18"/>
                <w:szCs w:val="20"/>
                <w:lang w:eastAsia="en-US"/>
              </w:rPr>
            </w:pPr>
          </w:p>
          <w:p w14:paraId="205DF1F1" w14:textId="77777777" w:rsidR="004C376C" w:rsidRPr="00A952F9" w:rsidRDefault="004C376C" w:rsidP="00E54066">
            <w:pPr>
              <w:pStyle w:val="a"/>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F177B79" w14:textId="77777777" w:rsidR="004C376C" w:rsidRPr="00A952F9" w:rsidRDefault="004C376C" w:rsidP="00E54066">
            <w:pPr>
              <w:keepLines/>
              <w:spacing w:after="0"/>
              <w:rPr>
                <w:rFonts w:ascii="Arial" w:hAnsi="Arial"/>
                <w:sz w:val="18"/>
              </w:rPr>
            </w:pPr>
            <w:r w:rsidRPr="00A952F9">
              <w:rPr>
                <w:rFonts w:ascii="Arial" w:hAnsi="Arial"/>
                <w:sz w:val="18"/>
              </w:rPr>
              <w:t>type: S-NSSAI</w:t>
            </w:r>
          </w:p>
          <w:p w14:paraId="52E8B164" w14:textId="77777777" w:rsidR="004C376C" w:rsidRPr="00A952F9" w:rsidRDefault="004C376C" w:rsidP="00E54066">
            <w:pPr>
              <w:keepLines/>
              <w:spacing w:after="0"/>
              <w:rPr>
                <w:rFonts w:ascii="Arial" w:hAnsi="Arial"/>
                <w:sz w:val="18"/>
              </w:rPr>
            </w:pPr>
            <w:r w:rsidRPr="00A952F9">
              <w:rPr>
                <w:rFonts w:ascii="Arial" w:hAnsi="Arial"/>
                <w:sz w:val="18"/>
              </w:rPr>
              <w:t>multiplicity: *</w:t>
            </w:r>
          </w:p>
          <w:p w14:paraId="43EA1A67"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0703A96E"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287836E"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13C9DBB8" w14:textId="77777777" w:rsidR="004C376C" w:rsidRPr="00A952F9" w:rsidRDefault="004C376C" w:rsidP="00E54066">
            <w:pPr>
              <w:keepLines/>
              <w:spacing w:after="0"/>
              <w:rPr>
                <w:rFonts w:ascii="Arial" w:hAnsi="Arial"/>
                <w:sz w:val="18"/>
              </w:rPr>
            </w:pPr>
            <w:r w:rsidRPr="00A952F9">
              <w:t>isNullable: False</w:t>
            </w:r>
          </w:p>
        </w:tc>
      </w:tr>
      <w:tr w:rsidR="004C376C" w:rsidRPr="00A952F9" w14:paraId="1D2A241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F83C2"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531E955F" w14:textId="77777777" w:rsidR="004C376C" w:rsidRPr="00A952F9" w:rsidRDefault="004C376C" w:rsidP="00E54066">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57554CEE" w14:textId="77777777" w:rsidR="004C376C" w:rsidRPr="00A952F9" w:rsidRDefault="004C376C" w:rsidP="00E54066">
            <w:pPr>
              <w:pStyle w:val="a"/>
              <w:keepLines/>
              <w:widowControl/>
              <w:rPr>
                <w:sz w:val="18"/>
                <w:szCs w:val="20"/>
                <w:lang w:eastAsia="en-US"/>
              </w:rPr>
            </w:pPr>
          </w:p>
          <w:p w14:paraId="7E75241E" w14:textId="77777777" w:rsidR="004C376C" w:rsidRPr="00A952F9" w:rsidRDefault="004C376C" w:rsidP="00E54066">
            <w:pPr>
              <w:pStyle w:val="a"/>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EF7950C" w14:textId="77777777" w:rsidR="004C376C" w:rsidRPr="00A952F9" w:rsidRDefault="004C376C" w:rsidP="00E54066">
            <w:pPr>
              <w:keepLines/>
              <w:spacing w:after="0"/>
              <w:rPr>
                <w:rFonts w:ascii="Arial" w:hAnsi="Arial"/>
                <w:sz w:val="18"/>
              </w:rPr>
            </w:pPr>
            <w:r w:rsidRPr="00A952F9">
              <w:rPr>
                <w:rFonts w:ascii="Arial" w:hAnsi="Arial"/>
                <w:sz w:val="18"/>
              </w:rPr>
              <w:t>type: Integer</w:t>
            </w:r>
          </w:p>
          <w:p w14:paraId="2B1DDAD5" w14:textId="77777777" w:rsidR="004C376C" w:rsidRPr="00A952F9" w:rsidRDefault="004C376C" w:rsidP="00E54066">
            <w:pPr>
              <w:keepLines/>
              <w:spacing w:after="0"/>
              <w:rPr>
                <w:rFonts w:ascii="Arial" w:hAnsi="Arial"/>
                <w:sz w:val="18"/>
              </w:rPr>
            </w:pPr>
            <w:r w:rsidRPr="00A952F9">
              <w:rPr>
                <w:rFonts w:ascii="Arial" w:hAnsi="Arial"/>
                <w:sz w:val="18"/>
              </w:rPr>
              <w:t>multiplicity: *</w:t>
            </w:r>
          </w:p>
          <w:p w14:paraId="3360DF64"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2666DA25"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52CB769C"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62922F36" w14:textId="77777777" w:rsidR="004C376C" w:rsidRPr="00A952F9" w:rsidRDefault="004C376C" w:rsidP="00E54066">
            <w:pPr>
              <w:keepLines/>
              <w:spacing w:after="0"/>
              <w:rPr>
                <w:rFonts w:ascii="Arial" w:hAnsi="Arial"/>
                <w:sz w:val="18"/>
              </w:rPr>
            </w:pPr>
            <w:r w:rsidRPr="00A952F9">
              <w:rPr>
                <w:rFonts w:ascii="Arial" w:hAnsi="Arial"/>
                <w:sz w:val="18"/>
              </w:rPr>
              <w:t>isNullable: False</w:t>
            </w:r>
          </w:p>
        </w:tc>
      </w:tr>
      <w:tr w:rsidR="004C376C" w:rsidRPr="00A952F9" w14:paraId="761C1CB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6D799" w14:textId="77777777" w:rsidR="004C376C" w:rsidRPr="00A952F9" w:rsidRDefault="004C376C" w:rsidP="00E54066">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579FB99" w14:textId="77777777" w:rsidR="004C376C" w:rsidRPr="00A952F9" w:rsidRDefault="004C376C" w:rsidP="00E54066">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53B5EF87" w14:textId="77777777" w:rsidR="004C376C" w:rsidRPr="00A952F9" w:rsidRDefault="004C376C" w:rsidP="00E54066">
            <w:pPr>
              <w:pStyle w:val="a"/>
              <w:keepLines/>
              <w:widowControl/>
              <w:rPr>
                <w:sz w:val="18"/>
                <w:szCs w:val="20"/>
                <w:lang w:eastAsia="en-US"/>
              </w:rPr>
            </w:pPr>
          </w:p>
          <w:p w14:paraId="05B2EACF" w14:textId="77777777" w:rsidR="004C376C" w:rsidRPr="00A952F9" w:rsidRDefault="004C376C" w:rsidP="00E54066">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E6B5BB" w14:textId="77777777" w:rsidR="004C376C" w:rsidRPr="00A952F9" w:rsidRDefault="004C376C" w:rsidP="00E54066">
            <w:pPr>
              <w:keepLines/>
              <w:spacing w:after="0"/>
              <w:rPr>
                <w:rFonts w:ascii="Arial" w:hAnsi="Arial" w:cs="Arial"/>
                <w:sz w:val="18"/>
              </w:rPr>
            </w:pPr>
            <w:r w:rsidRPr="00A952F9">
              <w:rPr>
                <w:rFonts w:ascii="Arial" w:hAnsi="Arial" w:cs="Arial"/>
                <w:sz w:val="18"/>
              </w:rPr>
              <w:t>type: Boolean</w:t>
            </w:r>
          </w:p>
          <w:p w14:paraId="1CD6990F" w14:textId="77777777" w:rsidR="004C376C" w:rsidRPr="00A952F9" w:rsidRDefault="004C376C" w:rsidP="00E54066">
            <w:pPr>
              <w:keepLines/>
              <w:spacing w:after="0"/>
              <w:rPr>
                <w:rFonts w:ascii="Arial" w:hAnsi="Arial" w:cs="Arial"/>
                <w:sz w:val="18"/>
              </w:rPr>
            </w:pPr>
            <w:r w:rsidRPr="00A952F9">
              <w:rPr>
                <w:rFonts w:ascii="Arial" w:hAnsi="Arial" w:cs="Arial"/>
                <w:sz w:val="18"/>
              </w:rPr>
              <w:t>multiplicity: 1</w:t>
            </w:r>
          </w:p>
          <w:p w14:paraId="6FBA8AEB" w14:textId="77777777" w:rsidR="004C376C" w:rsidRPr="00A952F9" w:rsidRDefault="004C376C" w:rsidP="00E54066">
            <w:pPr>
              <w:keepLines/>
              <w:spacing w:after="0"/>
              <w:rPr>
                <w:rFonts w:ascii="Arial" w:hAnsi="Arial" w:cs="Arial"/>
                <w:sz w:val="18"/>
              </w:rPr>
            </w:pPr>
            <w:r w:rsidRPr="00A952F9">
              <w:rPr>
                <w:rFonts w:ascii="Arial" w:hAnsi="Arial" w:cs="Arial"/>
                <w:sz w:val="18"/>
              </w:rPr>
              <w:t>isOrdered: N/A</w:t>
            </w:r>
          </w:p>
          <w:p w14:paraId="62705B98" w14:textId="77777777" w:rsidR="004C376C" w:rsidRPr="00A952F9" w:rsidRDefault="004C376C" w:rsidP="00E54066">
            <w:pPr>
              <w:keepLines/>
              <w:spacing w:after="0"/>
              <w:rPr>
                <w:rFonts w:ascii="Arial" w:hAnsi="Arial" w:cs="Arial"/>
                <w:sz w:val="18"/>
              </w:rPr>
            </w:pPr>
            <w:r w:rsidRPr="00A952F9">
              <w:rPr>
                <w:rFonts w:ascii="Arial" w:hAnsi="Arial" w:cs="Arial"/>
                <w:sz w:val="18"/>
              </w:rPr>
              <w:t>isUnique: N/A</w:t>
            </w:r>
          </w:p>
          <w:p w14:paraId="0B76CABC" w14:textId="77777777" w:rsidR="004C376C" w:rsidRPr="00A952F9" w:rsidRDefault="004C376C" w:rsidP="00E54066">
            <w:pPr>
              <w:keepLines/>
              <w:spacing w:after="0"/>
              <w:rPr>
                <w:rFonts w:ascii="Arial" w:hAnsi="Arial" w:cs="Arial"/>
                <w:sz w:val="18"/>
              </w:rPr>
            </w:pPr>
            <w:r w:rsidRPr="00A952F9">
              <w:rPr>
                <w:rFonts w:ascii="Arial" w:hAnsi="Arial" w:cs="Arial"/>
                <w:sz w:val="18"/>
              </w:rPr>
              <w:t>defaultValue: TRUE</w:t>
            </w:r>
          </w:p>
          <w:p w14:paraId="674C5314" w14:textId="77777777" w:rsidR="004C376C" w:rsidRPr="00A952F9" w:rsidRDefault="004C376C" w:rsidP="00E54066">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4C376C" w:rsidRPr="00A952F9" w14:paraId="4CEBFF7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EC14" w14:textId="77777777" w:rsidR="004C376C" w:rsidRPr="00A952F9" w:rsidRDefault="004C376C" w:rsidP="00E54066">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61B934E" w14:textId="77777777" w:rsidR="004C376C" w:rsidRPr="00A952F9" w:rsidRDefault="004C376C" w:rsidP="00E54066">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4AEF0195" w14:textId="77777777" w:rsidR="004C376C" w:rsidRPr="00A952F9" w:rsidRDefault="004C376C" w:rsidP="00E54066">
            <w:pPr>
              <w:pStyle w:val="a"/>
              <w:keepLines/>
              <w:widowControl/>
              <w:rPr>
                <w:sz w:val="18"/>
                <w:szCs w:val="20"/>
                <w:lang w:eastAsia="en-US"/>
              </w:rPr>
            </w:pPr>
          </w:p>
          <w:p w14:paraId="4E1CA0B2" w14:textId="77777777" w:rsidR="004C376C" w:rsidRPr="00A952F9" w:rsidRDefault="004C376C" w:rsidP="00E54066">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4DB843" w14:textId="77777777" w:rsidR="004C376C" w:rsidRPr="00A952F9" w:rsidRDefault="004C376C" w:rsidP="00E54066">
            <w:pPr>
              <w:keepLines/>
              <w:spacing w:after="0"/>
              <w:rPr>
                <w:rFonts w:ascii="Arial" w:hAnsi="Arial"/>
                <w:sz w:val="18"/>
              </w:rPr>
            </w:pPr>
            <w:r w:rsidRPr="00A952F9">
              <w:rPr>
                <w:rFonts w:ascii="Arial" w:hAnsi="Arial"/>
                <w:sz w:val="18"/>
              </w:rPr>
              <w:t>type: Boolean</w:t>
            </w:r>
          </w:p>
          <w:p w14:paraId="2FA2B5E3" w14:textId="77777777" w:rsidR="004C376C" w:rsidRPr="00A952F9" w:rsidRDefault="004C376C" w:rsidP="00E54066">
            <w:pPr>
              <w:keepLines/>
              <w:spacing w:after="0"/>
              <w:rPr>
                <w:rFonts w:ascii="Arial" w:hAnsi="Arial"/>
                <w:sz w:val="18"/>
              </w:rPr>
            </w:pPr>
            <w:r w:rsidRPr="00A952F9">
              <w:rPr>
                <w:rFonts w:ascii="Arial" w:hAnsi="Arial"/>
                <w:sz w:val="18"/>
              </w:rPr>
              <w:t>multiplicity: 1</w:t>
            </w:r>
          </w:p>
          <w:p w14:paraId="10288D40"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7EBF842C"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143E8778" w14:textId="77777777" w:rsidR="004C376C" w:rsidRPr="00A952F9" w:rsidRDefault="004C376C" w:rsidP="00E54066">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3DDFC742" w14:textId="77777777" w:rsidR="004C376C" w:rsidRPr="00A952F9" w:rsidRDefault="004C376C" w:rsidP="00E54066">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4C376C" w:rsidRPr="00A952F9" w14:paraId="7426A7D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3BBC4" w14:textId="77777777" w:rsidR="004C376C" w:rsidRPr="00A952F9" w:rsidRDefault="004C376C" w:rsidP="00E54066">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4E3711A3" w14:textId="77777777" w:rsidR="004C376C" w:rsidRPr="00A952F9" w:rsidRDefault="004C376C" w:rsidP="00E54066">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31AC8656" w14:textId="77777777" w:rsidR="004C376C" w:rsidRPr="00A952F9" w:rsidRDefault="004C376C" w:rsidP="00E54066">
            <w:pPr>
              <w:pStyle w:val="a"/>
              <w:keepLines/>
              <w:widowControl/>
              <w:rPr>
                <w:sz w:val="18"/>
                <w:szCs w:val="20"/>
                <w:lang w:eastAsia="en-US"/>
              </w:rPr>
            </w:pPr>
          </w:p>
          <w:p w14:paraId="42AA6F34" w14:textId="77777777" w:rsidR="004C376C" w:rsidRPr="00A952F9" w:rsidRDefault="004C376C" w:rsidP="00E54066">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78EF31" w14:textId="77777777" w:rsidR="004C376C" w:rsidRPr="00A952F9" w:rsidRDefault="004C376C" w:rsidP="00E54066">
            <w:pPr>
              <w:keepLines/>
              <w:spacing w:after="0"/>
              <w:rPr>
                <w:rFonts w:ascii="Arial" w:hAnsi="Arial"/>
                <w:sz w:val="18"/>
              </w:rPr>
            </w:pPr>
            <w:r w:rsidRPr="00A952F9">
              <w:rPr>
                <w:rFonts w:ascii="Arial" w:hAnsi="Arial"/>
                <w:sz w:val="18"/>
              </w:rPr>
              <w:t>type: Boolean</w:t>
            </w:r>
          </w:p>
          <w:p w14:paraId="7D7CE158" w14:textId="77777777" w:rsidR="004C376C" w:rsidRPr="00A952F9" w:rsidRDefault="004C376C" w:rsidP="00E54066">
            <w:pPr>
              <w:keepLines/>
              <w:spacing w:after="0"/>
              <w:rPr>
                <w:rFonts w:ascii="Arial" w:hAnsi="Arial"/>
                <w:sz w:val="18"/>
              </w:rPr>
            </w:pPr>
            <w:r w:rsidRPr="00A952F9">
              <w:rPr>
                <w:rFonts w:ascii="Arial" w:hAnsi="Arial"/>
                <w:sz w:val="18"/>
              </w:rPr>
              <w:t>multiplicity: 1</w:t>
            </w:r>
          </w:p>
          <w:p w14:paraId="3ADDF62A"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70397336"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6705C32B" w14:textId="77777777" w:rsidR="004C376C" w:rsidRPr="00A952F9" w:rsidRDefault="004C376C" w:rsidP="00E54066">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631D3FD5" w14:textId="77777777" w:rsidR="004C376C" w:rsidRPr="00A952F9" w:rsidRDefault="004C376C" w:rsidP="00E54066">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4C376C" w:rsidRPr="00A952F9" w14:paraId="7049051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1DEAA" w14:textId="77777777" w:rsidR="004C376C" w:rsidRPr="00A952F9" w:rsidRDefault="004C376C" w:rsidP="00E54066">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4C7E778" w14:textId="77777777" w:rsidR="004C376C" w:rsidRPr="00A952F9" w:rsidRDefault="004C376C" w:rsidP="00E54066">
            <w:pPr>
              <w:pStyle w:val="a"/>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407938E" w14:textId="77777777" w:rsidR="004C376C" w:rsidRPr="00A952F9" w:rsidRDefault="004C376C" w:rsidP="00E54066">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31B46177" w14:textId="77777777" w:rsidR="004C376C" w:rsidRPr="00A952F9" w:rsidRDefault="004C376C" w:rsidP="00E54066">
            <w:pPr>
              <w:pStyle w:val="a"/>
              <w:keepLines/>
              <w:widowControl/>
              <w:rPr>
                <w:sz w:val="18"/>
                <w:szCs w:val="20"/>
                <w:lang w:eastAsia="en-US"/>
              </w:rPr>
            </w:pPr>
          </w:p>
          <w:p w14:paraId="700BD284" w14:textId="77777777" w:rsidR="004C376C" w:rsidRPr="00A952F9" w:rsidRDefault="004C376C" w:rsidP="00E54066">
            <w:pPr>
              <w:pStyle w:val="a"/>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980C50" w14:textId="77777777" w:rsidR="004C376C" w:rsidRPr="00A952F9" w:rsidRDefault="004C376C" w:rsidP="00E54066">
            <w:pPr>
              <w:keepLines/>
              <w:spacing w:after="0"/>
              <w:rPr>
                <w:rFonts w:ascii="Arial" w:hAnsi="Arial"/>
                <w:sz w:val="18"/>
              </w:rPr>
            </w:pPr>
            <w:r w:rsidRPr="00A952F9">
              <w:rPr>
                <w:rFonts w:ascii="Arial" w:hAnsi="Arial"/>
                <w:sz w:val="18"/>
              </w:rPr>
              <w:t>type: QFPacketDelayThresholdsType</w:t>
            </w:r>
          </w:p>
          <w:p w14:paraId="341D245E" w14:textId="77777777" w:rsidR="004C376C" w:rsidRPr="00A952F9" w:rsidRDefault="004C376C" w:rsidP="00E54066">
            <w:pPr>
              <w:keepLines/>
              <w:spacing w:after="0"/>
              <w:rPr>
                <w:rFonts w:ascii="Arial" w:hAnsi="Arial"/>
                <w:sz w:val="18"/>
              </w:rPr>
            </w:pPr>
            <w:r w:rsidRPr="00A952F9">
              <w:rPr>
                <w:rFonts w:ascii="Arial" w:hAnsi="Arial"/>
                <w:sz w:val="18"/>
              </w:rPr>
              <w:t>multiplicity: 1</w:t>
            </w:r>
          </w:p>
          <w:p w14:paraId="5D08F2AD"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3B52D075"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7313EAC6"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5E2298B3" w14:textId="77777777" w:rsidR="004C376C" w:rsidRPr="00A952F9" w:rsidRDefault="004C376C" w:rsidP="00E54066">
            <w:pPr>
              <w:keepLines/>
              <w:spacing w:after="0"/>
              <w:rPr>
                <w:rFonts w:ascii="Arial" w:hAnsi="Arial"/>
                <w:sz w:val="18"/>
              </w:rPr>
            </w:pPr>
            <w:r w:rsidRPr="00A952F9">
              <w:rPr>
                <w:rFonts w:ascii="Arial" w:hAnsi="Arial"/>
                <w:sz w:val="18"/>
              </w:rPr>
              <w:t>isNullable: False</w:t>
            </w:r>
          </w:p>
        </w:tc>
      </w:tr>
      <w:tr w:rsidR="004C376C" w:rsidRPr="00A952F9" w14:paraId="4129A68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4F2B6" w14:textId="77777777" w:rsidR="004C376C" w:rsidRPr="00A952F9" w:rsidRDefault="004C376C" w:rsidP="00E54066">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1F0022A" w14:textId="77777777" w:rsidR="004C376C" w:rsidRPr="00A952F9" w:rsidRDefault="004C376C" w:rsidP="00E54066">
            <w:pPr>
              <w:pStyle w:val="a"/>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F8FDB21" w14:textId="77777777" w:rsidR="004C376C" w:rsidRPr="00A952F9" w:rsidRDefault="004C376C" w:rsidP="00E54066">
            <w:pPr>
              <w:pStyle w:val="a"/>
              <w:keepLines/>
              <w:widowControl/>
              <w:rPr>
                <w:sz w:val="18"/>
                <w:szCs w:val="20"/>
                <w:lang w:eastAsia="en-US"/>
              </w:rPr>
            </w:pPr>
          </w:p>
          <w:p w14:paraId="1CD63A9C" w14:textId="77777777" w:rsidR="004C376C" w:rsidRPr="00A952F9" w:rsidRDefault="004C376C" w:rsidP="00E54066">
            <w:pPr>
              <w:pStyle w:val="a"/>
              <w:keepLines/>
              <w:widowControl/>
              <w:rPr>
                <w:sz w:val="18"/>
                <w:szCs w:val="20"/>
                <w:lang w:eastAsia="en-US"/>
              </w:rPr>
            </w:pPr>
            <w:r w:rsidRPr="00A952F9">
              <w:rPr>
                <w:sz w:val="18"/>
                <w:szCs w:val="20"/>
                <w:lang w:eastAsia="en-US"/>
              </w:rPr>
              <w:t>allowedValues: see 3GPP TS 29.244 [56].</w:t>
            </w:r>
          </w:p>
          <w:p w14:paraId="6193404C" w14:textId="77777777" w:rsidR="004C376C" w:rsidRPr="00A952F9" w:rsidRDefault="004C376C" w:rsidP="00E5406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9168457" w14:textId="77777777" w:rsidR="004C376C" w:rsidRPr="00A952F9" w:rsidRDefault="004C376C" w:rsidP="00E54066">
            <w:pPr>
              <w:keepLines/>
              <w:spacing w:after="0"/>
              <w:rPr>
                <w:rFonts w:ascii="Arial" w:hAnsi="Arial"/>
                <w:sz w:val="18"/>
              </w:rPr>
            </w:pPr>
            <w:r w:rsidRPr="00A952F9">
              <w:rPr>
                <w:rFonts w:ascii="Arial" w:hAnsi="Arial"/>
                <w:sz w:val="18"/>
              </w:rPr>
              <w:t>type: Integer</w:t>
            </w:r>
          </w:p>
          <w:p w14:paraId="1FDFEA8E" w14:textId="77777777" w:rsidR="004C376C" w:rsidRPr="00A952F9" w:rsidRDefault="004C376C" w:rsidP="00E54066">
            <w:pPr>
              <w:keepLines/>
              <w:spacing w:after="0"/>
              <w:rPr>
                <w:rFonts w:ascii="Arial" w:hAnsi="Arial"/>
                <w:sz w:val="18"/>
              </w:rPr>
            </w:pPr>
            <w:r w:rsidRPr="00A952F9">
              <w:rPr>
                <w:rFonts w:ascii="Arial" w:hAnsi="Arial"/>
                <w:sz w:val="18"/>
              </w:rPr>
              <w:t>multiplicity: 1</w:t>
            </w:r>
          </w:p>
          <w:p w14:paraId="6C36011B"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6ED55980"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09D76489"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273897F0" w14:textId="77777777" w:rsidR="004C376C" w:rsidRPr="00A952F9" w:rsidRDefault="004C376C" w:rsidP="00E54066">
            <w:pPr>
              <w:keepLines/>
              <w:spacing w:after="0"/>
              <w:rPr>
                <w:rFonts w:ascii="Arial" w:hAnsi="Arial"/>
                <w:sz w:val="18"/>
              </w:rPr>
            </w:pPr>
            <w:r w:rsidRPr="00A952F9">
              <w:rPr>
                <w:rFonts w:ascii="Arial" w:hAnsi="Arial"/>
                <w:sz w:val="18"/>
              </w:rPr>
              <w:t>isNullable: False</w:t>
            </w:r>
          </w:p>
        </w:tc>
      </w:tr>
      <w:tr w:rsidR="004C376C" w:rsidRPr="00A952F9" w14:paraId="19B578C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783A7" w14:textId="77777777" w:rsidR="004C376C" w:rsidRPr="00A952F9" w:rsidRDefault="004C376C" w:rsidP="00E54066">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DB2975A" w14:textId="77777777" w:rsidR="004C376C" w:rsidRPr="00A952F9" w:rsidRDefault="004C376C" w:rsidP="00E54066">
            <w:pPr>
              <w:pStyle w:val="a"/>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576530EF" w14:textId="77777777" w:rsidR="004C376C" w:rsidRPr="00A952F9" w:rsidRDefault="004C376C" w:rsidP="00E54066">
            <w:pPr>
              <w:pStyle w:val="a"/>
              <w:keepLines/>
              <w:widowControl/>
              <w:rPr>
                <w:sz w:val="18"/>
                <w:szCs w:val="20"/>
                <w:lang w:eastAsia="en-US"/>
              </w:rPr>
            </w:pPr>
          </w:p>
          <w:p w14:paraId="60132779" w14:textId="77777777" w:rsidR="004C376C" w:rsidRPr="00A952F9" w:rsidRDefault="004C376C" w:rsidP="00E54066">
            <w:pPr>
              <w:pStyle w:val="a"/>
              <w:keepLines/>
              <w:widowControl/>
              <w:rPr>
                <w:sz w:val="18"/>
                <w:szCs w:val="20"/>
                <w:lang w:eastAsia="en-US"/>
              </w:rPr>
            </w:pPr>
            <w:r w:rsidRPr="00A952F9">
              <w:rPr>
                <w:sz w:val="18"/>
                <w:szCs w:val="20"/>
                <w:lang w:eastAsia="en-US"/>
              </w:rPr>
              <w:t>allowedValues: see 3GPP TS 29.244 [56].</w:t>
            </w:r>
          </w:p>
          <w:p w14:paraId="59DE4750" w14:textId="77777777" w:rsidR="004C376C" w:rsidRPr="00A952F9" w:rsidRDefault="004C376C" w:rsidP="00E5406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62B9A7" w14:textId="77777777" w:rsidR="004C376C" w:rsidRPr="00A952F9" w:rsidRDefault="004C376C" w:rsidP="00E54066">
            <w:pPr>
              <w:keepLines/>
              <w:spacing w:after="0"/>
              <w:rPr>
                <w:rFonts w:ascii="Arial" w:hAnsi="Arial"/>
                <w:sz w:val="18"/>
              </w:rPr>
            </w:pPr>
            <w:r w:rsidRPr="00A952F9">
              <w:rPr>
                <w:rFonts w:ascii="Arial" w:hAnsi="Arial"/>
                <w:sz w:val="18"/>
              </w:rPr>
              <w:t>type: Integer</w:t>
            </w:r>
          </w:p>
          <w:p w14:paraId="49792398" w14:textId="77777777" w:rsidR="004C376C" w:rsidRPr="00A952F9" w:rsidRDefault="004C376C" w:rsidP="00E54066">
            <w:pPr>
              <w:keepLines/>
              <w:spacing w:after="0"/>
              <w:rPr>
                <w:rFonts w:ascii="Arial" w:hAnsi="Arial"/>
                <w:sz w:val="18"/>
              </w:rPr>
            </w:pPr>
            <w:r w:rsidRPr="00A952F9">
              <w:rPr>
                <w:rFonts w:ascii="Arial" w:hAnsi="Arial"/>
                <w:sz w:val="18"/>
              </w:rPr>
              <w:t>multiplicity: 1</w:t>
            </w:r>
          </w:p>
          <w:p w14:paraId="47575596"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7C7B2D63"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1C891D43"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53345533" w14:textId="77777777" w:rsidR="004C376C" w:rsidRPr="00A952F9" w:rsidRDefault="004C376C" w:rsidP="00E54066">
            <w:pPr>
              <w:keepLines/>
              <w:spacing w:after="0"/>
              <w:rPr>
                <w:rFonts w:ascii="Arial" w:hAnsi="Arial"/>
                <w:sz w:val="18"/>
              </w:rPr>
            </w:pPr>
            <w:r w:rsidRPr="00A952F9">
              <w:rPr>
                <w:rFonts w:ascii="Arial" w:hAnsi="Arial"/>
                <w:sz w:val="18"/>
              </w:rPr>
              <w:t>isNullable: False</w:t>
            </w:r>
          </w:p>
        </w:tc>
      </w:tr>
      <w:tr w:rsidR="004C376C" w:rsidRPr="00A952F9" w14:paraId="4ABD8FE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6DEFA" w14:textId="77777777" w:rsidR="004C376C" w:rsidRPr="00A952F9" w:rsidRDefault="004C376C" w:rsidP="00E54066">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1050C9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69C1BD2C" w14:textId="77777777" w:rsidR="004C376C" w:rsidRPr="00A952F9" w:rsidRDefault="004C376C" w:rsidP="00E54066">
            <w:pPr>
              <w:pStyle w:val="a"/>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8832E9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6B9FC02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A9C96A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44D4F5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4E9133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C942789" w14:textId="77777777" w:rsidR="004C376C" w:rsidRPr="00A952F9" w:rsidRDefault="004C376C" w:rsidP="00E54066">
            <w:pPr>
              <w:keepLines/>
              <w:spacing w:after="0"/>
              <w:rPr>
                <w:rFonts w:ascii="Arial" w:hAnsi="Arial"/>
                <w:sz w:val="18"/>
              </w:rPr>
            </w:pPr>
            <w:r w:rsidRPr="00A952F9">
              <w:rPr>
                <w:rFonts w:ascii="Arial" w:hAnsi="Arial" w:cs="Arial"/>
                <w:sz w:val="18"/>
                <w:szCs w:val="18"/>
              </w:rPr>
              <w:t>isNullable: False</w:t>
            </w:r>
          </w:p>
        </w:tc>
      </w:tr>
      <w:tr w:rsidR="004C376C" w:rsidRPr="00A952F9" w14:paraId="2E4D571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688A7" w14:textId="77777777" w:rsidR="004C376C" w:rsidRPr="00A952F9" w:rsidRDefault="004C376C" w:rsidP="00E54066">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DF5528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276CA39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CBE24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61B5314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F318A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A9292D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41751A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DA3C1C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B5EE46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2F3DB" w14:textId="77777777" w:rsidR="004C376C" w:rsidRPr="00A952F9" w:rsidRDefault="004C376C" w:rsidP="00E54066">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A2204F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4625E4A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C1C1D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423659E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A22E17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731163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12EBA8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8B60E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18BF78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E5661"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3DF4C23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71CAD4C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519D4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PccRule</w:t>
            </w:r>
          </w:p>
          <w:p w14:paraId="0F0A7AB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01194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5D8DB3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01B17A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A67F76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isNullable: False </w:t>
            </w:r>
          </w:p>
        </w:tc>
      </w:tr>
      <w:tr w:rsidR="004C376C" w:rsidRPr="00A952F9" w14:paraId="6D2E5A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4A5BA" w14:textId="77777777" w:rsidR="004C376C" w:rsidRPr="00A952F9" w:rsidRDefault="004C376C" w:rsidP="00E54066">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6476B1A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388B234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D4FD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215FB5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057483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F7A2E2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D48CB7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CB314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6B48C4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62FD8" w14:textId="77777777" w:rsidR="004C376C" w:rsidRPr="00A952F9" w:rsidRDefault="004C376C" w:rsidP="00E54066">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37634F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78DB4DE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BD7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FlowInformation</w:t>
            </w:r>
          </w:p>
          <w:p w14:paraId="519A0FC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1E5CBF1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671C38E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0C0352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8C3482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BFA272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5BCBC" w14:textId="77777777" w:rsidR="004C376C" w:rsidRPr="00A952F9" w:rsidRDefault="004C376C" w:rsidP="00E54066">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AD63C5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47D5600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D1832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3A2034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964A1E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4A3A5A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51610C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A8F06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FC17B2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D199F" w14:textId="77777777" w:rsidR="004C376C" w:rsidRPr="00A952F9" w:rsidRDefault="004C376C" w:rsidP="00E54066">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2F8CDEC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4A4B2EF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15690A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BitString</w:t>
            </w:r>
          </w:p>
          <w:p w14:paraId="30F924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107772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6737A6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72B635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68FA53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29E9FB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8685" w14:textId="77777777" w:rsidR="004C376C" w:rsidRPr="00A952F9" w:rsidRDefault="004C376C" w:rsidP="00E54066">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323E548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1C3D084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7321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17D41F5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FC320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BCC3EE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59676B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8543C6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07038C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267A7" w14:textId="77777777" w:rsidR="004C376C" w:rsidRPr="00A952F9" w:rsidRDefault="004C376C" w:rsidP="00E54066">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C2F5DC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002DEC5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CD0BD4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6EF9B69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CDF96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89400C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0EE789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794BE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B4F3A9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F9CC2" w14:textId="77777777" w:rsidR="004C376C" w:rsidRPr="00A952F9" w:rsidRDefault="004C376C" w:rsidP="00E54066">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F6DB69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1F0278E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3CE5ED2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5BC878F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4D6711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1BDE19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C83397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"NO_INFORMATION"</w:t>
            </w:r>
          </w:p>
          <w:p w14:paraId="2140502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140818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86217" w14:textId="77777777" w:rsidR="004C376C" w:rsidRPr="00A952F9" w:rsidRDefault="004C376C" w:rsidP="00E54066">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027EA0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0649773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B704C8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2E35C4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FD0435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3B41D8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FDD6B0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2C5EF09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8C2637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72756" w14:textId="77777777" w:rsidR="004C376C" w:rsidRPr="00A952F9" w:rsidRDefault="004C376C" w:rsidP="00E54066">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376CE6A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67D9A1C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1F6A7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0743382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8CE3ED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B4D45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E657F5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56D3DC9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409C66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EF1E5"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5F42CF5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2118D48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9D56E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QoSData</w:t>
            </w:r>
          </w:p>
          <w:p w14:paraId="3F1B56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16D6096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C332B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20776E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368517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E21E81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E2408" w14:textId="77777777" w:rsidR="004C376C" w:rsidRPr="00A952F9" w:rsidRDefault="004C376C" w:rsidP="00E54066">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78917F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169C030"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EE0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QoSData</w:t>
            </w:r>
          </w:p>
          <w:p w14:paraId="2CFC6F9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6B52757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True</w:t>
            </w:r>
          </w:p>
          <w:p w14:paraId="5570F5C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699198E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1A3A5F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2B523D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19685" w14:textId="77777777" w:rsidR="004C376C" w:rsidRPr="00A952F9" w:rsidRDefault="004C376C" w:rsidP="00E54066">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4882FD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079FA4B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7FE6D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TrafficControlData</w:t>
            </w:r>
          </w:p>
          <w:p w14:paraId="4FC87DF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5994F96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33065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32C2B42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284FB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FC841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C509D" w14:textId="77777777" w:rsidR="004C376C" w:rsidRPr="00A952F9" w:rsidRDefault="004C376C" w:rsidP="00E54066">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11D4D5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5C2D905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077C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ConditionData</w:t>
            </w:r>
          </w:p>
          <w:p w14:paraId="4942FB5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9B09CE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77F5B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BF933E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24A19A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9F47DF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49036" w14:textId="77777777" w:rsidR="004C376C" w:rsidRPr="00A952F9" w:rsidRDefault="004C376C" w:rsidP="00E54066">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E6D2D1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5D671A5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6AD07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TscaiInputContainer  </w:t>
            </w:r>
          </w:p>
          <w:p w14:paraId="37CCB3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317FDD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A7263C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16A52A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6F1EB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F608C1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2817E" w14:textId="77777777" w:rsidR="004C376C" w:rsidRPr="00A952F9" w:rsidRDefault="004C376C" w:rsidP="00E54066">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67EA12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22F941F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6470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TscaiInputContainer  </w:t>
            </w:r>
          </w:p>
          <w:p w14:paraId="5B4395C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AD5F9F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DE255B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EFE113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3E6268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4AB225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C1F88" w14:textId="77777777" w:rsidR="004C376C" w:rsidRPr="00A952F9" w:rsidRDefault="004C376C" w:rsidP="00E54066">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5E828CE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51656F3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B6841E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9B552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C2D9D7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CFE52F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3C2AAA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E1A5E9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58ACA0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23861" w14:textId="77777777" w:rsidR="004C376C" w:rsidRPr="00A952F9" w:rsidRDefault="004C376C" w:rsidP="00E54066">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149BEF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3530393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60FB60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EthFlowDescription</w:t>
            </w:r>
          </w:p>
          <w:p w14:paraId="73C78D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983A8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AF70E2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2E623D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1F9C1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6A875F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44760" w14:textId="77777777" w:rsidR="004C376C" w:rsidRPr="00A952F9" w:rsidRDefault="004C376C" w:rsidP="00E54066">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FE324D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6809F6D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614F9E0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6E390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D8F7EA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4FA280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BDE753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0430B8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71D35D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3C8AC5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26948"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84DE63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4F85BDD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8D1F17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9288F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741C19C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5163A9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0D2956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9B9CB6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7BD49E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4F70CD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91AEB" w14:textId="77777777" w:rsidR="004C376C" w:rsidRPr="00A952F9" w:rsidRDefault="004C376C" w:rsidP="00E54066">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ADA668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479B91D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3636042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149FD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EA1F17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5B8FCD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4C83D5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0E6E54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D0413D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38BF5" w14:textId="77777777" w:rsidR="004C376C" w:rsidRPr="00A952F9" w:rsidRDefault="004C376C" w:rsidP="00E54066">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70D34A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40A903C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F034D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2CC1F22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773D8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24A41C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5CA25F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7204B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4F0CB3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A4A2B" w14:textId="77777777" w:rsidR="004C376C" w:rsidRPr="00A952F9" w:rsidRDefault="004C376C" w:rsidP="00E54066">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E7C217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4B1CEE3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2FEC2E0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AE2E7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3F394A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3FEE23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439400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35B3E6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E754BF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612480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15142" w14:textId="77777777" w:rsidR="004C376C" w:rsidRPr="00A952F9" w:rsidRDefault="004C376C" w:rsidP="00E54066">
            <w:pPr>
              <w:pStyle w:val="TAL"/>
              <w:keepNext w:val="0"/>
              <w:rPr>
                <w:rFonts w:ascii="Courier New" w:hAnsi="Courier New"/>
              </w:rPr>
            </w:pPr>
            <w:r w:rsidRPr="00A952F9">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2186F4A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5164231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9A3690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5D00D71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4481A8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D2F1F2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73CA56F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True</w:t>
            </w:r>
          </w:p>
          <w:p w14:paraId="3477D02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3790A1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585B8E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728FD4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15E60"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506E673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67A506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AFB0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C2BED5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1C3D013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B656AC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CBF656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5A146E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3B5D35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88672" w14:textId="77777777" w:rsidR="004C376C" w:rsidRPr="00A952F9" w:rsidRDefault="004C376C" w:rsidP="00E54066">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429AA97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4264233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A76E1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303726E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EDCF8E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E45DFE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9AC8CC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BA13D3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3F718A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9E6E9" w14:textId="77777777" w:rsidR="004C376C" w:rsidRPr="00A952F9" w:rsidRDefault="004C376C" w:rsidP="00E54066">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C9C2980"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4DF0D77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86A58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788255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D0CA45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90A5B0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D51F95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CD6B55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3B72E2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8AC68" w14:textId="77777777" w:rsidR="004C376C" w:rsidRPr="00A952F9" w:rsidRDefault="004C376C" w:rsidP="00E54066">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057AFC6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5A31E77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8997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047B3B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698172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3BD66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4085D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2FF2E13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B7A073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1B3CD" w14:textId="77777777" w:rsidR="004C376C" w:rsidRPr="00A952F9" w:rsidRDefault="004C376C" w:rsidP="00E54066">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60BBD6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2B6EE57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63BD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51325C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A9D79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63A745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B8E0E6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3CBC60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79E971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393B0" w14:textId="77777777" w:rsidR="004C376C" w:rsidRPr="00A952F9" w:rsidRDefault="004C376C" w:rsidP="00E54066">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23F57E1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1BF2DFD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F8230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094C99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7071E5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722EF8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24CE43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ADCE73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D312C0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67DEF" w14:textId="77777777" w:rsidR="004C376C" w:rsidRPr="00A952F9" w:rsidRDefault="004C376C" w:rsidP="00E54066">
            <w:pPr>
              <w:pStyle w:val="TAL"/>
              <w:keepNext w:val="0"/>
              <w:rPr>
                <w:rFonts w:ascii="Courier New" w:hAnsi="Courier New"/>
              </w:rPr>
            </w:pPr>
            <w:r w:rsidRPr="00A952F9">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BE9FEF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7AE7D61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0E55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FF3F6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D32708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313491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5E8396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8EFA8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38C146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3A3ED" w14:textId="77777777" w:rsidR="004C376C" w:rsidRPr="00A952F9" w:rsidRDefault="004C376C" w:rsidP="00E54066">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79646D5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1CC4D12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59847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7DEFF8F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A2F179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BA8B9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2D0D0D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FE79D5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8A86C4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BE28" w14:textId="77777777" w:rsidR="004C376C" w:rsidRPr="00A952F9" w:rsidRDefault="004C376C" w:rsidP="00E54066">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7E9D41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707AE5E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29D7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BEEDFA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607D1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504C8E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39CDA1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368058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FBC84A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E92AC"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615D90C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5D87CFE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3E4090B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4DFC793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69C44BA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969F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F78AC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037F9A7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155EF4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8C9FA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79023D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ADA3B2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959A0" w14:textId="77777777" w:rsidR="004C376C" w:rsidRPr="00A952F9" w:rsidRDefault="004C376C" w:rsidP="00E54066">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93024F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2708044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7998259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CE765A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34348AD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04B8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21D5A1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0B1545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A2933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9B6EAF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961DFF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5089AB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C565B" w14:textId="77777777" w:rsidR="004C376C" w:rsidRPr="00A952F9" w:rsidRDefault="004C376C" w:rsidP="00E54066">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729BF6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7A0537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4CAEEAE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D765E4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710AE89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8A926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411F11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FFF4D6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049F50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04A3B1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AC93BD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DE3DA6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34302" w14:textId="77777777" w:rsidR="004C376C" w:rsidRPr="00A952F9" w:rsidRDefault="004C376C" w:rsidP="00E54066">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61CE5AD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4481113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267EAD5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4CCE98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2428A53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7AE9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CD093E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8C679E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13F783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AF3EC5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ABF747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2C705D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EDE8A" w14:textId="77777777" w:rsidR="004C376C" w:rsidRPr="00A952F9" w:rsidRDefault="004C376C" w:rsidP="00E54066">
            <w:pPr>
              <w:pStyle w:val="TAL"/>
              <w:keepNext w:val="0"/>
              <w:rPr>
                <w:rFonts w:ascii="Courier New" w:hAnsi="Courier New"/>
              </w:rPr>
            </w:pPr>
            <w:r w:rsidRPr="00A952F9">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BEC194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4B931ED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612508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67A9317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0DCD42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2C33E5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73BAAE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7195B0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7B18D3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72C1F" w14:textId="77777777" w:rsidR="004C376C" w:rsidRPr="00A952F9" w:rsidRDefault="004C376C" w:rsidP="00E54066">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07A46B2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49AF21A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AB4B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ARP</w:t>
            </w:r>
          </w:p>
          <w:p w14:paraId="6C7F37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791135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39F592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32C0C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BED3FB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1D1DBA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46DD9" w14:textId="77777777" w:rsidR="004C376C" w:rsidRPr="00A952F9" w:rsidRDefault="004C376C" w:rsidP="00E54066">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4076EE0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2D9583D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5BEFA30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134E07C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38E2F8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0C1D84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794241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93A6F6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5EE92B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55A54"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7BC74A9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2785805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79A2CD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00B7827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B14A57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21D5DD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BA6C8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8587E3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53652C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0548B" w14:textId="77777777" w:rsidR="004C376C" w:rsidRPr="00A952F9" w:rsidRDefault="004C376C" w:rsidP="00E54066">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12384A5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1487B59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54ECD4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2B26120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E8F873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34230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D3A470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FC49FE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33F45B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2869D" w14:textId="77777777" w:rsidR="004C376C" w:rsidRPr="00A952F9" w:rsidRDefault="004C376C" w:rsidP="00E54066">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11C32B9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076B67A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74C69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20F4576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8CA6A4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85D024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32D7D1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1324BBA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4341A7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24DBB" w14:textId="77777777" w:rsidR="004C376C" w:rsidRPr="00A952F9" w:rsidRDefault="004C376C" w:rsidP="00E54066">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F4CC70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2F7BCB4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315E8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7004E3D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6A5BE2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F7C61D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1C24B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15C8D22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CFF8D7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7F2FC" w14:textId="77777777" w:rsidR="004C376C" w:rsidRPr="00A952F9" w:rsidRDefault="004C376C" w:rsidP="00E54066">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661B0B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1CC66B5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10243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D4972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5AFC94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3CA829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B0098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0F0B29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54FE23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3D750" w14:textId="77777777" w:rsidR="004C376C" w:rsidRPr="00A952F9" w:rsidRDefault="004C376C" w:rsidP="00E54066">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9C80F4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7AFEC9F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970B4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C97A6A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30E095E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2E2AA5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CAD77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5D4871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AB476B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51AF1" w14:textId="77777777" w:rsidR="004C376C" w:rsidRPr="00A952F9" w:rsidRDefault="004C376C" w:rsidP="00E54066">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D073850"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290827B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8E8320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3ED335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7C18AA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6F0C6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E09EDD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DF63DF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0F076C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BFF1C" w14:textId="77777777" w:rsidR="004C376C" w:rsidRPr="00A952F9" w:rsidRDefault="004C376C" w:rsidP="00E54066">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0B6B5D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3C6A6BF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9BDD14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6212811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AEFF3B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265F74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CCBDD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403CD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373999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A909A" w14:textId="77777777" w:rsidR="004C376C" w:rsidRPr="00A952F9" w:rsidRDefault="004C376C" w:rsidP="00E54066">
            <w:pPr>
              <w:pStyle w:val="TAL"/>
              <w:keepNext w:val="0"/>
              <w:rPr>
                <w:rFonts w:ascii="Courier New" w:hAnsi="Courier New"/>
              </w:rPr>
            </w:pPr>
            <w:r w:rsidRPr="00A952F9">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45A66F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2B2E12A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8DD46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91B31F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357A3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43959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73E78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2AA89C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4A14A1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70B3E" w14:textId="77777777" w:rsidR="004C376C" w:rsidRPr="00A952F9" w:rsidRDefault="004C376C" w:rsidP="00E54066">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58D732D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52C77DB0"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A2D994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525D6E6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560BE0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B6617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6A96C4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"ENABLED"</w:t>
            </w:r>
          </w:p>
          <w:p w14:paraId="4CAC9A1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726384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32780"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302F0B4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17CF877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8CCB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RedirectInformation</w:t>
            </w:r>
          </w:p>
          <w:p w14:paraId="276E97D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8C3235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12E8D9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1FB291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B64DAA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0A5BF3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AD2D0" w14:textId="77777777" w:rsidR="004C376C" w:rsidRPr="00A952F9" w:rsidRDefault="004C376C" w:rsidP="00E54066">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186648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0BCB8FA0"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5194E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RedirectInformation</w:t>
            </w:r>
          </w:p>
          <w:p w14:paraId="23CA99C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E7AD0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8AACEF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BD324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E39F62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1CFFB2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4800A" w14:textId="77777777" w:rsidR="004C376C" w:rsidRPr="00A952F9" w:rsidRDefault="004C376C" w:rsidP="00E54066">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ED0ACD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468295B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B6268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58F1864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4BA0FB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0F9ADD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58F843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DD14EF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ECAC5B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3E130" w14:textId="77777777" w:rsidR="004C376C" w:rsidRPr="00A952F9" w:rsidRDefault="004C376C" w:rsidP="00E54066">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B42C13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6AFC009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0B0CE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79E3268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A493AF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6680BB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097551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8A7F76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BA75FC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EF5A2" w14:textId="77777777" w:rsidR="004C376C" w:rsidRPr="00A952F9" w:rsidRDefault="004C376C" w:rsidP="00E54066">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CF23BF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53F4479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6ADD7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7BF233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AB751B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5C6DE0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94098B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E30A7E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999BB6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23AF9" w14:textId="77777777" w:rsidR="004C376C" w:rsidRPr="00A952F9" w:rsidRDefault="004C376C" w:rsidP="00E54066">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96D289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0BBB034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7A374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0BA863C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607DAB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65DDAF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9A6430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5A66EC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01D458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B6D4C0" w14:textId="77777777" w:rsidR="004C376C" w:rsidRPr="00A952F9" w:rsidRDefault="004C376C" w:rsidP="00E54066">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60CB96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413123E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3AD79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D6E908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5AC6E5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31259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2031EF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CC6C26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CC4A49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24BC0" w14:textId="77777777" w:rsidR="004C376C" w:rsidRPr="00A952F9" w:rsidRDefault="004C376C" w:rsidP="00E54066">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4920E58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0E136C8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36444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EE5AF6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C87064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309391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3E0435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D84DAA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7E5299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AF49F" w14:textId="77777777" w:rsidR="004C376C" w:rsidRPr="00A952F9" w:rsidRDefault="004C376C" w:rsidP="00E54066">
            <w:pPr>
              <w:pStyle w:val="TAL"/>
              <w:keepNext w:val="0"/>
              <w:rPr>
                <w:rFonts w:ascii="Courier New" w:hAnsi="Courier New"/>
              </w:rPr>
            </w:pPr>
            <w:r w:rsidRPr="00A952F9">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6B7415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1F528EA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3D388E84" w14:textId="77777777" w:rsidR="004C376C" w:rsidRPr="00A952F9" w:rsidRDefault="004C376C"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C0279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RouteToLocation</w:t>
            </w:r>
          </w:p>
          <w:p w14:paraId="0FBC545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6FCE1E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6E723E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FDED0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1FA3C3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E782C9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8E88F" w14:textId="77777777" w:rsidR="004C376C" w:rsidRPr="00A952F9" w:rsidRDefault="004C376C" w:rsidP="00E54066">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27E8EF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2C3F6B7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0B07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7A32685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AD8B78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7068B0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110F15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0207C0B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C853C5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30CC7"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041E2C40"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149453B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B68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2D2F5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234205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4C86D6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8193E0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B6CEB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AE0D6D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97A6E" w14:textId="77777777" w:rsidR="004C376C" w:rsidRPr="00A952F9" w:rsidRDefault="004C376C" w:rsidP="00E54066">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F8A7BB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7EBA012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CC6E4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RouteInformation</w:t>
            </w:r>
          </w:p>
          <w:p w14:paraId="7DAF33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54BCE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847374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F1F5F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191366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12F227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F1CF9" w14:textId="77777777" w:rsidR="004C376C" w:rsidRPr="00A952F9" w:rsidRDefault="004C376C" w:rsidP="00E54066">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92743A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725AB37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1CA46BD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CA288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88225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3EA4F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F0276C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C939E1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623A9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F7C189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AD433" w14:textId="77777777" w:rsidR="004C376C" w:rsidRPr="00A952F9" w:rsidRDefault="004C376C" w:rsidP="00E54066">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29BB8AC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1AC7135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623DA26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718D4E2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54FBC8C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1F3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4FC14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5AEF26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395EB1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969193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FF830F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4EA79F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98D51" w14:textId="77777777" w:rsidR="004C376C" w:rsidRPr="00A952F9" w:rsidRDefault="004C376C" w:rsidP="00E54066">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D3F1225" w14:textId="77777777" w:rsidR="004C376C" w:rsidRPr="00A952F9" w:rsidRDefault="004C376C" w:rsidP="00E54066">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77A81EB5" w14:textId="77777777" w:rsidR="004C376C" w:rsidRPr="00A952F9" w:rsidRDefault="004C376C" w:rsidP="00E54066">
            <w:pPr>
              <w:pStyle w:val="TAL"/>
              <w:keepNext w:val="0"/>
              <w:rPr>
                <w:lang w:eastAsia="zh-CN"/>
              </w:rPr>
            </w:pPr>
            <w:r w:rsidRPr="00A952F9">
              <w:rPr>
                <w:lang w:eastAsia="zh-CN"/>
              </w:rPr>
              <w:t>Pattern: '^((:|(0?|([1-9a-f][0-9a-f]{0,3}))):)((0?|([1-9a-f][0-9a-f]{0,3})):){0,6}(:|(0?|([1-9a-f][0-9a-f]{0,3})))(\/(([0-9])|([0-9]{2})|(1[0-1][0-9])|(12[0-8])))$'</w:t>
            </w:r>
          </w:p>
          <w:p w14:paraId="07AEFCF8" w14:textId="77777777" w:rsidR="004C376C" w:rsidRPr="00A952F9" w:rsidRDefault="004C376C" w:rsidP="00E54066">
            <w:pPr>
              <w:pStyle w:val="TAL"/>
              <w:keepNext w:val="0"/>
              <w:rPr>
                <w:lang w:eastAsia="zh-CN"/>
              </w:rPr>
            </w:pPr>
            <w:r w:rsidRPr="00A952F9">
              <w:rPr>
                <w:lang w:eastAsia="zh-CN"/>
              </w:rPr>
              <w:t>and</w:t>
            </w:r>
          </w:p>
          <w:p w14:paraId="5F2B694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F72583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0AF92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AA51AA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AFBDF6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BB6E90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315C31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5D0270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5B114" w14:textId="77777777" w:rsidR="004C376C" w:rsidRPr="00A952F9" w:rsidRDefault="004C376C" w:rsidP="00E54066">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0C772D9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531D1E8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29C42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2056666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DA368A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0F232A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68DC05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7182F0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68313A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7414B" w14:textId="77777777" w:rsidR="004C376C" w:rsidRPr="00A952F9" w:rsidRDefault="004C376C" w:rsidP="00E54066">
            <w:pPr>
              <w:pStyle w:val="TAL"/>
              <w:keepNext w:val="0"/>
              <w:rPr>
                <w:rFonts w:ascii="Courier New" w:hAnsi="Courier New"/>
              </w:rPr>
            </w:pPr>
            <w:r w:rsidRPr="00A952F9">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5310A1B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4019415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ECD8F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04B2E5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F3E114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B28CD4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75898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CE41EE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D044C6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6F326" w14:textId="77777777" w:rsidR="004C376C" w:rsidRPr="00A952F9" w:rsidRDefault="004C376C" w:rsidP="00E54066">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2FAB2B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16A74CB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368C0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UpPathChgEvent</w:t>
            </w:r>
          </w:p>
          <w:p w14:paraId="66A5CA7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154473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93CCD9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CA8E89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6EEAA3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481C50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4F2FF"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81B151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72045E3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FDF9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C517BE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D0AEA7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6D0BA4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0863B3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89A5A2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C7D596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0EAEC" w14:textId="77777777" w:rsidR="004C376C" w:rsidRPr="00A952F9" w:rsidRDefault="004C376C" w:rsidP="00E54066">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3F134E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6788561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5BA31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7A8BC6E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F5A4BF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621C1B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81141A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9116C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C29F07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C7108" w14:textId="77777777" w:rsidR="004C376C" w:rsidRPr="00A952F9" w:rsidRDefault="004C376C" w:rsidP="00E54066">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36E90FD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2612172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F0E2D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7DEB999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26F1FE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C288F4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B0C876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AB27B1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30FBD7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9B78D" w14:textId="77777777" w:rsidR="004C376C" w:rsidRPr="00A952F9" w:rsidRDefault="004C376C" w:rsidP="00E54066">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A03854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441C9B3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87C073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692EA3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D32E9A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53B0FD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5DAEF2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5B15EC1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E15BBB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39EFF" w14:textId="77777777" w:rsidR="004C376C" w:rsidRPr="00A952F9" w:rsidRDefault="004C376C" w:rsidP="00E54066">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60577BB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17322EF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B3F990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51DDCA2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4A2024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63E472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E3C18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28E747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40397E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00D57" w14:textId="77777777" w:rsidR="004C376C" w:rsidRPr="00A952F9" w:rsidRDefault="004C376C" w:rsidP="00E54066">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29C87C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6A1136C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6F628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SteeringMode</w:t>
            </w:r>
          </w:p>
          <w:p w14:paraId="1924E1D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6F9B3E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478605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915C4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329C1F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B9AC79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7F520" w14:textId="77777777" w:rsidR="004C376C" w:rsidRPr="00A952F9" w:rsidRDefault="004C376C" w:rsidP="00E54066">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5B3B5E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6A561A4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3A50C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SteeringMode</w:t>
            </w:r>
          </w:p>
          <w:p w14:paraId="4C39FDB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7C664D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1184BE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C2499A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328B45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421FE3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CEB9" w14:textId="77777777" w:rsidR="004C376C" w:rsidRPr="00A952F9" w:rsidRDefault="004C376C" w:rsidP="00E54066">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7D4F3CE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63E0AF3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DAE41C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611E01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723CB0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331656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90CC6C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"NOT_ALLOWED"</w:t>
            </w:r>
          </w:p>
          <w:p w14:paraId="2A33E69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47524F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1F871" w14:textId="77777777" w:rsidR="004C376C" w:rsidRPr="00A952F9" w:rsidRDefault="004C376C" w:rsidP="00E54066">
            <w:pPr>
              <w:pStyle w:val="TAL"/>
              <w:keepNext w:val="0"/>
              <w:rPr>
                <w:rFonts w:ascii="Courier New" w:hAnsi="Courier New"/>
              </w:rPr>
            </w:pPr>
            <w:r w:rsidRPr="00A952F9">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D44E1E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569C9AB0"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0E73E5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525022E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7576C0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FD740C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FDCC0A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2D871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ED2005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8B2BC" w14:textId="77777777" w:rsidR="004C376C" w:rsidRPr="00A952F9" w:rsidRDefault="004C376C" w:rsidP="00E54066">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78DB26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22013C8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47B181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21576A5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1986D5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FA7909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A63304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A40B0F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712A5F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51407" w14:textId="77777777" w:rsidR="004C376C" w:rsidRPr="00A952F9" w:rsidRDefault="004C376C" w:rsidP="00E54066">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5BE3060"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4C52B8E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8D451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729FAF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325A4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61A125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13DB81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7CD39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7795A0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64421"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61209DC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3B52860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7ECC27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0ED15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267CA9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2D35E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1D2502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C59435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7CFA3D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F64AE" w14:textId="77777777" w:rsidR="004C376C" w:rsidRPr="00A952F9" w:rsidRDefault="004C376C" w:rsidP="00E54066">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1346528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0BD82344"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CD999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538AA81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95FAA5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6177F1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E74406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CD739C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AD62A4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E2DB4" w14:textId="77777777" w:rsidR="004C376C" w:rsidRPr="00A952F9" w:rsidRDefault="004C376C" w:rsidP="00E54066">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7BC12C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5528511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BB336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6AEABD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6021E6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A555F7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83B157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DB4596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4A8EF1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063EB" w14:textId="77777777" w:rsidR="004C376C" w:rsidRPr="00A952F9" w:rsidRDefault="004C376C" w:rsidP="00E54066">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06A619D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2D3952E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2E119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165344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294708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3ACA20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0D0255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C347CE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F2123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93D64" w14:textId="77777777" w:rsidR="004C376C" w:rsidRPr="00A952F9" w:rsidRDefault="004C376C" w:rsidP="00E54066">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1E4FEB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690CA71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72294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27A6EE3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A0DE19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194326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D5D628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299536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370983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86990" w14:textId="77777777" w:rsidR="004C376C" w:rsidRPr="00A952F9" w:rsidRDefault="004C376C" w:rsidP="00E54066">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1A6993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7F50E65C" w14:textId="77777777" w:rsidR="004C376C" w:rsidRPr="00A952F9" w:rsidRDefault="004C376C" w:rsidP="00E54066">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5DA262A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39AEF3F0"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D1072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790CD34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1..2</w:t>
            </w:r>
          </w:p>
          <w:p w14:paraId="7C1383F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3BAAE1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BB6737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178696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3EBDD5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C633A" w14:textId="77777777" w:rsidR="004C376C" w:rsidRPr="00A952F9" w:rsidRDefault="004C376C" w:rsidP="00E54066">
            <w:pPr>
              <w:pStyle w:val="TAL"/>
              <w:keepNext w:val="0"/>
              <w:rPr>
                <w:rFonts w:ascii="Courier New" w:hAnsi="Courier New"/>
              </w:rPr>
            </w:pPr>
            <w:r w:rsidRPr="00A952F9">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1C77B7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0CD8647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491FF3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4FF8DB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911C3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979DBC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2F07AB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EA0A52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1A75EE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76A90" w14:textId="77777777" w:rsidR="004C376C" w:rsidRPr="00A952F9" w:rsidRDefault="004C376C" w:rsidP="00E54066">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DDFD7D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3F6983B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DEFE2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6C0A26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7234F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0B7DFD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912A8B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BE0945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DE2808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10F47" w14:textId="77777777" w:rsidR="004C376C" w:rsidRPr="00A952F9" w:rsidRDefault="004C376C" w:rsidP="00E54066">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66E3C93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4BAB4C8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A4839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358B41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D026C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1173A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32056D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AAF9B3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B193C5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94B9A"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13863242"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1E42C34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494D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NsacfInfoSnssai</w:t>
            </w:r>
          </w:p>
          <w:p w14:paraId="5137025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466127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83E324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51AFB7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72D2CB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539C04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C1FCE" w14:textId="77777777" w:rsidR="004C376C" w:rsidRPr="00A952F9" w:rsidRDefault="004C376C" w:rsidP="00E54066">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1CD1202"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33886F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F24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SnssaiInfo</w:t>
            </w:r>
          </w:p>
          <w:p w14:paraId="6639C16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0BD8E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304DEB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CE1086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00CC6F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ADE0AF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653D" w14:textId="77777777" w:rsidR="004C376C" w:rsidRPr="00A952F9" w:rsidRDefault="004C376C" w:rsidP="00E54066">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BE5B704"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66AAF6D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CC36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004A0C2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3C19C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58D3F3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6BE55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3EE3F94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7A25C5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71266" w14:textId="77777777" w:rsidR="004C376C" w:rsidRPr="00A952F9" w:rsidRDefault="004C376C" w:rsidP="00E54066">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7E69B223"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37E3D5D0"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A8E520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0ED724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0457C7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4C57C7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74490E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0</w:t>
            </w:r>
          </w:p>
          <w:p w14:paraId="7C788C1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858E3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C57E1" w14:textId="77777777" w:rsidR="004C376C" w:rsidRPr="00A952F9" w:rsidRDefault="004C376C" w:rsidP="00E54066">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56844561"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2B6670A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3FBBAE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3B3D6D9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EA2B6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3466C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FAC15D3" w14:textId="77777777" w:rsidR="004C376C" w:rsidRPr="00A952F9" w:rsidRDefault="004C376C" w:rsidP="00E54066">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47CE171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355ABA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FD29A" w14:textId="77777777" w:rsidR="004C376C" w:rsidRPr="00A952F9" w:rsidRDefault="004C376C" w:rsidP="00E54066">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0DF2103"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0B021303"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99FFFE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3A2A286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E5C34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25FD0D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0DA7E2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0</w:t>
            </w:r>
          </w:p>
          <w:p w14:paraId="79274A2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6EDD72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67FD4" w14:textId="77777777" w:rsidR="004C376C" w:rsidRPr="00A952F9" w:rsidRDefault="004C376C" w:rsidP="00E54066">
            <w:pPr>
              <w:pStyle w:val="TAL"/>
              <w:keepNext w:val="0"/>
              <w:rPr>
                <w:rFonts w:ascii="Courier New" w:hAnsi="Courier New"/>
              </w:rPr>
            </w:pPr>
            <w:r w:rsidRPr="00A952F9">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682CC58"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42E62E20"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1384598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76AF94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3DE9772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08CD7A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639FC4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98F3A9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100</w:t>
            </w:r>
          </w:p>
          <w:p w14:paraId="76C822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D6378B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45BAC" w14:textId="77777777" w:rsidR="004C376C" w:rsidRPr="00A952F9" w:rsidRDefault="004C376C" w:rsidP="00E54066">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E1DA13D"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41BF6D23"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p>
          <w:p w14:paraId="67CAB89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7189A1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35DCAD1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DE9166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20E7A5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0772E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7492D8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24F5E0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AEFEE" w14:textId="77777777" w:rsidR="004C376C" w:rsidRPr="00A952F9" w:rsidRDefault="004C376C" w:rsidP="00E54066">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0734338"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70E6994D" w14:textId="77777777" w:rsidR="004C376C" w:rsidRPr="00A952F9" w:rsidRDefault="004C376C" w:rsidP="00E54066">
            <w:pPr>
              <w:keepLines/>
              <w:widowControl w:val="0"/>
              <w:tabs>
                <w:tab w:val="decimal" w:pos="0"/>
              </w:tabs>
              <w:spacing w:line="0" w:lineRule="atLeast"/>
              <w:rPr>
                <w:rFonts w:ascii="Arial" w:hAnsi="Arial" w:cs="Arial"/>
                <w:sz w:val="18"/>
                <w:szCs w:val="18"/>
                <w:lang w:eastAsia="zh-CN"/>
              </w:rPr>
            </w:pPr>
          </w:p>
          <w:p w14:paraId="599416A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521D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E5FF88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12CEB24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E9945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90EE9B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C2854F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2E1E85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6AFB1"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C1F1D40" w14:textId="77777777" w:rsidR="004C376C" w:rsidRPr="00A952F9" w:rsidRDefault="004C376C" w:rsidP="00E54066">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NetworkSliceInfo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.3.95). </w:t>
            </w:r>
            <w:r w:rsidRPr="00A952F9">
              <w:rPr>
                <w:rFonts w:eastAsia="DengXian"/>
                <w:lang w:eastAsia="zh-CN"/>
              </w:rPr>
              <w:t xml:space="preserve">It </w:t>
            </w:r>
            <w:r w:rsidRPr="00A952F9">
              <w:rPr>
                <w:rFonts w:eastAsia="DengXian"/>
              </w:rPr>
              <w:t xml:space="preserve">is used by and authorized consumer, e.g. </w:t>
            </w:r>
            <w:r w:rsidRPr="00A952F9">
              <w:rPr>
                <w:rFonts w:eastAsia="DengXian"/>
                <w:lang w:eastAsia="zh-CN"/>
              </w:rPr>
              <w:t>NWDAF, to facilitate the data collection from OAM.</w:t>
            </w:r>
          </w:p>
          <w:p w14:paraId="10B1F526" w14:textId="77777777" w:rsidR="004C376C" w:rsidRPr="00A952F9" w:rsidRDefault="004C376C" w:rsidP="00E54066">
            <w:pPr>
              <w:pStyle w:val="TAL"/>
              <w:keepNext w:val="0"/>
              <w:rPr>
                <w:rFonts w:eastAsia="DengXian"/>
              </w:rPr>
            </w:pPr>
          </w:p>
          <w:p w14:paraId="16165E91" w14:textId="77777777" w:rsidR="004C376C" w:rsidRPr="00A952F9" w:rsidRDefault="004C376C" w:rsidP="00E54066">
            <w:pPr>
              <w:pStyle w:val="TAL"/>
              <w:keepNext w:val="0"/>
              <w:rPr>
                <w:rFonts w:eastAsia="DengXian"/>
              </w:rPr>
            </w:pPr>
          </w:p>
          <w:p w14:paraId="73369725" w14:textId="77777777" w:rsidR="004C376C" w:rsidRPr="00A952F9" w:rsidRDefault="004C376C"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5168AC" w14:textId="77777777" w:rsidR="004C376C" w:rsidRPr="00A952F9" w:rsidRDefault="004C376C" w:rsidP="00E54066">
            <w:pPr>
              <w:keepLines/>
              <w:spacing w:after="0"/>
              <w:rPr>
                <w:rFonts w:ascii="Arial" w:eastAsia="DengXian" w:hAnsi="Arial" w:cs="Arial"/>
                <w:sz w:val="18"/>
                <w:szCs w:val="18"/>
                <w:lang w:eastAsia="zh-CN"/>
              </w:rPr>
            </w:pPr>
            <w:r w:rsidRPr="00A952F9">
              <w:rPr>
                <w:rFonts w:ascii="Arial" w:eastAsia="DengXian" w:hAnsi="Arial" w:cs="Arial"/>
                <w:sz w:val="18"/>
                <w:szCs w:val="18"/>
              </w:rPr>
              <w:t>type: N</w:t>
            </w:r>
            <w:r w:rsidRPr="00A952F9">
              <w:rPr>
                <w:rFonts w:ascii="Arial" w:eastAsia="DengXian" w:hAnsi="Arial" w:cs="Arial"/>
                <w:sz w:val="18"/>
                <w:szCs w:val="18"/>
                <w:lang w:eastAsia="zh-CN"/>
              </w:rPr>
              <w:t>etworkSliceInfo</w:t>
            </w:r>
          </w:p>
          <w:p w14:paraId="1E293646"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2E13E037"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4B8D6E14"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0BC4D5C7"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1949E4F9" w14:textId="77777777" w:rsidR="004C376C" w:rsidRPr="00A952F9" w:rsidRDefault="004C376C" w:rsidP="00E54066">
            <w:pPr>
              <w:keepLines/>
              <w:spacing w:after="0"/>
              <w:rPr>
                <w:rFonts w:ascii="Arial" w:hAnsi="Arial" w:cs="Arial"/>
                <w:sz w:val="18"/>
                <w:szCs w:val="18"/>
              </w:rPr>
            </w:pPr>
            <w:r w:rsidRPr="00A952F9">
              <w:rPr>
                <w:rFonts w:ascii="Arial" w:eastAsia="DengXian" w:hAnsi="Arial" w:cs="Arial"/>
                <w:sz w:val="18"/>
                <w:szCs w:val="18"/>
              </w:rPr>
              <w:t>isNullable: False</w:t>
            </w:r>
          </w:p>
        </w:tc>
      </w:tr>
      <w:tr w:rsidR="004C376C" w:rsidRPr="00A952F9" w14:paraId="43179CF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B412C"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32202095" w14:textId="77777777" w:rsidR="004C376C" w:rsidRPr="00A952F9" w:rsidRDefault="004C376C" w:rsidP="00E54066">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58EC7AD"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type: DN</w:t>
            </w:r>
          </w:p>
          <w:p w14:paraId="218EFFA2"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05F19DC8"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213EB06A"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isUnique: N/A</w:t>
            </w:r>
          </w:p>
          <w:p w14:paraId="7D02932B"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66D4CF75"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isNullable: False</w:t>
            </w:r>
          </w:p>
          <w:p w14:paraId="0D2798A5" w14:textId="77777777" w:rsidR="004C376C" w:rsidRPr="00A952F9" w:rsidRDefault="004C376C" w:rsidP="00E54066">
            <w:pPr>
              <w:keepLines/>
              <w:spacing w:after="0"/>
              <w:rPr>
                <w:rFonts w:ascii="Arial" w:hAnsi="Arial" w:cs="Arial"/>
                <w:sz w:val="18"/>
                <w:szCs w:val="18"/>
              </w:rPr>
            </w:pPr>
          </w:p>
        </w:tc>
      </w:tr>
      <w:tr w:rsidR="004C376C" w:rsidRPr="00A952F9" w14:paraId="345FF23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CFA27"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D45AF3D" w14:textId="77777777" w:rsidR="004C376C" w:rsidRPr="00A952F9" w:rsidRDefault="004C376C" w:rsidP="00E54066">
            <w:pPr>
              <w:pStyle w:val="TAL"/>
              <w:keepNext w:val="0"/>
              <w:rPr>
                <w:lang w:eastAsia="zh-CN"/>
              </w:rPr>
            </w:pPr>
            <w:r w:rsidRPr="00A952F9">
              <w:rPr>
                <w:lang w:eastAsia="zh-CN"/>
              </w:rPr>
              <w:t>It represents the S-NSSAI the NetworkSlice managed object is supporting. The S-NSSAI is defined in TS 23.003 [13].</w:t>
            </w:r>
          </w:p>
          <w:p w14:paraId="0560A7C8" w14:textId="77777777" w:rsidR="004C376C" w:rsidRPr="00A952F9" w:rsidRDefault="004C376C" w:rsidP="00E54066">
            <w:pPr>
              <w:pStyle w:val="TAL"/>
              <w:keepNext w:val="0"/>
              <w:rPr>
                <w:lang w:eastAsia="zh-CN"/>
              </w:rPr>
            </w:pPr>
          </w:p>
          <w:p w14:paraId="6811575B" w14:textId="77777777" w:rsidR="004C376C" w:rsidRPr="00A952F9" w:rsidRDefault="004C376C" w:rsidP="00E54066">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C5124A2" w14:textId="77777777" w:rsidR="004C376C" w:rsidRPr="00A952F9" w:rsidRDefault="004C376C" w:rsidP="00E54066">
            <w:pPr>
              <w:keepLines/>
              <w:spacing w:after="0"/>
            </w:pPr>
            <w:r w:rsidRPr="00A952F9">
              <w:rPr>
                <w:rFonts w:ascii="Arial" w:hAnsi="Arial"/>
                <w:sz w:val="18"/>
              </w:rPr>
              <w:t xml:space="preserve">type: </w:t>
            </w:r>
            <w:r w:rsidRPr="00A952F9">
              <w:rPr>
                <w:rFonts w:ascii="Arial" w:hAnsi="Arial" w:cs="Arial"/>
                <w:sz w:val="18"/>
                <w:szCs w:val="18"/>
              </w:rPr>
              <w:t>S-NSSAI</w:t>
            </w:r>
          </w:p>
          <w:p w14:paraId="4FF74E3E" w14:textId="77777777" w:rsidR="004C376C" w:rsidRPr="00A952F9" w:rsidRDefault="004C376C" w:rsidP="00E5406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5D816FDF"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49ADA590"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25B56034"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3A386B08" w14:textId="77777777" w:rsidR="004C376C" w:rsidRPr="00A952F9" w:rsidRDefault="004C376C" w:rsidP="00E54066">
            <w:pPr>
              <w:pStyle w:val="TAL"/>
              <w:keepNext w:val="0"/>
            </w:pPr>
            <w:r w:rsidRPr="00A952F9">
              <w:t>isNullable: False</w:t>
            </w:r>
          </w:p>
          <w:p w14:paraId="216ED7F7" w14:textId="77777777" w:rsidR="004C376C" w:rsidRPr="00A952F9" w:rsidRDefault="004C376C" w:rsidP="00E54066">
            <w:pPr>
              <w:keepLines/>
              <w:spacing w:after="0"/>
              <w:rPr>
                <w:rFonts w:ascii="Arial" w:hAnsi="Arial" w:cs="Arial"/>
                <w:sz w:val="18"/>
                <w:szCs w:val="18"/>
              </w:rPr>
            </w:pPr>
          </w:p>
        </w:tc>
      </w:tr>
      <w:tr w:rsidR="004C376C" w:rsidRPr="00A952F9" w14:paraId="6F1E0E6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B75B4"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013F58CE" w14:textId="77777777" w:rsidR="004C376C" w:rsidRPr="00A952F9" w:rsidRDefault="004C376C" w:rsidP="00E54066">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63E8537" w14:textId="77777777" w:rsidR="004C376C" w:rsidRPr="00A952F9" w:rsidRDefault="004C376C" w:rsidP="00E54066">
            <w:pPr>
              <w:pStyle w:val="TAL"/>
              <w:keepNext w:val="0"/>
              <w:rPr>
                <w:rFonts w:cs="Arial"/>
                <w:szCs w:val="18"/>
                <w:lang w:eastAsia="zh-CN"/>
              </w:rPr>
            </w:pPr>
            <w:r w:rsidRPr="00A952F9">
              <w:rPr>
                <w:rFonts w:cs="Arial"/>
                <w:szCs w:val="18"/>
                <w:lang w:eastAsia="zh-CN"/>
              </w:rPr>
              <w:t>type: String</w:t>
            </w:r>
          </w:p>
          <w:p w14:paraId="57897987" w14:textId="77777777" w:rsidR="004C376C" w:rsidRPr="00A952F9" w:rsidRDefault="004C376C" w:rsidP="00E54066">
            <w:pPr>
              <w:pStyle w:val="TAL"/>
              <w:keepNext w:val="0"/>
              <w:rPr>
                <w:rFonts w:cs="Arial"/>
                <w:szCs w:val="18"/>
                <w:lang w:eastAsia="zh-CN"/>
              </w:rPr>
            </w:pPr>
            <w:r w:rsidRPr="00A952F9">
              <w:rPr>
                <w:rFonts w:cs="Arial"/>
                <w:szCs w:val="18"/>
                <w:lang w:eastAsia="zh-CN"/>
              </w:rPr>
              <w:t>multiplicity: *</w:t>
            </w:r>
          </w:p>
          <w:p w14:paraId="500820A9" w14:textId="77777777" w:rsidR="004C376C" w:rsidRPr="00A952F9" w:rsidRDefault="004C376C" w:rsidP="00E54066">
            <w:pPr>
              <w:pStyle w:val="TAL"/>
              <w:keepNext w:val="0"/>
              <w:rPr>
                <w:rFonts w:cs="Arial"/>
                <w:szCs w:val="18"/>
                <w:lang w:eastAsia="zh-CN"/>
              </w:rPr>
            </w:pPr>
            <w:r w:rsidRPr="00A952F9">
              <w:rPr>
                <w:rFonts w:cs="Arial"/>
                <w:szCs w:val="18"/>
                <w:lang w:eastAsia="zh-CN"/>
              </w:rPr>
              <w:t>isOrdered: False</w:t>
            </w:r>
          </w:p>
          <w:p w14:paraId="62D9CD75" w14:textId="77777777" w:rsidR="004C376C" w:rsidRPr="00A952F9" w:rsidRDefault="004C376C" w:rsidP="00E54066">
            <w:pPr>
              <w:pStyle w:val="TAL"/>
              <w:keepNext w:val="0"/>
              <w:rPr>
                <w:rFonts w:cs="Arial"/>
                <w:szCs w:val="18"/>
                <w:lang w:eastAsia="zh-CN"/>
              </w:rPr>
            </w:pPr>
            <w:r w:rsidRPr="00A952F9">
              <w:rPr>
                <w:rFonts w:cs="Arial"/>
                <w:szCs w:val="18"/>
                <w:lang w:eastAsia="zh-CN"/>
              </w:rPr>
              <w:t>isUnique: True</w:t>
            </w:r>
          </w:p>
          <w:p w14:paraId="58ABE814" w14:textId="77777777" w:rsidR="004C376C" w:rsidRPr="00A952F9" w:rsidRDefault="004C376C" w:rsidP="00E54066">
            <w:pPr>
              <w:pStyle w:val="TAL"/>
              <w:keepNext w:val="0"/>
              <w:rPr>
                <w:rFonts w:cs="Arial"/>
                <w:szCs w:val="18"/>
                <w:lang w:eastAsia="zh-CN"/>
              </w:rPr>
            </w:pPr>
            <w:r w:rsidRPr="00A952F9">
              <w:rPr>
                <w:rFonts w:cs="Arial"/>
                <w:szCs w:val="18"/>
                <w:lang w:eastAsia="zh-CN"/>
              </w:rPr>
              <w:t>defaultValue: None</w:t>
            </w:r>
          </w:p>
          <w:p w14:paraId="55F33AA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lang w:eastAsia="zh-CN"/>
              </w:rPr>
              <w:t>isNullable: False</w:t>
            </w:r>
          </w:p>
        </w:tc>
      </w:tr>
      <w:tr w:rsidR="004C376C" w:rsidRPr="00A952F9" w14:paraId="236A292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A86C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67B1CE6B" w14:textId="77777777" w:rsidR="004C376C" w:rsidRPr="00A952F9" w:rsidRDefault="004C376C" w:rsidP="00E54066">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B48D363" w14:textId="77777777" w:rsidR="004C376C" w:rsidRPr="00A952F9" w:rsidRDefault="004C376C" w:rsidP="00E54066">
            <w:pPr>
              <w:pStyle w:val="TAL"/>
              <w:keepNext w:val="0"/>
              <w:rPr>
                <w:rFonts w:cs="Arial"/>
                <w:szCs w:val="18"/>
                <w:lang w:eastAsia="zh-CN"/>
              </w:rPr>
            </w:pPr>
            <w:r w:rsidRPr="00A952F9">
              <w:rPr>
                <w:rFonts w:cs="Arial"/>
                <w:szCs w:val="18"/>
                <w:lang w:eastAsia="zh-CN"/>
              </w:rPr>
              <w:t>type: String</w:t>
            </w:r>
          </w:p>
          <w:p w14:paraId="23E241C0" w14:textId="77777777" w:rsidR="004C376C" w:rsidRPr="00A952F9" w:rsidRDefault="004C376C" w:rsidP="00E54066">
            <w:pPr>
              <w:pStyle w:val="TAL"/>
              <w:keepNext w:val="0"/>
              <w:rPr>
                <w:rFonts w:cs="Arial"/>
                <w:szCs w:val="18"/>
                <w:lang w:eastAsia="zh-CN"/>
              </w:rPr>
            </w:pPr>
            <w:r w:rsidRPr="00A952F9">
              <w:rPr>
                <w:rFonts w:cs="Arial"/>
                <w:szCs w:val="18"/>
                <w:lang w:eastAsia="zh-CN"/>
              </w:rPr>
              <w:t>multiplicity: 1..*</w:t>
            </w:r>
          </w:p>
          <w:p w14:paraId="3A0132D9" w14:textId="77777777" w:rsidR="004C376C" w:rsidRPr="00A952F9" w:rsidRDefault="004C376C" w:rsidP="00E54066">
            <w:pPr>
              <w:pStyle w:val="TAL"/>
              <w:keepNext w:val="0"/>
              <w:rPr>
                <w:rFonts w:cs="Arial"/>
                <w:szCs w:val="18"/>
                <w:lang w:eastAsia="zh-CN"/>
              </w:rPr>
            </w:pPr>
            <w:r w:rsidRPr="00A952F9">
              <w:rPr>
                <w:rFonts w:cs="Arial"/>
                <w:szCs w:val="18"/>
                <w:lang w:eastAsia="zh-CN"/>
              </w:rPr>
              <w:t>isOrdered: False</w:t>
            </w:r>
          </w:p>
          <w:p w14:paraId="5B088F57" w14:textId="77777777" w:rsidR="004C376C" w:rsidRPr="00A952F9" w:rsidRDefault="004C376C" w:rsidP="00E54066">
            <w:pPr>
              <w:pStyle w:val="TAL"/>
              <w:keepNext w:val="0"/>
              <w:rPr>
                <w:rFonts w:cs="Arial"/>
                <w:szCs w:val="18"/>
                <w:lang w:eastAsia="zh-CN"/>
              </w:rPr>
            </w:pPr>
            <w:r w:rsidRPr="00A952F9">
              <w:rPr>
                <w:rFonts w:cs="Arial"/>
                <w:szCs w:val="18"/>
                <w:lang w:eastAsia="zh-CN"/>
              </w:rPr>
              <w:t>isUnique: True</w:t>
            </w:r>
          </w:p>
          <w:p w14:paraId="726FD4A5" w14:textId="77777777" w:rsidR="004C376C" w:rsidRPr="00A952F9" w:rsidRDefault="004C376C" w:rsidP="00E54066">
            <w:pPr>
              <w:pStyle w:val="TAL"/>
              <w:keepNext w:val="0"/>
              <w:rPr>
                <w:rFonts w:cs="Arial"/>
                <w:szCs w:val="18"/>
                <w:lang w:eastAsia="zh-CN"/>
              </w:rPr>
            </w:pPr>
            <w:r w:rsidRPr="00A952F9">
              <w:rPr>
                <w:rFonts w:cs="Arial"/>
                <w:szCs w:val="18"/>
                <w:lang w:eastAsia="zh-CN"/>
              </w:rPr>
              <w:t>defaultValue: None</w:t>
            </w:r>
          </w:p>
          <w:p w14:paraId="473DA831" w14:textId="77777777" w:rsidR="004C376C" w:rsidRPr="00A952F9" w:rsidRDefault="004C376C" w:rsidP="00E54066">
            <w:pPr>
              <w:pStyle w:val="TAL"/>
              <w:keepNext w:val="0"/>
              <w:rPr>
                <w:rFonts w:cs="Arial"/>
                <w:szCs w:val="18"/>
                <w:lang w:eastAsia="zh-CN"/>
              </w:rPr>
            </w:pPr>
            <w:r w:rsidRPr="00A952F9">
              <w:rPr>
                <w:rFonts w:cs="Arial"/>
                <w:szCs w:val="18"/>
                <w:lang w:eastAsia="zh-CN"/>
              </w:rPr>
              <w:t>isNullable: False</w:t>
            </w:r>
          </w:p>
        </w:tc>
      </w:tr>
      <w:tr w:rsidR="004C376C" w:rsidRPr="00A952F9" w14:paraId="51EE4CD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9B6B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01A2E2B3" w14:textId="77777777" w:rsidR="004C376C" w:rsidRPr="00A952F9" w:rsidRDefault="004C376C" w:rsidP="00E54066">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60DF8F31" w14:textId="77777777" w:rsidR="004C376C" w:rsidRPr="00A952F9" w:rsidRDefault="004C376C" w:rsidP="00E54066">
            <w:pPr>
              <w:pStyle w:val="TAL"/>
              <w:keepNext w:val="0"/>
              <w:widowControl w:val="0"/>
              <w:rPr>
                <w:rFonts w:cs="Arial"/>
                <w:szCs w:val="18"/>
              </w:rPr>
            </w:pPr>
          </w:p>
          <w:p w14:paraId="7B854468" w14:textId="77777777" w:rsidR="004C376C" w:rsidRPr="00A952F9" w:rsidRDefault="004C376C" w:rsidP="00E54066">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9E4DE1" w14:textId="77777777" w:rsidR="004C376C" w:rsidRPr="00A952F9" w:rsidRDefault="004C376C" w:rsidP="00E54066">
            <w:pPr>
              <w:pStyle w:val="TAL"/>
              <w:keepNext w:val="0"/>
              <w:widowControl w:val="0"/>
              <w:rPr>
                <w:rFonts w:cs="Arial"/>
                <w:szCs w:val="18"/>
              </w:rPr>
            </w:pPr>
            <w:r w:rsidRPr="00A952F9">
              <w:rPr>
                <w:rFonts w:cs="Arial"/>
                <w:szCs w:val="18"/>
              </w:rPr>
              <w:t>type: DN</w:t>
            </w:r>
          </w:p>
          <w:p w14:paraId="4E1E9391" w14:textId="77777777" w:rsidR="004C376C" w:rsidRPr="00A952F9" w:rsidRDefault="004C376C" w:rsidP="00E54066">
            <w:pPr>
              <w:pStyle w:val="TAL"/>
              <w:keepNext w:val="0"/>
              <w:widowControl w:val="0"/>
              <w:rPr>
                <w:rFonts w:cs="Arial"/>
                <w:szCs w:val="18"/>
              </w:rPr>
            </w:pPr>
            <w:r w:rsidRPr="00A952F9">
              <w:rPr>
                <w:rFonts w:cs="Arial"/>
                <w:szCs w:val="18"/>
              </w:rPr>
              <w:t>multiplicity: 0..1</w:t>
            </w:r>
          </w:p>
          <w:p w14:paraId="061011EC" w14:textId="77777777" w:rsidR="004C376C" w:rsidRPr="00A952F9" w:rsidRDefault="004C376C" w:rsidP="00E54066">
            <w:pPr>
              <w:pStyle w:val="TAL"/>
              <w:keepNext w:val="0"/>
              <w:widowControl w:val="0"/>
              <w:rPr>
                <w:rFonts w:cs="Arial"/>
                <w:szCs w:val="18"/>
              </w:rPr>
            </w:pPr>
            <w:r w:rsidRPr="00A952F9">
              <w:rPr>
                <w:rFonts w:cs="Arial"/>
                <w:szCs w:val="18"/>
              </w:rPr>
              <w:t>isOrdered: N/A</w:t>
            </w:r>
          </w:p>
          <w:p w14:paraId="318C41F5" w14:textId="77777777" w:rsidR="004C376C" w:rsidRPr="00A952F9" w:rsidRDefault="004C376C" w:rsidP="00E54066">
            <w:pPr>
              <w:pStyle w:val="TAL"/>
              <w:keepNext w:val="0"/>
              <w:widowControl w:val="0"/>
              <w:rPr>
                <w:rFonts w:cs="Arial"/>
                <w:szCs w:val="18"/>
              </w:rPr>
            </w:pPr>
            <w:r w:rsidRPr="00A952F9">
              <w:rPr>
                <w:rFonts w:cs="Arial"/>
                <w:szCs w:val="18"/>
              </w:rPr>
              <w:t>isUnique: N/A</w:t>
            </w:r>
          </w:p>
          <w:p w14:paraId="6CCB28D2" w14:textId="77777777" w:rsidR="004C376C" w:rsidRPr="00A952F9" w:rsidRDefault="004C376C" w:rsidP="00E54066">
            <w:pPr>
              <w:pStyle w:val="TAL"/>
              <w:keepNext w:val="0"/>
              <w:widowControl w:val="0"/>
              <w:rPr>
                <w:rFonts w:cs="Arial"/>
                <w:szCs w:val="18"/>
              </w:rPr>
            </w:pPr>
            <w:r w:rsidRPr="00A952F9">
              <w:rPr>
                <w:rFonts w:cs="Arial"/>
                <w:szCs w:val="18"/>
              </w:rPr>
              <w:t>defaultValue: None</w:t>
            </w:r>
          </w:p>
          <w:p w14:paraId="48E9F1CE" w14:textId="77777777" w:rsidR="004C376C" w:rsidRPr="00A952F9" w:rsidRDefault="004C376C" w:rsidP="00E54066">
            <w:pPr>
              <w:pStyle w:val="TAL"/>
              <w:keepNext w:val="0"/>
              <w:rPr>
                <w:rFonts w:cs="Arial"/>
                <w:szCs w:val="18"/>
                <w:lang w:eastAsia="zh-CN"/>
              </w:rPr>
            </w:pPr>
            <w:r w:rsidRPr="00A952F9">
              <w:rPr>
                <w:rFonts w:cs="Arial"/>
                <w:szCs w:val="18"/>
              </w:rPr>
              <w:t>isNullable: False</w:t>
            </w:r>
          </w:p>
        </w:tc>
      </w:tr>
      <w:tr w:rsidR="004C376C" w:rsidRPr="00A952F9" w14:paraId="551C6AD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7C31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AD4B036" w14:textId="77777777" w:rsidR="004C376C" w:rsidRPr="00A952F9" w:rsidRDefault="004C376C" w:rsidP="00E54066">
            <w:pPr>
              <w:pStyle w:val="TAL"/>
              <w:keepNext w:val="0"/>
              <w:widowControl w:val="0"/>
              <w:rPr>
                <w:rFonts w:cs="Arial"/>
              </w:rPr>
            </w:pPr>
            <w:r w:rsidRPr="00A952F9">
              <w:rPr>
                <w:rFonts w:cs="Arial"/>
              </w:rPr>
              <w:t xml:space="preserve">This is the DN of AMFSet. </w:t>
            </w:r>
          </w:p>
          <w:p w14:paraId="5C78D371" w14:textId="77777777" w:rsidR="004C376C" w:rsidRPr="00A952F9" w:rsidRDefault="004C376C" w:rsidP="00E54066">
            <w:pPr>
              <w:pStyle w:val="TAL"/>
              <w:keepNext w:val="0"/>
              <w:widowControl w:val="0"/>
              <w:rPr>
                <w:rFonts w:cs="Arial"/>
                <w:szCs w:val="18"/>
              </w:rPr>
            </w:pPr>
          </w:p>
          <w:p w14:paraId="22548F5D" w14:textId="77777777" w:rsidR="004C376C" w:rsidRPr="00A952F9" w:rsidRDefault="004C376C" w:rsidP="00E54066">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0C992F" w14:textId="77777777" w:rsidR="004C376C" w:rsidRPr="00A952F9" w:rsidRDefault="004C376C" w:rsidP="00E54066">
            <w:pPr>
              <w:pStyle w:val="TAL"/>
              <w:keepNext w:val="0"/>
              <w:widowControl w:val="0"/>
              <w:rPr>
                <w:rFonts w:cs="Arial"/>
                <w:szCs w:val="18"/>
              </w:rPr>
            </w:pPr>
            <w:r w:rsidRPr="00A952F9">
              <w:rPr>
                <w:rFonts w:cs="Arial"/>
                <w:szCs w:val="18"/>
              </w:rPr>
              <w:t>type: DN</w:t>
            </w:r>
          </w:p>
          <w:p w14:paraId="7B5D74F7" w14:textId="77777777" w:rsidR="004C376C" w:rsidRPr="00A952F9" w:rsidRDefault="004C376C" w:rsidP="00E54066">
            <w:pPr>
              <w:pStyle w:val="TAL"/>
              <w:keepNext w:val="0"/>
              <w:widowControl w:val="0"/>
              <w:rPr>
                <w:rFonts w:cs="Arial"/>
                <w:szCs w:val="18"/>
              </w:rPr>
            </w:pPr>
            <w:r w:rsidRPr="00A952F9">
              <w:rPr>
                <w:rFonts w:cs="Arial"/>
                <w:szCs w:val="18"/>
              </w:rPr>
              <w:t>multiplicity: 0..1</w:t>
            </w:r>
          </w:p>
          <w:p w14:paraId="4B5D2037" w14:textId="77777777" w:rsidR="004C376C" w:rsidRPr="00A952F9" w:rsidRDefault="004C376C" w:rsidP="00E54066">
            <w:pPr>
              <w:pStyle w:val="TAL"/>
              <w:keepNext w:val="0"/>
              <w:widowControl w:val="0"/>
              <w:rPr>
                <w:rFonts w:cs="Arial"/>
                <w:szCs w:val="18"/>
              </w:rPr>
            </w:pPr>
            <w:r w:rsidRPr="00A952F9">
              <w:rPr>
                <w:rFonts w:cs="Arial"/>
                <w:szCs w:val="18"/>
              </w:rPr>
              <w:t>isOrdered: N/A</w:t>
            </w:r>
          </w:p>
          <w:p w14:paraId="4EA9BAD1" w14:textId="77777777" w:rsidR="004C376C" w:rsidRPr="00A952F9" w:rsidRDefault="004C376C" w:rsidP="00E54066">
            <w:pPr>
              <w:pStyle w:val="TAL"/>
              <w:keepNext w:val="0"/>
              <w:widowControl w:val="0"/>
              <w:rPr>
                <w:rFonts w:cs="Arial"/>
                <w:szCs w:val="18"/>
              </w:rPr>
            </w:pPr>
            <w:r w:rsidRPr="00A952F9">
              <w:rPr>
                <w:rFonts w:cs="Arial"/>
                <w:szCs w:val="18"/>
              </w:rPr>
              <w:t>isUnique: N/A</w:t>
            </w:r>
          </w:p>
          <w:p w14:paraId="6070BFC9" w14:textId="77777777" w:rsidR="004C376C" w:rsidRPr="00A952F9" w:rsidRDefault="004C376C" w:rsidP="00E54066">
            <w:pPr>
              <w:pStyle w:val="TAL"/>
              <w:keepNext w:val="0"/>
              <w:widowControl w:val="0"/>
              <w:rPr>
                <w:rFonts w:cs="Arial"/>
                <w:szCs w:val="18"/>
              </w:rPr>
            </w:pPr>
            <w:r w:rsidRPr="00A952F9">
              <w:rPr>
                <w:rFonts w:cs="Arial"/>
                <w:szCs w:val="18"/>
              </w:rPr>
              <w:t>defaultValue: None</w:t>
            </w:r>
          </w:p>
          <w:p w14:paraId="607A7662" w14:textId="77777777" w:rsidR="004C376C" w:rsidRPr="00A952F9" w:rsidRDefault="004C376C" w:rsidP="00E54066">
            <w:pPr>
              <w:pStyle w:val="TAL"/>
              <w:keepNext w:val="0"/>
              <w:rPr>
                <w:rFonts w:cs="Arial"/>
                <w:szCs w:val="18"/>
                <w:lang w:eastAsia="zh-CN"/>
              </w:rPr>
            </w:pPr>
            <w:r w:rsidRPr="00A952F9">
              <w:rPr>
                <w:rFonts w:cs="Arial"/>
                <w:szCs w:val="18"/>
              </w:rPr>
              <w:t>isNullable: False</w:t>
            </w:r>
          </w:p>
        </w:tc>
      </w:tr>
      <w:tr w:rsidR="004C376C" w:rsidRPr="00A952F9" w14:paraId="364F884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A85E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62FCEAD" w14:textId="77777777" w:rsidR="004C376C" w:rsidRPr="00A952F9" w:rsidRDefault="004C376C" w:rsidP="00E54066">
            <w:pPr>
              <w:pStyle w:val="TAL"/>
              <w:keepNext w:val="0"/>
              <w:widowControl w:val="0"/>
            </w:pPr>
            <w:r w:rsidRPr="00A952F9">
              <w:t xml:space="preserve">This holds a list of DN of AMFSet instances in the same AMFRegion instance. </w:t>
            </w:r>
          </w:p>
          <w:p w14:paraId="5318A1EE" w14:textId="77777777" w:rsidR="004C376C" w:rsidRPr="00A952F9" w:rsidRDefault="004C376C" w:rsidP="00E54066">
            <w:pPr>
              <w:pStyle w:val="TAL"/>
              <w:keepNext w:val="0"/>
              <w:widowControl w:val="0"/>
            </w:pPr>
          </w:p>
          <w:p w14:paraId="7309148E" w14:textId="77777777" w:rsidR="004C376C" w:rsidRPr="00A952F9" w:rsidRDefault="004C376C" w:rsidP="00E54066">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667768" w14:textId="77777777" w:rsidR="004C376C" w:rsidRPr="00A952F9" w:rsidRDefault="004C376C" w:rsidP="00E54066">
            <w:pPr>
              <w:pStyle w:val="TAL"/>
              <w:keepNext w:val="0"/>
              <w:widowControl w:val="0"/>
              <w:rPr>
                <w:rFonts w:cs="Arial"/>
                <w:szCs w:val="18"/>
              </w:rPr>
            </w:pPr>
            <w:r w:rsidRPr="00A952F9">
              <w:rPr>
                <w:rFonts w:cs="Arial"/>
                <w:szCs w:val="18"/>
              </w:rPr>
              <w:t>type: DN</w:t>
            </w:r>
          </w:p>
          <w:p w14:paraId="7BFFB94E" w14:textId="77777777" w:rsidR="004C376C" w:rsidRPr="00A952F9" w:rsidRDefault="004C376C" w:rsidP="00E54066">
            <w:pPr>
              <w:pStyle w:val="TAL"/>
              <w:keepNext w:val="0"/>
              <w:widowControl w:val="0"/>
              <w:rPr>
                <w:rFonts w:cs="Arial"/>
                <w:szCs w:val="18"/>
              </w:rPr>
            </w:pPr>
            <w:r w:rsidRPr="00A952F9">
              <w:rPr>
                <w:rFonts w:cs="Arial"/>
                <w:szCs w:val="18"/>
              </w:rPr>
              <w:t>multiplicity: *</w:t>
            </w:r>
          </w:p>
          <w:p w14:paraId="1C74CE17" w14:textId="77777777" w:rsidR="004C376C" w:rsidRPr="00A952F9" w:rsidRDefault="004C376C" w:rsidP="00E54066">
            <w:pPr>
              <w:pStyle w:val="TAL"/>
              <w:keepNext w:val="0"/>
              <w:widowControl w:val="0"/>
              <w:rPr>
                <w:rFonts w:cs="Arial"/>
                <w:szCs w:val="18"/>
              </w:rPr>
            </w:pPr>
            <w:r w:rsidRPr="00A952F9">
              <w:rPr>
                <w:rFonts w:cs="Arial"/>
                <w:szCs w:val="18"/>
              </w:rPr>
              <w:t>isOrdered: False</w:t>
            </w:r>
          </w:p>
          <w:p w14:paraId="4812F96F" w14:textId="77777777" w:rsidR="004C376C" w:rsidRPr="00A952F9" w:rsidRDefault="004C376C" w:rsidP="00E54066">
            <w:pPr>
              <w:pStyle w:val="TAL"/>
              <w:keepNext w:val="0"/>
              <w:widowControl w:val="0"/>
              <w:rPr>
                <w:rFonts w:cs="Arial"/>
                <w:szCs w:val="18"/>
              </w:rPr>
            </w:pPr>
            <w:r w:rsidRPr="00A952F9">
              <w:rPr>
                <w:rFonts w:cs="Arial"/>
                <w:szCs w:val="18"/>
              </w:rPr>
              <w:t>isUnique: True</w:t>
            </w:r>
          </w:p>
          <w:p w14:paraId="1AF7F031" w14:textId="77777777" w:rsidR="004C376C" w:rsidRPr="00A952F9" w:rsidRDefault="004C376C" w:rsidP="00E54066">
            <w:pPr>
              <w:pStyle w:val="TAL"/>
              <w:keepNext w:val="0"/>
              <w:widowControl w:val="0"/>
              <w:rPr>
                <w:rFonts w:cs="Arial"/>
                <w:szCs w:val="18"/>
              </w:rPr>
            </w:pPr>
            <w:r w:rsidRPr="00A952F9">
              <w:rPr>
                <w:rFonts w:cs="Arial"/>
                <w:szCs w:val="18"/>
              </w:rPr>
              <w:t>defaultValue: None</w:t>
            </w:r>
          </w:p>
          <w:p w14:paraId="34C64B9D" w14:textId="77777777" w:rsidR="004C376C" w:rsidRPr="00A952F9" w:rsidRDefault="004C376C" w:rsidP="00E54066">
            <w:pPr>
              <w:pStyle w:val="TAL"/>
              <w:keepNext w:val="0"/>
              <w:rPr>
                <w:rFonts w:cs="Arial"/>
                <w:szCs w:val="18"/>
                <w:lang w:eastAsia="zh-CN"/>
              </w:rPr>
            </w:pPr>
            <w:r w:rsidRPr="00A952F9">
              <w:rPr>
                <w:rFonts w:cs="Arial"/>
                <w:szCs w:val="18"/>
              </w:rPr>
              <w:t>isNullable: False</w:t>
            </w:r>
          </w:p>
        </w:tc>
      </w:tr>
      <w:tr w:rsidR="004C376C" w:rsidRPr="00A952F9" w14:paraId="6CFD9FA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BAEC9" w14:textId="77777777" w:rsidR="004C376C" w:rsidRPr="00A952F9" w:rsidRDefault="004C376C" w:rsidP="00E54066">
            <w:pPr>
              <w:pStyle w:val="TAL"/>
              <w:keepNext w:val="0"/>
              <w:rPr>
                <w:rFonts w:ascii="Courier New" w:hAnsi="Courier New" w:cs="Courier New"/>
                <w:lang w:eastAsia="zh-CN"/>
              </w:rPr>
            </w:pPr>
            <w:r w:rsidRPr="00A952F9">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ADD2831"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This attribute indicates the DNS server address for the PDU Session (see clause 6.2.2.2 in TS 23.548 [78])</w:t>
            </w:r>
          </w:p>
          <w:p w14:paraId="515BAB1A" w14:textId="77777777" w:rsidR="004C376C" w:rsidRPr="00A952F9" w:rsidRDefault="004C376C" w:rsidP="00E54066">
            <w:pPr>
              <w:keepLines/>
              <w:spacing w:after="0"/>
              <w:rPr>
                <w:rFonts w:ascii="Arial" w:eastAsia="DengXian" w:hAnsi="Arial"/>
                <w:sz w:val="18"/>
              </w:rPr>
            </w:pPr>
          </w:p>
          <w:p w14:paraId="44BFF357" w14:textId="77777777" w:rsidR="004C376C" w:rsidRPr="00A952F9" w:rsidRDefault="004C376C" w:rsidP="00E54066">
            <w:pPr>
              <w:pStyle w:val="TAL"/>
              <w:keepNext w:val="0"/>
              <w:rPr>
                <w:lang w:eastAsia="zh-CN"/>
              </w:rPr>
            </w:pPr>
            <w:r w:rsidRPr="00A952F9">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2E723DB"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type: String</w:t>
            </w:r>
          </w:p>
          <w:p w14:paraId="48573477"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5484A401"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7F948DFB"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isUnique: N/A</w:t>
            </w:r>
          </w:p>
          <w:p w14:paraId="0117CB4D"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08DEF8DB" w14:textId="77777777" w:rsidR="004C376C" w:rsidRPr="00A952F9" w:rsidRDefault="004C376C" w:rsidP="00E54066">
            <w:pPr>
              <w:pStyle w:val="TAL"/>
              <w:keepNext w:val="0"/>
              <w:rPr>
                <w:rFonts w:cs="Arial"/>
                <w:szCs w:val="18"/>
                <w:lang w:eastAsia="zh-CN"/>
              </w:rPr>
            </w:pPr>
            <w:r w:rsidRPr="00A952F9">
              <w:rPr>
                <w:rFonts w:eastAsia="DengXian" w:cs="Arial"/>
                <w:szCs w:val="18"/>
              </w:rPr>
              <w:t>isNullable: False</w:t>
            </w:r>
          </w:p>
        </w:tc>
      </w:tr>
      <w:tr w:rsidR="004C376C" w:rsidRPr="00A952F9" w14:paraId="472D9A8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2DAE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22"/>
              </w:rPr>
              <w:lastRenderedPageBreak/>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1F53461"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eastAsia="DengXian" w:hAnsi="Arial"/>
                <w:sz w:val="18"/>
              </w:rPr>
              <w:t>It defines the maximum number of concurrent PDU sessions supported by the network slic. This number could be derived from maxNumberofPDUSessions defined in corresponding SliceProfile.</w:t>
            </w:r>
          </w:p>
          <w:p w14:paraId="06E719E6" w14:textId="77777777" w:rsidR="004C376C" w:rsidRPr="00A952F9" w:rsidRDefault="004C376C" w:rsidP="00E54066">
            <w:pPr>
              <w:pStyle w:val="TAL"/>
              <w:keepNext w:val="0"/>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6AD949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2CF5B38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8F454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068D64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0F0ADB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C453C78" w14:textId="77777777" w:rsidR="004C376C" w:rsidRPr="00A952F9" w:rsidRDefault="004C376C" w:rsidP="00E54066">
            <w:pPr>
              <w:pStyle w:val="TAL"/>
              <w:keepNext w:val="0"/>
              <w:rPr>
                <w:rFonts w:cs="Arial"/>
                <w:szCs w:val="18"/>
                <w:lang w:eastAsia="zh-CN"/>
              </w:rPr>
            </w:pPr>
            <w:r w:rsidRPr="00A952F9">
              <w:rPr>
                <w:rFonts w:cs="Arial"/>
                <w:szCs w:val="18"/>
              </w:rPr>
              <w:t>isNullable: False</w:t>
            </w:r>
          </w:p>
        </w:tc>
      </w:tr>
      <w:tr w:rsidR="004C376C" w:rsidRPr="00A952F9" w14:paraId="6699FC5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E7CE5"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45A3215" w14:textId="77777777" w:rsidR="004C376C" w:rsidRPr="00A952F9" w:rsidRDefault="004C376C" w:rsidP="00E54066">
            <w:pPr>
              <w:pStyle w:val="TAH"/>
              <w:keepNext w:val="0"/>
              <w:jc w:val="left"/>
              <w:rPr>
                <w:b w:val="0"/>
              </w:rPr>
            </w:pPr>
            <w:r w:rsidRPr="00A952F9">
              <w:rPr>
                <w:b w:val="0"/>
              </w:rPr>
              <w:t>This parameter defines the EAS service area (see clause 7.3.3.6 in TS 23.558 [81]).</w:t>
            </w:r>
          </w:p>
          <w:p w14:paraId="7340481C" w14:textId="77777777" w:rsidR="004C376C" w:rsidRPr="00A952F9" w:rsidRDefault="004C376C" w:rsidP="00E54066">
            <w:pPr>
              <w:pStyle w:val="TAH"/>
              <w:keepNext w:val="0"/>
              <w:jc w:val="left"/>
              <w:rPr>
                <w:b w:val="0"/>
              </w:rPr>
            </w:pPr>
          </w:p>
          <w:p w14:paraId="041B5D60"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D9E173" w14:textId="77777777" w:rsidR="004C376C" w:rsidRPr="00A952F9" w:rsidRDefault="004C376C" w:rsidP="00E54066">
            <w:pPr>
              <w:pStyle w:val="TAH"/>
              <w:keepNext w:val="0"/>
              <w:jc w:val="left"/>
              <w:rPr>
                <w:rFonts w:cs="Arial"/>
                <w:b w:val="0"/>
                <w:szCs w:val="18"/>
              </w:rPr>
            </w:pPr>
            <w:r w:rsidRPr="00A952F9">
              <w:rPr>
                <w:rFonts w:cs="Arial"/>
                <w:b w:val="0"/>
                <w:szCs w:val="18"/>
              </w:rPr>
              <w:t>type: ServingLocation</w:t>
            </w:r>
          </w:p>
          <w:p w14:paraId="49AACDBF" w14:textId="77777777" w:rsidR="004C376C" w:rsidRPr="00A952F9" w:rsidRDefault="004C376C" w:rsidP="00E54066">
            <w:pPr>
              <w:pStyle w:val="TAH"/>
              <w:keepNext w:val="0"/>
              <w:jc w:val="left"/>
              <w:rPr>
                <w:rFonts w:cs="Arial"/>
                <w:b w:val="0"/>
                <w:szCs w:val="18"/>
              </w:rPr>
            </w:pPr>
            <w:r w:rsidRPr="00A952F9">
              <w:rPr>
                <w:rFonts w:cs="Arial"/>
                <w:b w:val="0"/>
                <w:szCs w:val="18"/>
              </w:rPr>
              <w:t>multiplicity: 1</w:t>
            </w:r>
          </w:p>
          <w:p w14:paraId="38A3F17A" w14:textId="77777777" w:rsidR="004C376C" w:rsidRPr="00A952F9" w:rsidRDefault="004C376C" w:rsidP="00E54066">
            <w:pPr>
              <w:pStyle w:val="TAH"/>
              <w:keepNext w:val="0"/>
              <w:jc w:val="left"/>
              <w:rPr>
                <w:rFonts w:cs="Arial"/>
                <w:b w:val="0"/>
                <w:szCs w:val="18"/>
              </w:rPr>
            </w:pPr>
            <w:r w:rsidRPr="00A952F9">
              <w:rPr>
                <w:rFonts w:cs="Arial"/>
                <w:b w:val="0"/>
                <w:szCs w:val="18"/>
              </w:rPr>
              <w:t>isOrdered: N/A</w:t>
            </w:r>
          </w:p>
          <w:p w14:paraId="0473AE0A" w14:textId="77777777" w:rsidR="004C376C" w:rsidRPr="00A952F9" w:rsidRDefault="004C376C" w:rsidP="00E54066">
            <w:pPr>
              <w:pStyle w:val="TAH"/>
              <w:keepNext w:val="0"/>
              <w:jc w:val="left"/>
              <w:rPr>
                <w:rFonts w:cs="Arial"/>
                <w:b w:val="0"/>
                <w:szCs w:val="18"/>
              </w:rPr>
            </w:pPr>
            <w:r w:rsidRPr="00A952F9">
              <w:rPr>
                <w:rFonts w:cs="Arial"/>
                <w:b w:val="0"/>
                <w:szCs w:val="18"/>
              </w:rPr>
              <w:t>isUnique: N/A</w:t>
            </w:r>
          </w:p>
          <w:p w14:paraId="64E86B81" w14:textId="77777777" w:rsidR="004C376C" w:rsidRPr="00A952F9" w:rsidRDefault="004C376C" w:rsidP="00E54066">
            <w:pPr>
              <w:pStyle w:val="TAH"/>
              <w:keepNext w:val="0"/>
              <w:jc w:val="left"/>
              <w:rPr>
                <w:rFonts w:cs="Arial"/>
                <w:b w:val="0"/>
                <w:szCs w:val="18"/>
              </w:rPr>
            </w:pPr>
            <w:r w:rsidRPr="00A952F9">
              <w:rPr>
                <w:rFonts w:cs="Arial"/>
                <w:b w:val="0"/>
                <w:szCs w:val="18"/>
              </w:rPr>
              <w:t>defaultValue: None</w:t>
            </w:r>
          </w:p>
          <w:p w14:paraId="437124B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0921C0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32FA3"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29F74E5E" w14:textId="77777777" w:rsidR="004C376C" w:rsidRPr="00A952F9" w:rsidRDefault="004C376C" w:rsidP="00E54066">
            <w:pPr>
              <w:pStyle w:val="TAH"/>
              <w:keepNext w:val="0"/>
              <w:jc w:val="left"/>
              <w:rPr>
                <w:b w:val="0"/>
              </w:rPr>
            </w:pPr>
            <w:r w:rsidRPr="00A952F9">
              <w:rPr>
                <w:b w:val="0"/>
              </w:rPr>
              <w:t>This parameter defines the EES service area (see clause 7.3.3.5 in TS 23.558 [81]).</w:t>
            </w:r>
          </w:p>
          <w:p w14:paraId="0F8630F0" w14:textId="77777777" w:rsidR="004C376C" w:rsidRPr="00A952F9" w:rsidRDefault="004C376C" w:rsidP="00E54066">
            <w:pPr>
              <w:pStyle w:val="TAH"/>
              <w:keepNext w:val="0"/>
              <w:jc w:val="left"/>
              <w:rPr>
                <w:b w:val="0"/>
              </w:rPr>
            </w:pPr>
          </w:p>
          <w:p w14:paraId="2A1010ED"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660E3E" w14:textId="77777777" w:rsidR="004C376C" w:rsidRPr="00A952F9" w:rsidRDefault="004C376C" w:rsidP="00E54066">
            <w:pPr>
              <w:pStyle w:val="TAH"/>
              <w:keepNext w:val="0"/>
              <w:jc w:val="left"/>
              <w:rPr>
                <w:rFonts w:cs="Arial"/>
                <w:b w:val="0"/>
                <w:szCs w:val="18"/>
              </w:rPr>
            </w:pPr>
            <w:r w:rsidRPr="00A952F9">
              <w:rPr>
                <w:rFonts w:cs="Arial"/>
                <w:b w:val="0"/>
                <w:szCs w:val="18"/>
              </w:rPr>
              <w:t>type: ServingLocation</w:t>
            </w:r>
          </w:p>
          <w:p w14:paraId="773D3890" w14:textId="77777777" w:rsidR="004C376C" w:rsidRPr="00A952F9" w:rsidRDefault="004C376C" w:rsidP="00E54066">
            <w:pPr>
              <w:pStyle w:val="TAH"/>
              <w:keepNext w:val="0"/>
              <w:jc w:val="left"/>
              <w:rPr>
                <w:rFonts w:cs="Arial"/>
                <w:b w:val="0"/>
                <w:szCs w:val="18"/>
              </w:rPr>
            </w:pPr>
            <w:r w:rsidRPr="00A952F9">
              <w:rPr>
                <w:rFonts w:cs="Arial"/>
                <w:b w:val="0"/>
                <w:szCs w:val="18"/>
              </w:rPr>
              <w:t>multiplicity: 1</w:t>
            </w:r>
          </w:p>
          <w:p w14:paraId="02AFD691" w14:textId="77777777" w:rsidR="004C376C" w:rsidRPr="00A952F9" w:rsidRDefault="004C376C" w:rsidP="00E54066">
            <w:pPr>
              <w:pStyle w:val="TAH"/>
              <w:keepNext w:val="0"/>
              <w:jc w:val="left"/>
              <w:rPr>
                <w:rFonts w:cs="Arial"/>
                <w:b w:val="0"/>
                <w:szCs w:val="18"/>
              </w:rPr>
            </w:pPr>
            <w:r w:rsidRPr="00A952F9">
              <w:rPr>
                <w:rFonts w:cs="Arial"/>
                <w:b w:val="0"/>
                <w:szCs w:val="18"/>
              </w:rPr>
              <w:t>isOrdered: N/A</w:t>
            </w:r>
          </w:p>
          <w:p w14:paraId="2EC71BAB" w14:textId="77777777" w:rsidR="004C376C" w:rsidRPr="00A952F9" w:rsidRDefault="004C376C" w:rsidP="00E54066">
            <w:pPr>
              <w:pStyle w:val="TAH"/>
              <w:keepNext w:val="0"/>
              <w:jc w:val="left"/>
              <w:rPr>
                <w:rFonts w:cs="Arial"/>
                <w:b w:val="0"/>
                <w:szCs w:val="18"/>
              </w:rPr>
            </w:pPr>
            <w:r w:rsidRPr="00A952F9">
              <w:rPr>
                <w:rFonts w:cs="Arial"/>
                <w:b w:val="0"/>
                <w:szCs w:val="18"/>
              </w:rPr>
              <w:t>isUnique: N/A</w:t>
            </w:r>
          </w:p>
          <w:p w14:paraId="277D424C" w14:textId="77777777" w:rsidR="004C376C" w:rsidRPr="00A952F9" w:rsidRDefault="004C376C" w:rsidP="00E54066">
            <w:pPr>
              <w:pStyle w:val="TAH"/>
              <w:keepNext w:val="0"/>
              <w:jc w:val="left"/>
              <w:rPr>
                <w:rFonts w:cs="Arial"/>
                <w:b w:val="0"/>
                <w:szCs w:val="18"/>
              </w:rPr>
            </w:pPr>
            <w:r w:rsidRPr="00A952F9">
              <w:rPr>
                <w:rFonts w:cs="Arial"/>
                <w:b w:val="0"/>
                <w:szCs w:val="18"/>
              </w:rPr>
              <w:t>defaultValue: None</w:t>
            </w:r>
          </w:p>
          <w:p w14:paraId="0B65198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062286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AF2CB"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165127F2" w14:textId="77777777" w:rsidR="004C376C" w:rsidRPr="00A952F9" w:rsidRDefault="004C376C" w:rsidP="00E54066">
            <w:pPr>
              <w:pStyle w:val="TAH"/>
              <w:keepNext w:val="0"/>
              <w:jc w:val="left"/>
              <w:rPr>
                <w:b w:val="0"/>
              </w:rPr>
            </w:pPr>
            <w:r w:rsidRPr="00A952F9">
              <w:rPr>
                <w:b w:val="0"/>
              </w:rPr>
              <w:t>This parameter defines the EDN service area (see clause 7.3.3.4 in TS 23.558 [81]).</w:t>
            </w:r>
          </w:p>
          <w:p w14:paraId="42762C5B" w14:textId="77777777" w:rsidR="004C376C" w:rsidRPr="00A952F9" w:rsidRDefault="004C376C" w:rsidP="00E54066">
            <w:pPr>
              <w:pStyle w:val="TAH"/>
              <w:keepNext w:val="0"/>
              <w:jc w:val="left"/>
              <w:rPr>
                <w:b w:val="0"/>
              </w:rPr>
            </w:pPr>
          </w:p>
          <w:p w14:paraId="4A9076CD"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2A64DA" w14:textId="77777777" w:rsidR="004C376C" w:rsidRPr="00A952F9" w:rsidRDefault="004C376C" w:rsidP="00E54066">
            <w:pPr>
              <w:pStyle w:val="TAH"/>
              <w:keepNext w:val="0"/>
              <w:jc w:val="left"/>
              <w:rPr>
                <w:rFonts w:cs="Arial"/>
                <w:b w:val="0"/>
                <w:szCs w:val="18"/>
              </w:rPr>
            </w:pPr>
            <w:r w:rsidRPr="00A952F9">
              <w:rPr>
                <w:rFonts w:cs="Arial"/>
                <w:b w:val="0"/>
                <w:szCs w:val="18"/>
              </w:rPr>
              <w:t>type: ServingLocation</w:t>
            </w:r>
          </w:p>
          <w:p w14:paraId="2C6BB286" w14:textId="77777777" w:rsidR="004C376C" w:rsidRPr="00A952F9" w:rsidRDefault="004C376C" w:rsidP="00E54066">
            <w:pPr>
              <w:pStyle w:val="TAH"/>
              <w:keepNext w:val="0"/>
              <w:jc w:val="left"/>
              <w:rPr>
                <w:rFonts w:cs="Arial"/>
                <w:b w:val="0"/>
                <w:szCs w:val="18"/>
              </w:rPr>
            </w:pPr>
            <w:r w:rsidRPr="00A952F9">
              <w:rPr>
                <w:rFonts w:cs="Arial"/>
                <w:b w:val="0"/>
                <w:szCs w:val="18"/>
              </w:rPr>
              <w:t>multiplicity: 1</w:t>
            </w:r>
          </w:p>
          <w:p w14:paraId="3AAC826A" w14:textId="77777777" w:rsidR="004C376C" w:rsidRPr="00A952F9" w:rsidRDefault="004C376C" w:rsidP="00E54066">
            <w:pPr>
              <w:pStyle w:val="TAH"/>
              <w:keepNext w:val="0"/>
              <w:jc w:val="left"/>
              <w:rPr>
                <w:rFonts w:cs="Arial"/>
                <w:b w:val="0"/>
                <w:szCs w:val="18"/>
              </w:rPr>
            </w:pPr>
            <w:r w:rsidRPr="00A952F9">
              <w:rPr>
                <w:rFonts w:cs="Arial"/>
                <w:b w:val="0"/>
                <w:szCs w:val="18"/>
              </w:rPr>
              <w:t>isOrdered: N/A</w:t>
            </w:r>
          </w:p>
          <w:p w14:paraId="0713FE25" w14:textId="77777777" w:rsidR="004C376C" w:rsidRPr="00A952F9" w:rsidRDefault="004C376C" w:rsidP="00E54066">
            <w:pPr>
              <w:pStyle w:val="TAH"/>
              <w:keepNext w:val="0"/>
              <w:jc w:val="left"/>
              <w:rPr>
                <w:rFonts w:cs="Arial"/>
                <w:b w:val="0"/>
                <w:szCs w:val="18"/>
              </w:rPr>
            </w:pPr>
            <w:r w:rsidRPr="00A952F9">
              <w:rPr>
                <w:rFonts w:cs="Arial"/>
                <w:b w:val="0"/>
                <w:szCs w:val="18"/>
              </w:rPr>
              <w:t>isUnique: N/A</w:t>
            </w:r>
          </w:p>
          <w:p w14:paraId="2509788E" w14:textId="77777777" w:rsidR="004C376C" w:rsidRPr="00A952F9" w:rsidRDefault="004C376C" w:rsidP="00E54066">
            <w:pPr>
              <w:pStyle w:val="TAH"/>
              <w:keepNext w:val="0"/>
              <w:jc w:val="left"/>
              <w:rPr>
                <w:rFonts w:cs="Arial"/>
                <w:b w:val="0"/>
                <w:szCs w:val="18"/>
              </w:rPr>
            </w:pPr>
            <w:r w:rsidRPr="00A952F9">
              <w:rPr>
                <w:rFonts w:cs="Arial"/>
                <w:b w:val="0"/>
                <w:szCs w:val="18"/>
              </w:rPr>
              <w:t>defaultValue: None</w:t>
            </w:r>
          </w:p>
          <w:p w14:paraId="7762B26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2816FF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5BABB"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6C98FAC" w14:textId="77777777" w:rsidR="004C376C" w:rsidRPr="00A952F9" w:rsidRDefault="004C376C" w:rsidP="00E54066">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5GCNfConnInfo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.3.120). </w:t>
            </w:r>
            <w:r w:rsidRPr="00A952F9">
              <w:rPr>
                <w:rFonts w:eastAsia="DengXian"/>
                <w:lang w:eastAsia="zh-CN"/>
              </w:rPr>
              <w:t>It is used to provide 5GC NFs, such as PCF, NEF, SCEF, that are connected EDN NFs, such as EAS, EES, and ECS.</w:t>
            </w:r>
          </w:p>
          <w:p w14:paraId="7D997726" w14:textId="77777777" w:rsidR="004C376C" w:rsidRPr="00A952F9" w:rsidRDefault="004C376C" w:rsidP="00E54066">
            <w:pPr>
              <w:pStyle w:val="TAL"/>
              <w:keepNext w:val="0"/>
              <w:rPr>
                <w:rFonts w:eastAsia="DengXian"/>
              </w:rPr>
            </w:pPr>
          </w:p>
          <w:p w14:paraId="037CD974"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AEF94D" w14:textId="77777777" w:rsidR="004C376C" w:rsidRPr="00A952F9" w:rsidRDefault="004C376C" w:rsidP="00E54066">
            <w:pPr>
              <w:keepLines/>
              <w:spacing w:after="0"/>
              <w:rPr>
                <w:rFonts w:ascii="Arial" w:eastAsia="DengXian" w:hAnsi="Arial" w:cs="Arial"/>
                <w:sz w:val="18"/>
                <w:szCs w:val="18"/>
                <w:lang w:eastAsia="zh-CN"/>
              </w:rPr>
            </w:pPr>
            <w:r w:rsidRPr="00A952F9">
              <w:rPr>
                <w:rFonts w:ascii="Arial" w:eastAsia="DengXian" w:hAnsi="Arial" w:cs="Arial"/>
                <w:sz w:val="18"/>
                <w:szCs w:val="18"/>
              </w:rPr>
              <w:t>type: 5GCNfConnEcm</w:t>
            </w:r>
            <w:r w:rsidRPr="00A952F9">
              <w:rPr>
                <w:rFonts w:ascii="Arial" w:eastAsia="DengXian" w:hAnsi="Arial" w:cs="Arial"/>
                <w:sz w:val="18"/>
                <w:szCs w:val="18"/>
                <w:lang w:eastAsia="zh-CN"/>
              </w:rPr>
              <w:t>Info</w:t>
            </w:r>
          </w:p>
          <w:p w14:paraId="3E9EE7B9"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712C7B7F"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528AA86D"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2C6C5004"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52466AF1" w14:textId="77777777" w:rsidR="004C376C" w:rsidRPr="00A952F9" w:rsidRDefault="004C376C" w:rsidP="00E54066">
            <w:pPr>
              <w:keepLines/>
              <w:spacing w:after="0"/>
              <w:rPr>
                <w:rFonts w:ascii="Arial" w:hAnsi="Arial" w:cs="Arial"/>
                <w:sz w:val="18"/>
                <w:szCs w:val="18"/>
              </w:rPr>
            </w:pPr>
            <w:r w:rsidRPr="00A952F9">
              <w:rPr>
                <w:rFonts w:ascii="Arial" w:eastAsia="DengXian" w:hAnsi="Arial" w:cs="Arial"/>
                <w:sz w:val="18"/>
                <w:szCs w:val="18"/>
              </w:rPr>
              <w:t>isNullable: False</w:t>
            </w:r>
          </w:p>
        </w:tc>
      </w:tr>
      <w:tr w:rsidR="004C376C" w:rsidRPr="00A952F9" w14:paraId="7E1511F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0934B"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30F922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57674101"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F35A4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3801D8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39D68F8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74DE24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1EF61C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78756A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E5222D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E85BA"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A3CDA2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B8A031A"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5DC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6E11B51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85C43C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6A1648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89AD8E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77FD66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E889CA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03726"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92095ED" w14:textId="77777777" w:rsidR="004C376C" w:rsidRPr="00A952F9" w:rsidRDefault="004C376C" w:rsidP="00E54066">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22249F3C" w14:textId="77777777" w:rsidR="004C376C" w:rsidRPr="00A952F9" w:rsidRDefault="004C376C" w:rsidP="00E54066">
            <w:pPr>
              <w:pStyle w:val="TAL"/>
              <w:keepNext w:val="0"/>
              <w:rPr>
                <w:rFonts w:cs="Arial"/>
                <w:szCs w:val="18"/>
                <w:lang w:eastAsia="zh-CN"/>
              </w:rPr>
            </w:pPr>
          </w:p>
          <w:p w14:paraId="71FD771E"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FAE30" w14:textId="77777777" w:rsidR="004C376C" w:rsidRPr="00A952F9" w:rsidRDefault="004C376C" w:rsidP="00E54066">
            <w:pPr>
              <w:pStyle w:val="TAL"/>
              <w:keepNext w:val="0"/>
              <w:widowControl w:val="0"/>
              <w:rPr>
                <w:rFonts w:cs="Arial"/>
                <w:szCs w:val="18"/>
              </w:rPr>
            </w:pPr>
            <w:r w:rsidRPr="00A952F9">
              <w:rPr>
                <w:rFonts w:cs="Arial"/>
                <w:szCs w:val="18"/>
              </w:rPr>
              <w:t>type: DN</w:t>
            </w:r>
          </w:p>
          <w:p w14:paraId="715A3DAD" w14:textId="77777777" w:rsidR="004C376C" w:rsidRPr="00A952F9" w:rsidRDefault="004C376C" w:rsidP="00E54066">
            <w:pPr>
              <w:pStyle w:val="TAL"/>
              <w:keepNext w:val="0"/>
              <w:widowControl w:val="0"/>
              <w:rPr>
                <w:rFonts w:cs="Arial"/>
                <w:szCs w:val="18"/>
              </w:rPr>
            </w:pPr>
            <w:r w:rsidRPr="00A952F9">
              <w:rPr>
                <w:rFonts w:cs="Arial"/>
                <w:szCs w:val="18"/>
              </w:rPr>
              <w:t>multiplicity: 0..1</w:t>
            </w:r>
          </w:p>
          <w:p w14:paraId="2DFD18AD" w14:textId="77777777" w:rsidR="004C376C" w:rsidRPr="00A952F9" w:rsidRDefault="004C376C" w:rsidP="00E54066">
            <w:pPr>
              <w:pStyle w:val="TAL"/>
              <w:keepNext w:val="0"/>
              <w:widowControl w:val="0"/>
              <w:rPr>
                <w:rFonts w:cs="Arial"/>
                <w:szCs w:val="18"/>
              </w:rPr>
            </w:pPr>
            <w:r w:rsidRPr="00A952F9">
              <w:rPr>
                <w:rFonts w:cs="Arial"/>
                <w:szCs w:val="18"/>
              </w:rPr>
              <w:t>isOrdered: N/A</w:t>
            </w:r>
          </w:p>
          <w:p w14:paraId="61A85E04" w14:textId="77777777" w:rsidR="004C376C" w:rsidRPr="00A952F9" w:rsidRDefault="004C376C" w:rsidP="00E54066">
            <w:pPr>
              <w:pStyle w:val="TAL"/>
              <w:keepNext w:val="0"/>
              <w:widowControl w:val="0"/>
              <w:rPr>
                <w:rFonts w:cs="Arial"/>
                <w:szCs w:val="18"/>
              </w:rPr>
            </w:pPr>
            <w:r w:rsidRPr="00A952F9">
              <w:rPr>
                <w:rFonts w:cs="Arial"/>
                <w:szCs w:val="18"/>
              </w:rPr>
              <w:t>isUnique: N/A</w:t>
            </w:r>
          </w:p>
          <w:p w14:paraId="132BB000" w14:textId="77777777" w:rsidR="004C376C" w:rsidRPr="00A952F9" w:rsidRDefault="004C376C" w:rsidP="00E54066">
            <w:pPr>
              <w:pStyle w:val="TAL"/>
              <w:keepNext w:val="0"/>
              <w:widowControl w:val="0"/>
              <w:rPr>
                <w:rFonts w:cs="Arial"/>
                <w:szCs w:val="18"/>
              </w:rPr>
            </w:pPr>
            <w:r w:rsidRPr="00A952F9">
              <w:rPr>
                <w:rFonts w:cs="Arial"/>
                <w:szCs w:val="18"/>
              </w:rPr>
              <w:t>defaultValue: None</w:t>
            </w:r>
          </w:p>
          <w:p w14:paraId="0E0B9C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A4336F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DBF82"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0D88AD0" w14:textId="77777777" w:rsidR="004C376C" w:rsidRPr="00A952F9" w:rsidRDefault="004C376C" w:rsidP="00E54066">
            <w:pPr>
              <w:pStyle w:val="TAL"/>
              <w:keepNext w:val="0"/>
              <w:rPr>
                <w:rFonts w:cs="Arial"/>
                <w:szCs w:val="18"/>
                <w:lang w:eastAsia="zh-CN"/>
              </w:rPr>
            </w:pPr>
            <w:r w:rsidRPr="00A952F9">
              <w:rPr>
                <w:rFonts w:cs="Arial"/>
                <w:szCs w:val="18"/>
                <w:lang w:eastAsia="zh-CN"/>
              </w:rPr>
              <w:t>The identifier of the edge data network (See TS 23.558 [81]).</w:t>
            </w:r>
          </w:p>
          <w:p w14:paraId="0E5203F7" w14:textId="77777777" w:rsidR="004C376C" w:rsidRPr="00A952F9" w:rsidRDefault="004C376C" w:rsidP="00E54066">
            <w:pPr>
              <w:pStyle w:val="TAL"/>
              <w:keepNext w:val="0"/>
              <w:rPr>
                <w:rFonts w:cs="Arial"/>
                <w:szCs w:val="18"/>
                <w:lang w:eastAsia="zh-CN"/>
              </w:rPr>
            </w:pPr>
          </w:p>
          <w:p w14:paraId="7B6EC942"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2BECF6" w14:textId="77777777" w:rsidR="004C376C" w:rsidRPr="00A952F9" w:rsidRDefault="004C376C" w:rsidP="00E54066">
            <w:pPr>
              <w:pStyle w:val="TAL"/>
              <w:keepNext w:val="0"/>
            </w:pPr>
            <w:r w:rsidRPr="00A952F9">
              <w:t>type: String</w:t>
            </w:r>
          </w:p>
          <w:p w14:paraId="042E84E5"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07ACEB69" w14:textId="77777777" w:rsidR="004C376C" w:rsidRPr="00A952F9" w:rsidRDefault="004C376C" w:rsidP="00E54066">
            <w:pPr>
              <w:pStyle w:val="TAL"/>
              <w:keepNext w:val="0"/>
            </w:pPr>
            <w:r w:rsidRPr="00A952F9">
              <w:t>isOrdered: N/A</w:t>
            </w:r>
          </w:p>
          <w:p w14:paraId="0FCFC0B0" w14:textId="77777777" w:rsidR="004C376C" w:rsidRPr="00A952F9" w:rsidRDefault="004C376C" w:rsidP="00E54066">
            <w:pPr>
              <w:pStyle w:val="TAL"/>
              <w:keepNext w:val="0"/>
            </w:pPr>
            <w:r w:rsidRPr="00A952F9">
              <w:t>isUnique: N/A</w:t>
            </w:r>
          </w:p>
          <w:p w14:paraId="301FD37D" w14:textId="77777777" w:rsidR="004C376C" w:rsidRPr="00A952F9" w:rsidRDefault="004C376C" w:rsidP="00E54066">
            <w:pPr>
              <w:pStyle w:val="TAL"/>
              <w:keepNext w:val="0"/>
            </w:pPr>
            <w:r w:rsidRPr="00A952F9">
              <w:t>defaultValue: None</w:t>
            </w:r>
          </w:p>
          <w:p w14:paraId="50013B0D" w14:textId="77777777" w:rsidR="004C376C" w:rsidRPr="00A952F9" w:rsidRDefault="004C376C" w:rsidP="00E54066">
            <w:pPr>
              <w:keepLines/>
              <w:spacing w:after="0"/>
              <w:rPr>
                <w:rFonts w:ascii="Arial" w:hAnsi="Arial" w:cs="Arial"/>
                <w:sz w:val="18"/>
                <w:szCs w:val="18"/>
              </w:rPr>
            </w:pPr>
            <w:r w:rsidRPr="00A952F9">
              <w:t xml:space="preserve">isNullable: </w:t>
            </w:r>
            <w:r w:rsidRPr="00A952F9">
              <w:rPr>
                <w:rFonts w:cs="Arial"/>
              </w:rPr>
              <w:t>False</w:t>
            </w:r>
          </w:p>
        </w:tc>
      </w:tr>
      <w:tr w:rsidR="004C376C" w:rsidRPr="00A952F9" w14:paraId="184D7D4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17CDF"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140659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E86C90C"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DB8DC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18D9E80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AA70FE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6194BE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381F86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C2310EE" w14:textId="77777777" w:rsidR="004C376C" w:rsidRPr="00A952F9" w:rsidRDefault="004C376C" w:rsidP="00E54066">
            <w:pPr>
              <w:keepLines/>
              <w:spacing w:after="0"/>
              <w:rPr>
                <w:rFonts w:ascii="Arial" w:hAnsi="Arial" w:cs="Arial"/>
                <w:sz w:val="18"/>
                <w:szCs w:val="18"/>
              </w:rPr>
            </w:pPr>
            <w:r w:rsidRPr="00A952F9">
              <w:rPr>
                <w:rFonts w:cs="Arial"/>
                <w:szCs w:val="18"/>
              </w:rPr>
              <w:t>isNullable: False</w:t>
            </w:r>
          </w:p>
        </w:tc>
      </w:tr>
      <w:tr w:rsidR="004C376C" w:rsidRPr="00A952F9" w14:paraId="74A6169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C390D"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08B59845"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399F3BF3"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CBAB8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1C8104A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C9B8E7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6B586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CFDA3E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9866A3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59480F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CE7A3"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40F10C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1103CE2F"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09886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AC30B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7AA464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A57898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B4307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571B0B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E77594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726F"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0A3BDD9"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54B73082" w14:textId="77777777" w:rsidR="004C376C" w:rsidRPr="00A952F9" w:rsidRDefault="004C376C" w:rsidP="00E54066">
            <w:pPr>
              <w:pStyle w:val="TAL"/>
              <w:keepNext w:val="0"/>
              <w:rPr>
                <w:rFonts w:cs="Arial"/>
                <w:szCs w:val="18"/>
                <w:lang w:eastAsia="zh-CN"/>
              </w:rPr>
            </w:pPr>
          </w:p>
          <w:p w14:paraId="12CCBCAD"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EFD55" w14:textId="77777777" w:rsidR="004C376C" w:rsidRPr="00A952F9" w:rsidRDefault="004C376C" w:rsidP="00E54066">
            <w:pPr>
              <w:keepLines/>
              <w:spacing w:after="0"/>
              <w:rPr>
                <w:rFonts w:ascii="Arial" w:eastAsia="DengXian" w:hAnsi="Arial" w:cs="Arial"/>
                <w:sz w:val="18"/>
                <w:szCs w:val="18"/>
                <w:lang w:eastAsia="zh-CN"/>
              </w:rPr>
            </w:pPr>
            <w:r w:rsidRPr="00A952F9">
              <w:rPr>
                <w:rFonts w:ascii="Arial" w:eastAsia="DengXian" w:hAnsi="Arial" w:cs="Arial"/>
                <w:sz w:val="18"/>
                <w:szCs w:val="18"/>
              </w:rPr>
              <w:t>type: UPFConnInfo</w:t>
            </w:r>
          </w:p>
          <w:p w14:paraId="63F98077"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75C24638"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390CCF40"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isUnique: N/A</w:t>
            </w:r>
          </w:p>
          <w:p w14:paraId="3B779C4C"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76B3E579" w14:textId="77777777" w:rsidR="004C376C" w:rsidRPr="00A952F9" w:rsidRDefault="004C376C" w:rsidP="00E54066">
            <w:pPr>
              <w:keepLines/>
              <w:spacing w:after="0"/>
              <w:rPr>
                <w:rFonts w:ascii="Arial" w:hAnsi="Arial" w:cs="Arial"/>
                <w:sz w:val="18"/>
                <w:szCs w:val="18"/>
              </w:rPr>
            </w:pPr>
            <w:r w:rsidRPr="00A952F9">
              <w:rPr>
                <w:rFonts w:ascii="Arial" w:eastAsia="DengXian" w:hAnsi="Arial" w:cs="Arial"/>
                <w:sz w:val="18"/>
                <w:szCs w:val="18"/>
              </w:rPr>
              <w:t>isNullable: False</w:t>
            </w:r>
          </w:p>
        </w:tc>
      </w:tr>
      <w:tr w:rsidR="004C376C" w:rsidRPr="00A952F9" w14:paraId="2799EA9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9D309"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5511E80B"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This attribute holds the DN of an UPF instance.</w:t>
            </w:r>
          </w:p>
          <w:p w14:paraId="2AFFDDDE" w14:textId="77777777" w:rsidR="004C376C" w:rsidRPr="00A952F9" w:rsidRDefault="004C376C" w:rsidP="00E54066">
            <w:pPr>
              <w:pStyle w:val="TAL"/>
              <w:keepNext w:val="0"/>
              <w:rPr>
                <w:rFonts w:eastAsia="DengXian" w:cs="Arial"/>
                <w:szCs w:val="18"/>
              </w:rPr>
            </w:pPr>
          </w:p>
          <w:p w14:paraId="34EF4865"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B90DC0" w14:textId="77777777" w:rsidR="004C376C" w:rsidRPr="00A952F9" w:rsidRDefault="004C376C" w:rsidP="00E54066">
            <w:pPr>
              <w:pStyle w:val="TAL"/>
              <w:keepNext w:val="0"/>
              <w:widowControl w:val="0"/>
              <w:rPr>
                <w:rFonts w:cs="Arial"/>
                <w:szCs w:val="18"/>
              </w:rPr>
            </w:pPr>
            <w:r w:rsidRPr="00A952F9">
              <w:rPr>
                <w:rFonts w:cs="Arial"/>
                <w:szCs w:val="18"/>
              </w:rPr>
              <w:t>type: DN</w:t>
            </w:r>
          </w:p>
          <w:p w14:paraId="08516E66" w14:textId="77777777" w:rsidR="004C376C" w:rsidRPr="00A952F9" w:rsidRDefault="004C376C" w:rsidP="00E54066">
            <w:pPr>
              <w:pStyle w:val="TAL"/>
              <w:keepNext w:val="0"/>
              <w:widowControl w:val="0"/>
              <w:rPr>
                <w:rFonts w:cs="Arial"/>
                <w:szCs w:val="18"/>
              </w:rPr>
            </w:pPr>
            <w:r w:rsidRPr="00A952F9">
              <w:rPr>
                <w:rFonts w:cs="Arial"/>
                <w:szCs w:val="18"/>
              </w:rPr>
              <w:t>multiplicity: 0..1</w:t>
            </w:r>
          </w:p>
          <w:p w14:paraId="3704E4E5" w14:textId="77777777" w:rsidR="004C376C" w:rsidRPr="00A952F9" w:rsidRDefault="004C376C" w:rsidP="00E54066">
            <w:pPr>
              <w:pStyle w:val="TAL"/>
              <w:keepNext w:val="0"/>
              <w:widowControl w:val="0"/>
              <w:rPr>
                <w:rFonts w:cs="Arial"/>
                <w:szCs w:val="18"/>
              </w:rPr>
            </w:pPr>
            <w:r w:rsidRPr="00A952F9">
              <w:rPr>
                <w:rFonts w:cs="Arial"/>
                <w:szCs w:val="18"/>
              </w:rPr>
              <w:t>isOrdered: N/A</w:t>
            </w:r>
          </w:p>
          <w:p w14:paraId="51CDF49D" w14:textId="77777777" w:rsidR="004C376C" w:rsidRPr="00A952F9" w:rsidRDefault="004C376C" w:rsidP="00E54066">
            <w:pPr>
              <w:pStyle w:val="TAL"/>
              <w:keepNext w:val="0"/>
              <w:widowControl w:val="0"/>
              <w:rPr>
                <w:rFonts w:cs="Arial"/>
                <w:szCs w:val="18"/>
              </w:rPr>
            </w:pPr>
            <w:r w:rsidRPr="00A952F9">
              <w:rPr>
                <w:rFonts w:cs="Arial"/>
                <w:szCs w:val="18"/>
              </w:rPr>
              <w:t>isUnique: N/A</w:t>
            </w:r>
          </w:p>
          <w:p w14:paraId="652E198D" w14:textId="77777777" w:rsidR="004C376C" w:rsidRPr="00A952F9" w:rsidRDefault="004C376C" w:rsidP="00E54066">
            <w:pPr>
              <w:pStyle w:val="TAL"/>
              <w:keepNext w:val="0"/>
              <w:widowControl w:val="0"/>
              <w:rPr>
                <w:rFonts w:cs="Arial"/>
                <w:szCs w:val="18"/>
              </w:rPr>
            </w:pPr>
            <w:r w:rsidRPr="00A952F9">
              <w:rPr>
                <w:rFonts w:cs="Arial"/>
                <w:szCs w:val="18"/>
              </w:rPr>
              <w:t>defaultValue: None</w:t>
            </w:r>
          </w:p>
          <w:p w14:paraId="3497335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A4A924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8CBF0"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0449B6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30B1A8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p w14:paraId="2C06ACE7" w14:textId="77777777" w:rsidR="004C376C" w:rsidRPr="00A952F9" w:rsidRDefault="004C376C" w:rsidP="00E54066">
            <w:pPr>
              <w:keepLines/>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1723E24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56AD694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5ACC9A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0C18F2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C9D591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B70326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1504CA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A871B" w14:textId="77777777" w:rsidR="004C376C" w:rsidRPr="00A952F9" w:rsidRDefault="004C376C" w:rsidP="00E54066">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F7E046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307CBFE9" w14:textId="77777777" w:rsidR="004C376C" w:rsidRPr="00A952F9" w:rsidRDefault="004C376C"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3CDB203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3D6FBE4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02E2F9D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8977D5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6B0D42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8C74FE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436629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A2578"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149C5546" w14:textId="77777777" w:rsidR="004C376C" w:rsidRPr="00A952F9" w:rsidRDefault="004C376C" w:rsidP="00E54066">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4C800864" w14:textId="77777777" w:rsidR="004C376C" w:rsidRPr="00A952F9" w:rsidRDefault="004C376C" w:rsidP="00E54066">
            <w:pPr>
              <w:pStyle w:val="TAL"/>
              <w:keepNext w:val="0"/>
              <w:rPr>
                <w:szCs w:val="18"/>
                <w:lang w:eastAsia="zh-CN"/>
              </w:rPr>
            </w:pPr>
          </w:p>
          <w:p w14:paraId="66CEB360" w14:textId="77777777" w:rsidR="004C376C" w:rsidRPr="00A952F9" w:rsidRDefault="004C376C" w:rsidP="00E54066">
            <w:pPr>
              <w:pStyle w:val="TAL"/>
              <w:keepNext w:val="0"/>
              <w:rPr>
                <w:szCs w:val="18"/>
              </w:rPr>
            </w:pPr>
          </w:p>
          <w:p w14:paraId="22C45BE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62070B6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434C6D3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6607B7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True</w:t>
            </w:r>
          </w:p>
          <w:p w14:paraId="511DF44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531743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543C701" w14:textId="77777777" w:rsidR="004C376C" w:rsidRPr="00A952F9" w:rsidRDefault="004C376C" w:rsidP="00E54066">
            <w:pPr>
              <w:keepLines/>
              <w:spacing w:after="0"/>
              <w:rPr>
                <w:rFonts w:ascii="Arial" w:hAnsi="Arial" w:cs="Arial"/>
                <w:sz w:val="18"/>
                <w:szCs w:val="18"/>
              </w:rPr>
            </w:pPr>
            <w:r w:rsidRPr="00A952F9">
              <w:rPr>
                <w:rFonts w:cs="Arial"/>
                <w:szCs w:val="18"/>
              </w:rPr>
              <w:t>isNullable: False</w:t>
            </w:r>
          </w:p>
        </w:tc>
      </w:tr>
      <w:tr w:rsidR="004C376C" w:rsidRPr="00A952F9" w14:paraId="0D796F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0B33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5F980A96" w14:textId="77777777" w:rsidR="004C376C" w:rsidRPr="00A952F9" w:rsidRDefault="004C376C" w:rsidP="00E54066">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66DB12E0" w14:textId="77777777" w:rsidR="004C376C" w:rsidRPr="00A952F9" w:rsidRDefault="004C376C" w:rsidP="00E54066">
            <w:pPr>
              <w:keepLines/>
              <w:tabs>
                <w:tab w:val="decimal" w:pos="0"/>
              </w:tabs>
              <w:spacing w:line="0" w:lineRule="atLeast"/>
              <w:rPr>
                <w:rFonts w:ascii="Arial" w:hAnsi="Arial" w:cs="Arial"/>
                <w:sz w:val="18"/>
                <w:szCs w:val="18"/>
                <w:lang w:eastAsia="zh-CN"/>
              </w:rPr>
            </w:pPr>
          </w:p>
          <w:p w14:paraId="7D701B46" w14:textId="77777777" w:rsidR="004C376C" w:rsidRPr="00A952F9" w:rsidRDefault="004C376C" w:rsidP="00E54066">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0D34EF4" w14:textId="77777777" w:rsidR="004C376C" w:rsidRPr="00A952F9" w:rsidRDefault="004C376C" w:rsidP="00E54066">
            <w:pPr>
              <w:pStyle w:val="TAL"/>
              <w:keepNext w:val="0"/>
              <w:rPr>
                <w:rFonts w:cs="Arial"/>
                <w:szCs w:val="18"/>
                <w:lang w:eastAsia="zh-CN"/>
              </w:rPr>
            </w:pPr>
            <w:r w:rsidRPr="00A952F9">
              <w:t>type: ENUM</w:t>
            </w:r>
          </w:p>
          <w:p w14:paraId="5588D0AA" w14:textId="77777777" w:rsidR="004C376C" w:rsidRPr="00A952F9" w:rsidRDefault="004C376C" w:rsidP="00E54066">
            <w:pPr>
              <w:pStyle w:val="TAL"/>
              <w:keepNext w:val="0"/>
              <w:rPr>
                <w:rFonts w:cs="Arial"/>
                <w:szCs w:val="18"/>
                <w:lang w:eastAsia="zh-CN"/>
              </w:rPr>
            </w:pPr>
            <w:r w:rsidRPr="00A952F9">
              <w:rPr>
                <w:rFonts w:cs="Arial"/>
                <w:szCs w:val="18"/>
                <w:lang w:eastAsia="zh-CN"/>
              </w:rPr>
              <w:t>multiplicity: 1</w:t>
            </w:r>
          </w:p>
          <w:p w14:paraId="7CB9E46B" w14:textId="77777777" w:rsidR="004C376C" w:rsidRPr="00A952F9" w:rsidRDefault="004C376C" w:rsidP="00E54066">
            <w:pPr>
              <w:pStyle w:val="TAL"/>
              <w:keepNext w:val="0"/>
              <w:rPr>
                <w:rFonts w:cs="Arial"/>
                <w:szCs w:val="18"/>
                <w:lang w:eastAsia="zh-CN"/>
              </w:rPr>
            </w:pPr>
            <w:r w:rsidRPr="00A952F9">
              <w:rPr>
                <w:rFonts w:cs="Arial"/>
                <w:szCs w:val="18"/>
                <w:lang w:eastAsia="zh-CN"/>
              </w:rPr>
              <w:t>isOrdered: N/A</w:t>
            </w:r>
          </w:p>
          <w:p w14:paraId="027CD4D6" w14:textId="77777777" w:rsidR="004C376C" w:rsidRPr="00A952F9" w:rsidRDefault="004C376C" w:rsidP="00E54066">
            <w:pPr>
              <w:pStyle w:val="TAL"/>
              <w:keepNext w:val="0"/>
              <w:rPr>
                <w:rFonts w:cs="Arial"/>
                <w:szCs w:val="18"/>
                <w:lang w:eastAsia="zh-CN"/>
              </w:rPr>
            </w:pPr>
            <w:r w:rsidRPr="00A952F9">
              <w:rPr>
                <w:rFonts w:cs="Arial"/>
                <w:szCs w:val="18"/>
                <w:lang w:eastAsia="zh-CN"/>
              </w:rPr>
              <w:t>isUnique: N/A</w:t>
            </w:r>
          </w:p>
          <w:p w14:paraId="09FDC1E1" w14:textId="77777777" w:rsidR="004C376C" w:rsidRPr="00A952F9" w:rsidRDefault="004C376C" w:rsidP="00E54066">
            <w:pPr>
              <w:pStyle w:val="TAL"/>
              <w:keepNext w:val="0"/>
              <w:rPr>
                <w:rFonts w:cs="Arial"/>
                <w:szCs w:val="18"/>
                <w:lang w:eastAsia="zh-CN"/>
              </w:rPr>
            </w:pPr>
            <w:r w:rsidRPr="00A952F9">
              <w:rPr>
                <w:rFonts w:cs="Arial"/>
                <w:szCs w:val="18"/>
                <w:lang w:eastAsia="zh-CN"/>
              </w:rPr>
              <w:t>defaultValue: None</w:t>
            </w:r>
          </w:p>
          <w:p w14:paraId="670387B1" w14:textId="77777777" w:rsidR="004C376C" w:rsidRPr="00A952F9" w:rsidRDefault="004C376C" w:rsidP="00E54066">
            <w:pPr>
              <w:keepLines/>
              <w:spacing w:after="0"/>
              <w:rPr>
                <w:rFonts w:ascii="Arial" w:hAnsi="Arial" w:cs="Arial"/>
                <w:sz w:val="18"/>
                <w:szCs w:val="18"/>
              </w:rPr>
            </w:pPr>
            <w:r w:rsidRPr="00A952F9">
              <w:rPr>
                <w:rFonts w:cs="Arial"/>
                <w:szCs w:val="18"/>
                <w:lang w:eastAsia="zh-CN"/>
              </w:rPr>
              <w:t>isNullable: False</w:t>
            </w:r>
          </w:p>
        </w:tc>
      </w:tr>
      <w:tr w:rsidR="004C376C" w:rsidRPr="00A952F9" w14:paraId="6209F2C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9521D"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E8FC681" w14:textId="77777777" w:rsidR="004C376C" w:rsidRPr="00A952F9" w:rsidRDefault="004C376C" w:rsidP="00E54066">
            <w:pPr>
              <w:pStyle w:val="TAL"/>
              <w:keepNext w:val="0"/>
              <w:rPr>
                <w:rFonts w:cs="Arial"/>
                <w:szCs w:val="18"/>
              </w:rPr>
            </w:pPr>
            <w:r w:rsidRPr="00A952F9">
              <w:rPr>
                <w:rFonts w:cs="Arial"/>
                <w:szCs w:val="18"/>
              </w:rPr>
              <w:t>It indicates the identity of the PCF group that is served by the PCF instance.</w:t>
            </w:r>
          </w:p>
          <w:p w14:paraId="3CBEFD88" w14:textId="77777777" w:rsidR="004C376C" w:rsidRPr="00A952F9" w:rsidRDefault="004C376C" w:rsidP="00E54066">
            <w:pPr>
              <w:pStyle w:val="TAL"/>
              <w:keepNext w:val="0"/>
              <w:rPr>
                <w:rFonts w:cs="Arial"/>
                <w:szCs w:val="18"/>
              </w:rPr>
            </w:pPr>
            <w:r w:rsidRPr="00A952F9">
              <w:rPr>
                <w:rFonts w:cs="Arial"/>
                <w:szCs w:val="18"/>
              </w:rPr>
              <w:t>If not provided, the PCF instance does not pertain to any PCF group.</w:t>
            </w:r>
          </w:p>
          <w:p w14:paraId="06112CDE" w14:textId="77777777" w:rsidR="004C376C" w:rsidRPr="00A952F9" w:rsidRDefault="004C376C" w:rsidP="00E54066">
            <w:pPr>
              <w:keepLines/>
              <w:tabs>
                <w:tab w:val="decimal" w:pos="0"/>
              </w:tabs>
              <w:spacing w:line="0" w:lineRule="atLeast"/>
              <w:rPr>
                <w:rFonts w:ascii="Arial" w:eastAsia="DengXian" w:hAnsi="Arial" w:cs="Arial"/>
                <w:sz w:val="18"/>
                <w:szCs w:val="18"/>
              </w:rPr>
            </w:pPr>
          </w:p>
          <w:p w14:paraId="5BF2E7AF"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AF16C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809302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0388FE9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99AD59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400142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21245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B5C08C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44A1C"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98BF162" w14:textId="77777777" w:rsidR="004C376C" w:rsidRPr="00A952F9" w:rsidRDefault="004C376C" w:rsidP="00E54066">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18B814F2" w14:textId="77777777" w:rsidR="004C376C" w:rsidRPr="00A952F9" w:rsidRDefault="004C376C" w:rsidP="00E54066">
            <w:pPr>
              <w:pStyle w:val="TAL"/>
              <w:keepNext w:val="0"/>
              <w:rPr>
                <w:lang w:eastAsia="zh-CN"/>
              </w:rPr>
            </w:pPr>
            <w:r w:rsidRPr="00A952F9">
              <w:rPr>
                <w:rFonts w:cs="Arial"/>
                <w:szCs w:val="18"/>
              </w:rPr>
              <w:t>If not provided, the PCF can serve any DNN.</w:t>
            </w:r>
          </w:p>
          <w:p w14:paraId="6908414F" w14:textId="77777777" w:rsidR="004C376C" w:rsidRPr="00A952F9" w:rsidRDefault="004C376C" w:rsidP="00E54066">
            <w:pPr>
              <w:pStyle w:val="TAL"/>
              <w:keepNext w:val="0"/>
            </w:pPr>
          </w:p>
          <w:p w14:paraId="7CBE52C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7AAFC1" w14:textId="77777777" w:rsidR="004C376C" w:rsidRPr="00A952F9" w:rsidRDefault="004C376C" w:rsidP="00E54066">
            <w:pPr>
              <w:pStyle w:val="TAL"/>
              <w:keepNext w:val="0"/>
            </w:pPr>
            <w:r w:rsidRPr="00A952F9">
              <w:t>type: String</w:t>
            </w:r>
          </w:p>
          <w:p w14:paraId="79B54492" w14:textId="77777777" w:rsidR="004C376C" w:rsidRPr="00A952F9" w:rsidRDefault="004C376C" w:rsidP="00E54066">
            <w:pPr>
              <w:pStyle w:val="TAL"/>
              <w:keepNext w:val="0"/>
              <w:rPr>
                <w:lang w:eastAsia="zh-CN"/>
              </w:rPr>
            </w:pPr>
            <w:r w:rsidRPr="00A952F9">
              <w:t>multiplicity: 1..*</w:t>
            </w:r>
          </w:p>
          <w:p w14:paraId="3A147D7D" w14:textId="77777777" w:rsidR="004C376C" w:rsidRPr="00A952F9" w:rsidRDefault="004C376C" w:rsidP="00E54066">
            <w:pPr>
              <w:pStyle w:val="TAL"/>
              <w:keepNext w:val="0"/>
            </w:pPr>
            <w:r w:rsidRPr="00A952F9">
              <w:t>isOrdered: False</w:t>
            </w:r>
          </w:p>
          <w:p w14:paraId="3F1F0658" w14:textId="77777777" w:rsidR="004C376C" w:rsidRPr="00A952F9" w:rsidRDefault="004C376C" w:rsidP="00E54066">
            <w:pPr>
              <w:pStyle w:val="TAL"/>
              <w:keepNext w:val="0"/>
            </w:pPr>
            <w:r w:rsidRPr="00A952F9">
              <w:t>isUnique: True</w:t>
            </w:r>
          </w:p>
          <w:p w14:paraId="244320F5" w14:textId="77777777" w:rsidR="004C376C" w:rsidRPr="00A952F9" w:rsidRDefault="004C376C" w:rsidP="00E54066">
            <w:pPr>
              <w:pStyle w:val="TAL"/>
              <w:keepNext w:val="0"/>
            </w:pPr>
            <w:r w:rsidRPr="00A952F9">
              <w:t>defaultValue: None</w:t>
            </w:r>
          </w:p>
          <w:p w14:paraId="3E541951" w14:textId="77777777" w:rsidR="004C376C" w:rsidRPr="00A952F9" w:rsidRDefault="004C376C" w:rsidP="00E54066">
            <w:pPr>
              <w:keepLines/>
              <w:spacing w:after="0"/>
              <w:rPr>
                <w:rFonts w:ascii="Arial" w:hAnsi="Arial" w:cs="Arial"/>
                <w:sz w:val="18"/>
                <w:szCs w:val="18"/>
              </w:rPr>
            </w:pPr>
            <w:r w:rsidRPr="00A952F9">
              <w:rPr>
                <w:rFonts w:cs="Arial"/>
                <w:szCs w:val="18"/>
              </w:rPr>
              <w:t>isNullable: False</w:t>
            </w:r>
          </w:p>
        </w:tc>
      </w:tr>
      <w:tr w:rsidR="004C376C" w:rsidRPr="00A952F9" w14:paraId="3CAFDD6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87CCC"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A689027" w14:textId="77777777" w:rsidR="004C376C" w:rsidRPr="00A952F9" w:rsidRDefault="004C376C" w:rsidP="00E54066">
            <w:pPr>
              <w:pStyle w:val="TAL"/>
              <w:keepNext w:val="0"/>
              <w:rPr>
                <w:rFonts w:cs="Arial"/>
                <w:szCs w:val="18"/>
              </w:rPr>
            </w:pPr>
            <w:r w:rsidRPr="00A952F9">
              <w:rPr>
                <w:rFonts w:cs="Arial"/>
                <w:szCs w:val="18"/>
              </w:rPr>
              <w:t>It represents list of ranges of SUPIs that can be served by the PCF instance.</w:t>
            </w:r>
          </w:p>
          <w:p w14:paraId="086EED2E" w14:textId="77777777" w:rsidR="004C376C" w:rsidRPr="00A952F9" w:rsidRDefault="004C376C" w:rsidP="00E54066">
            <w:pPr>
              <w:pStyle w:val="TAL"/>
              <w:keepNext w:val="0"/>
              <w:rPr>
                <w:rFonts w:cs="Arial"/>
                <w:szCs w:val="18"/>
              </w:rPr>
            </w:pPr>
          </w:p>
          <w:p w14:paraId="228DBC5A" w14:textId="77777777" w:rsidR="004C376C" w:rsidRPr="00A952F9" w:rsidRDefault="004C376C" w:rsidP="00E54066">
            <w:pPr>
              <w:pStyle w:val="TAL"/>
              <w:keepNext w:val="0"/>
              <w:rPr>
                <w:rFonts w:cs="Arial"/>
                <w:szCs w:val="18"/>
              </w:rPr>
            </w:pPr>
          </w:p>
          <w:p w14:paraId="327F9CD7"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B0BD45" w14:textId="77777777" w:rsidR="004C376C" w:rsidRPr="00A952F9" w:rsidRDefault="004C376C" w:rsidP="00E54066">
            <w:pPr>
              <w:pStyle w:val="TAL"/>
              <w:keepNext w:val="0"/>
            </w:pPr>
            <w:r w:rsidRPr="00A952F9">
              <w:t>type: SupiRange</w:t>
            </w:r>
          </w:p>
          <w:p w14:paraId="6B59DFBF" w14:textId="77777777" w:rsidR="004C376C" w:rsidRPr="00A952F9" w:rsidRDefault="004C376C" w:rsidP="00E54066">
            <w:pPr>
              <w:pStyle w:val="TAL"/>
              <w:keepNext w:val="0"/>
              <w:rPr>
                <w:lang w:eastAsia="zh-CN"/>
              </w:rPr>
            </w:pPr>
            <w:r w:rsidRPr="00A952F9">
              <w:t>multiplicity: 1..*</w:t>
            </w:r>
          </w:p>
          <w:p w14:paraId="71E9A0DD" w14:textId="77777777" w:rsidR="004C376C" w:rsidRPr="00A952F9" w:rsidRDefault="004C376C" w:rsidP="00E54066">
            <w:pPr>
              <w:pStyle w:val="TAL"/>
              <w:keepNext w:val="0"/>
            </w:pPr>
            <w:r w:rsidRPr="00A952F9">
              <w:t>isOrdered: False</w:t>
            </w:r>
          </w:p>
          <w:p w14:paraId="2ACD2F81" w14:textId="77777777" w:rsidR="004C376C" w:rsidRPr="00A952F9" w:rsidRDefault="004C376C" w:rsidP="00E54066">
            <w:pPr>
              <w:pStyle w:val="TAL"/>
              <w:keepNext w:val="0"/>
            </w:pPr>
            <w:r w:rsidRPr="00A952F9">
              <w:t>isUnique: True</w:t>
            </w:r>
          </w:p>
          <w:p w14:paraId="1CA42D06" w14:textId="77777777" w:rsidR="004C376C" w:rsidRPr="00A952F9" w:rsidRDefault="004C376C" w:rsidP="00E54066">
            <w:pPr>
              <w:pStyle w:val="TAL"/>
              <w:keepNext w:val="0"/>
            </w:pPr>
            <w:r w:rsidRPr="00A952F9">
              <w:t>defaultValue: None</w:t>
            </w:r>
          </w:p>
          <w:p w14:paraId="61600BC1" w14:textId="77777777" w:rsidR="004C376C" w:rsidRPr="00A952F9" w:rsidRDefault="004C376C" w:rsidP="00E54066">
            <w:pPr>
              <w:keepLines/>
              <w:spacing w:after="0"/>
              <w:rPr>
                <w:rFonts w:ascii="Arial" w:hAnsi="Arial" w:cs="Arial"/>
                <w:sz w:val="18"/>
                <w:szCs w:val="18"/>
              </w:rPr>
            </w:pPr>
            <w:r w:rsidRPr="00A952F9">
              <w:rPr>
                <w:rFonts w:cs="Arial"/>
                <w:szCs w:val="18"/>
              </w:rPr>
              <w:t>isNullable: False</w:t>
            </w:r>
          </w:p>
        </w:tc>
      </w:tr>
      <w:tr w:rsidR="004C376C" w:rsidRPr="00A952F9" w14:paraId="62D97F8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CAC27"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63F52CCE" w14:textId="77777777" w:rsidR="004C376C" w:rsidRPr="00A952F9" w:rsidRDefault="004C376C" w:rsidP="00E54066">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4FC4D678" w14:textId="77777777" w:rsidR="004C376C" w:rsidRPr="00A952F9" w:rsidRDefault="004C376C" w:rsidP="00E54066">
            <w:pPr>
              <w:pStyle w:val="TAL"/>
              <w:keepNext w:val="0"/>
              <w:rPr>
                <w:rFonts w:cs="Arial"/>
                <w:szCs w:val="18"/>
              </w:rPr>
            </w:pPr>
          </w:p>
          <w:p w14:paraId="4D648831" w14:textId="77777777" w:rsidR="004C376C" w:rsidRPr="00A952F9" w:rsidRDefault="004C376C" w:rsidP="00E54066">
            <w:pPr>
              <w:pStyle w:val="TAL"/>
              <w:keepNext w:val="0"/>
              <w:rPr>
                <w:rFonts w:cs="Arial"/>
                <w:szCs w:val="18"/>
              </w:rPr>
            </w:pPr>
          </w:p>
          <w:p w14:paraId="24C9AE6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34366D" w14:textId="77777777" w:rsidR="004C376C" w:rsidRPr="00A952F9" w:rsidRDefault="004C376C" w:rsidP="00E54066">
            <w:pPr>
              <w:pStyle w:val="TAL"/>
              <w:keepNext w:val="0"/>
            </w:pPr>
            <w:r w:rsidRPr="00A952F9">
              <w:t xml:space="preserve">type: </w:t>
            </w:r>
            <w:r w:rsidRPr="00A952F9">
              <w:rPr>
                <w:rFonts w:cs="Arial"/>
                <w:szCs w:val="18"/>
              </w:rPr>
              <w:t>IdentityRange</w:t>
            </w:r>
          </w:p>
          <w:p w14:paraId="3618D65B" w14:textId="77777777" w:rsidR="004C376C" w:rsidRPr="00A952F9" w:rsidRDefault="004C376C" w:rsidP="00E54066">
            <w:pPr>
              <w:pStyle w:val="TAL"/>
              <w:keepNext w:val="0"/>
              <w:rPr>
                <w:lang w:eastAsia="zh-CN"/>
              </w:rPr>
            </w:pPr>
            <w:r w:rsidRPr="00A952F9">
              <w:t>multiplicity: 1..*</w:t>
            </w:r>
          </w:p>
          <w:p w14:paraId="71E423F8" w14:textId="77777777" w:rsidR="004C376C" w:rsidRPr="00A952F9" w:rsidRDefault="004C376C" w:rsidP="00E54066">
            <w:pPr>
              <w:pStyle w:val="TAL"/>
              <w:keepNext w:val="0"/>
            </w:pPr>
            <w:r w:rsidRPr="00A952F9">
              <w:t>isOrdered: False</w:t>
            </w:r>
          </w:p>
          <w:p w14:paraId="5844C2CD" w14:textId="77777777" w:rsidR="004C376C" w:rsidRPr="00A952F9" w:rsidRDefault="004C376C" w:rsidP="00E54066">
            <w:pPr>
              <w:pStyle w:val="TAL"/>
              <w:keepNext w:val="0"/>
            </w:pPr>
            <w:r w:rsidRPr="00A952F9">
              <w:t>isUnique: True</w:t>
            </w:r>
          </w:p>
          <w:p w14:paraId="60F206EA" w14:textId="77777777" w:rsidR="004C376C" w:rsidRPr="00A952F9" w:rsidRDefault="004C376C" w:rsidP="00E54066">
            <w:pPr>
              <w:pStyle w:val="TAL"/>
              <w:keepNext w:val="0"/>
            </w:pPr>
            <w:r w:rsidRPr="00A952F9">
              <w:t>defaultValue: None</w:t>
            </w:r>
          </w:p>
          <w:p w14:paraId="4000340C" w14:textId="77777777" w:rsidR="004C376C" w:rsidRPr="00A952F9" w:rsidRDefault="004C376C" w:rsidP="00E54066">
            <w:pPr>
              <w:keepLines/>
              <w:spacing w:after="0"/>
              <w:rPr>
                <w:rFonts w:ascii="Arial" w:hAnsi="Arial" w:cs="Arial"/>
                <w:sz w:val="18"/>
                <w:szCs w:val="18"/>
              </w:rPr>
            </w:pPr>
            <w:r w:rsidRPr="00A952F9">
              <w:rPr>
                <w:rFonts w:cs="Arial"/>
                <w:szCs w:val="18"/>
              </w:rPr>
              <w:t>isNullable: False</w:t>
            </w:r>
          </w:p>
        </w:tc>
      </w:tr>
      <w:tr w:rsidR="004C376C" w:rsidRPr="00A952F9" w14:paraId="753AB83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F6A90" w14:textId="77777777" w:rsidR="004C376C" w:rsidRPr="00A952F9" w:rsidRDefault="004C376C" w:rsidP="00E54066">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7DA7F970" w14:textId="77777777" w:rsidR="004C376C" w:rsidRPr="00A952F9" w:rsidRDefault="004C376C" w:rsidP="00E54066">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301949CE" w14:textId="77777777" w:rsidR="004C376C" w:rsidRPr="00A952F9" w:rsidRDefault="004C376C" w:rsidP="00E54066">
            <w:pPr>
              <w:pStyle w:val="TAL"/>
              <w:keepNext w:val="0"/>
            </w:pPr>
            <w:r w:rsidRPr="00A952F9">
              <w:t>Pattern: "^[0-9]+$"</w:t>
            </w:r>
          </w:p>
          <w:p w14:paraId="55313116" w14:textId="77777777" w:rsidR="004C376C" w:rsidRPr="00A952F9" w:rsidRDefault="004C376C" w:rsidP="00E54066">
            <w:pPr>
              <w:pStyle w:val="TAL"/>
              <w:keepNext w:val="0"/>
            </w:pPr>
          </w:p>
          <w:p w14:paraId="5B34FD3F" w14:textId="77777777" w:rsidR="004C376C" w:rsidRPr="00A952F9" w:rsidRDefault="004C376C"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E43514" w14:textId="77777777" w:rsidR="004C376C" w:rsidRPr="00A952F9" w:rsidRDefault="004C376C" w:rsidP="00E54066">
            <w:pPr>
              <w:pStyle w:val="TAL"/>
              <w:keepNext w:val="0"/>
            </w:pPr>
            <w:r w:rsidRPr="00A952F9">
              <w:t>type: String</w:t>
            </w:r>
          </w:p>
          <w:p w14:paraId="3FD4F5EA" w14:textId="77777777" w:rsidR="004C376C" w:rsidRPr="00A952F9" w:rsidRDefault="004C376C" w:rsidP="00E54066">
            <w:pPr>
              <w:pStyle w:val="TAL"/>
              <w:keepNext w:val="0"/>
            </w:pPr>
            <w:r w:rsidRPr="00A952F9">
              <w:t>multiplicity: 0..1</w:t>
            </w:r>
          </w:p>
          <w:p w14:paraId="67EAEDF1" w14:textId="77777777" w:rsidR="004C376C" w:rsidRPr="00A952F9" w:rsidRDefault="004C376C" w:rsidP="00E54066">
            <w:pPr>
              <w:pStyle w:val="TAL"/>
              <w:keepNext w:val="0"/>
            </w:pPr>
            <w:r w:rsidRPr="00A952F9">
              <w:t>isOrdered: N/A</w:t>
            </w:r>
          </w:p>
          <w:p w14:paraId="3AB731E2" w14:textId="77777777" w:rsidR="004C376C" w:rsidRPr="00A952F9" w:rsidRDefault="004C376C" w:rsidP="00E54066">
            <w:pPr>
              <w:pStyle w:val="TAL"/>
              <w:keepNext w:val="0"/>
            </w:pPr>
            <w:r w:rsidRPr="00A952F9">
              <w:t>isUnique: N/A</w:t>
            </w:r>
          </w:p>
          <w:p w14:paraId="21018432" w14:textId="77777777" w:rsidR="004C376C" w:rsidRPr="00A952F9" w:rsidRDefault="004C376C" w:rsidP="00E54066">
            <w:pPr>
              <w:pStyle w:val="TAL"/>
              <w:keepNext w:val="0"/>
            </w:pPr>
            <w:r w:rsidRPr="00A952F9">
              <w:t>defaultValue: None</w:t>
            </w:r>
          </w:p>
          <w:p w14:paraId="52392484" w14:textId="77777777" w:rsidR="004C376C" w:rsidRPr="00A952F9" w:rsidRDefault="004C376C" w:rsidP="00E54066">
            <w:pPr>
              <w:pStyle w:val="TAL"/>
              <w:keepNext w:val="0"/>
            </w:pPr>
            <w:r w:rsidRPr="00A952F9">
              <w:t>isNullable: False</w:t>
            </w:r>
          </w:p>
        </w:tc>
      </w:tr>
      <w:tr w:rsidR="004C376C" w:rsidRPr="00A952F9" w14:paraId="492BE0D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8FA47" w14:textId="77777777" w:rsidR="004C376C" w:rsidRPr="00A952F9" w:rsidRDefault="004C376C" w:rsidP="00E54066">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B6664EA" w14:textId="77777777" w:rsidR="004C376C" w:rsidRPr="00A952F9" w:rsidRDefault="004C376C" w:rsidP="00E54066">
            <w:pPr>
              <w:pStyle w:val="TAL"/>
              <w:keepNext w:val="0"/>
            </w:pPr>
            <w:r w:rsidRPr="00A952F9">
              <w:t>It indicates the last value identifying the end of a SUPI range, to be used when the range of SUPI's can be represented as a numeric range (e.g. IMSI ranges). This string shall consist only of digits.</w:t>
            </w:r>
          </w:p>
          <w:p w14:paraId="423A26CC" w14:textId="77777777" w:rsidR="004C376C" w:rsidRPr="00A952F9" w:rsidRDefault="004C376C" w:rsidP="00E54066">
            <w:pPr>
              <w:pStyle w:val="TAL"/>
              <w:keepNext w:val="0"/>
            </w:pPr>
            <w:r w:rsidRPr="00A952F9">
              <w:t>Pattern: "^[0-9]+$"</w:t>
            </w:r>
          </w:p>
          <w:p w14:paraId="4BEF2604" w14:textId="77777777" w:rsidR="004C376C" w:rsidRPr="00A952F9" w:rsidRDefault="004C376C" w:rsidP="00E54066">
            <w:pPr>
              <w:pStyle w:val="TAL"/>
              <w:keepNext w:val="0"/>
            </w:pPr>
          </w:p>
          <w:p w14:paraId="3092535A" w14:textId="77777777" w:rsidR="004C376C" w:rsidRPr="00A952F9" w:rsidRDefault="004C376C"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946CBF" w14:textId="77777777" w:rsidR="004C376C" w:rsidRPr="00A952F9" w:rsidRDefault="004C376C" w:rsidP="00E54066">
            <w:pPr>
              <w:pStyle w:val="TAL"/>
              <w:keepNext w:val="0"/>
            </w:pPr>
            <w:r w:rsidRPr="00A952F9">
              <w:t>type: String</w:t>
            </w:r>
          </w:p>
          <w:p w14:paraId="711CDF68" w14:textId="77777777" w:rsidR="004C376C" w:rsidRPr="00A952F9" w:rsidRDefault="004C376C" w:rsidP="00E54066">
            <w:pPr>
              <w:pStyle w:val="TAL"/>
              <w:keepNext w:val="0"/>
            </w:pPr>
            <w:r w:rsidRPr="00A952F9">
              <w:t>multiplicity: 0..1</w:t>
            </w:r>
          </w:p>
          <w:p w14:paraId="7BB39B14" w14:textId="77777777" w:rsidR="004C376C" w:rsidRPr="00A952F9" w:rsidRDefault="004C376C" w:rsidP="00E54066">
            <w:pPr>
              <w:pStyle w:val="TAL"/>
              <w:keepNext w:val="0"/>
            </w:pPr>
            <w:r w:rsidRPr="00A952F9">
              <w:t>isOrdered: N/A</w:t>
            </w:r>
          </w:p>
          <w:p w14:paraId="345149AC" w14:textId="77777777" w:rsidR="004C376C" w:rsidRPr="00A952F9" w:rsidRDefault="004C376C" w:rsidP="00E54066">
            <w:pPr>
              <w:pStyle w:val="TAL"/>
              <w:keepNext w:val="0"/>
            </w:pPr>
            <w:r w:rsidRPr="00A952F9">
              <w:t>isUnique: N/A</w:t>
            </w:r>
          </w:p>
          <w:p w14:paraId="2D842B9E" w14:textId="77777777" w:rsidR="004C376C" w:rsidRPr="00A952F9" w:rsidRDefault="004C376C" w:rsidP="00E54066">
            <w:pPr>
              <w:pStyle w:val="TAL"/>
              <w:keepNext w:val="0"/>
            </w:pPr>
            <w:r w:rsidRPr="00A952F9">
              <w:t>defaultValue: None</w:t>
            </w:r>
          </w:p>
          <w:p w14:paraId="428A27F6" w14:textId="77777777" w:rsidR="004C376C" w:rsidRPr="00A952F9" w:rsidRDefault="004C376C" w:rsidP="00E54066">
            <w:pPr>
              <w:pStyle w:val="TAL"/>
              <w:keepNext w:val="0"/>
            </w:pPr>
            <w:r w:rsidRPr="00A952F9">
              <w:t>isNullable: False</w:t>
            </w:r>
          </w:p>
        </w:tc>
      </w:tr>
      <w:tr w:rsidR="004C376C" w:rsidRPr="00A952F9" w14:paraId="7C5FC3A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E1F41" w14:textId="77777777" w:rsidR="004C376C" w:rsidRPr="00A952F9" w:rsidRDefault="004C376C" w:rsidP="00E54066">
            <w:pPr>
              <w:pStyle w:val="TAL"/>
              <w:keepNext w:val="0"/>
              <w:rPr>
                <w:rFonts w:ascii="Courier New" w:hAnsi="Courier New"/>
              </w:rPr>
            </w:pPr>
            <w:r w:rsidRPr="00A952F9">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3CE1D775" w14:textId="77777777" w:rsidR="004C376C" w:rsidRPr="00A952F9" w:rsidRDefault="004C376C" w:rsidP="00E54066">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F136AFC" w14:textId="77777777" w:rsidR="004C376C" w:rsidRPr="00A952F9" w:rsidRDefault="004C376C" w:rsidP="00E54066">
            <w:pPr>
              <w:pStyle w:val="TAL"/>
              <w:keepNext w:val="0"/>
            </w:pPr>
          </w:p>
          <w:p w14:paraId="66FC2A53" w14:textId="77777777" w:rsidR="004C376C" w:rsidRPr="00A952F9" w:rsidRDefault="004C376C"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F097C1" w14:textId="77777777" w:rsidR="004C376C" w:rsidRPr="00A952F9" w:rsidRDefault="004C376C" w:rsidP="00E54066">
            <w:pPr>
              <w:pStyle w:val="TAL"/>
              <w:keepNext w:val="0"/>
            </w:pPr>
            <w:r w:rsidRPr="00A952F9">
              <w:t>type: String</w:t>
            </w:r>
          </w:p>
          <w:p w14:paraId="12FAACA5" w14:textId="77777777" w:rsidR="004C376C" w:rsidRPr="00A952F9" w:rsidRDefault="004C376C" w:rsidP="00E54066">
            <w:pPr>
              <w:pStyle w:val="TAL"/>
              <w:keepNext w:val="0"/>
            </w:pPr>
            <w:r w:rsidRPr="00A952F9">
              <w:t>multiplicity: 0..1</w:t>
            </w:r>
          </w:p>
          <w:p w14:paraId="35BDEE37" w14:textId="77777777" w:rsidR="004C376C" w:rsidRPr="00A952F9" w:rsidRDefault="004C376C" w:rsidP="00E54066">
            <w:pPr>
              <w:pStyle w:val="TAL"/>
              <w:keepNext w:val="0"/>
            </w:pPr>
            <w:r w:rsidRPr="00A952F9">
              <w:t>isOrdered: N/A</w:t>
            </w:r>
          </w:p>
          <w:p w14:paraId="52687744" w14:textId="77777777" w:rsidR="004C376C" w:rsidRPr="00A952F9" w:rsidRDefault="004C376C" w:rsidP="00E54066">
            <w:pPr>
              <w:pStyle w:val="TAL"/>
              <w:keepNext w:val="0"/>
            </w:pPr>
            <w:r w:rsidRPr="00A952F9">
              <w:t>isUnique: N/A</w:t>
            </w:r>
          </w:p>
          <w:p w14:paraId="0CB449E4" w14:textId="77777777" w:rsidR="004C376C" w:rsidRPr="00A952F9" w:rsidRDefault="004C376C" w:rsidP="00E54066">
            <w:pPr>
              <w:pStyle w:val="TAL"/>
              <w:keepNext w:val="0"/>
            </w:pPr>
            <w:r w:rsidRPr="00A952F9">
              <w:t>defaultValue: None</w:t>
            </w:r>
          </w:p>
          <w:p w14:paraId="7B836FAA" w14:textId="77777777" w:rsidR="004C376C" w:rsidRPr="00A952F9" w:rsidRDefault="004C376C" w:rsidP="00E54066">
            <w:pPr>
              <w:pStyle w:val="TAL"/>
              <w:keepNext w:val="0"/>
            </w:pPr>
            <w:r w:rsidRPr="00A952F9">
              <w:t>isNullable: False</w:t>
            </w:r>
          </w:p>
        </w:tc>
      </w:tr>
      <w:tr w:rsidR="004C376C" w:rsidRPr="00A952F9" w14:paraId="2195443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25B28" w14:textId="77777777" w:rsidR="004C376C" w:rsidRPr="00A952F9" w:rsidRDefault="004C376C" w:rsidP="00E54066">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06CFAD88" w14:textId="77777777" w:rsidR="004C376C" w:rsidRPr="00A952F9" w:rsidRDefault="004C376C" w:rsidP="00E54066">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6840DD06" w14:textId="77777777" w:rsidR="004C376C" w:rsidRPr="00A952F9" w:rsidRDefault="004C376C" w:rsidP="00E54066">
            <w:pPr>
              <w:pStyle w:val="TAL"/>
              <w:keepNext w:val="0"/>
            </w:pPr>
            <w:r w:rsidRPr="00A952F9">
              <w:t>Pattern: "^[0-9]+$"</w:t>
            </w:r>
          </w:p>
          <w:p w14:paraId="1B6C1160" w14:textId="77777777" w:rsidR="004C376C" w:rsidRPr="00A952F9" w:rsidRDefault="004C376C" w:rsidP="00E54066">
            <w:pPr>
              <w:pStyle w:val="TAL"/>
              <w:keepNext w:val="0"/>
            </w:pPr>
          </w:p>
          <w:p w14:paraId="1BE3581C" w14:textId="77777777" w:rsidR="004C376C" w:rsidRPr="00A952F9" w:rsidRDefault="004C376C"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B7E18A" w14:textId="77777777" w:rsidR="004C376C" w:rsidRPr="00A952F9" w:rsidRDefault="004C376C" w:rsidP="00E54066">
            <w:pPr>
              <w:pStyle w:val="TAL"/>
              <w:keepNext w:val="0"/>
            </w:pPr>
            <w:r w:rsidRPr="00A952F9">
              <w:t>type: String</w:t>
            </w:r>
          </w:p>
          <w:p w14:paraId="58547440" w14:textId="77777777" w:rsidR="004C376C" w:rsidRPr="00A952F9" w:rsidRDefault="004C376C" w:rsidP="00E54066">
            <w:pPr>
              <w:pStyle w:val="TAL"/>
              <w:keepNext w:val="0"/>
            </w:pPr>
            <w:r w:rsidRPr="00A952F9">
              <w:t>multiplicity: 0..1</w:t>
            </w:r>
          </w:p>
          <w:p w14:paraId="3AFCA4AD" w14:textId="77777777" w:rsidR="004C376C" w:rsidRPr="00A952F9" w:rsidRDefault="004C376C" w:rsidP="00E54066">
            <w:pPr>
              <w:pStyle w:val="TAL"/>
              <w:keepNext w:val="0"/>
            </w:pPr>
            <w:r w:rsidRPr="00A952F9">
              <w:t>isOrdered: N/A</w:t>
            </w:r>
          </w:p>
          <w:p w14:paraId="09464A22" w14:textId="77777777" w:rsidR="004C376C" w:rsidRPr="00A952F9" w:rsidRDefault="004C376C" w:rsidP="00E54066">
            <w:pPr>
              <w:pStyle w:val="TAL"/>
              <w:keepNext w:val="0"/>
            </w:pPr>
            <w:r w:rsidRPr="00A952F9">
              <w:t>isUnique: N/A</w:t>
            </w:r>
          </w:p>
          <w:p w14:paraId="6896A030" w14:textId="77777777" w:rsidR="004C376C" w:rsidRPr="00A952F9" w:rsidRDefault="004C376C" w:rsidP="00E54066">
            <w:pPr>
              <w:pStyle w:val="TAL"/>
              <w:keepNext w:val="0"/>
            </w:pPr>
            <w:r w:rsidRPr="00A952F9">
              <w:t>defaultValue: None</w:t>
            </w:r>
          </w:p>
          <w:p w14:paraId="758C4739" w14:textId="77777777" w:rsidR="004C376C" w:rsidRPr="00A952F9" w:rsidRDefault="004C376C" w:rsidP="00E54066">
            <w:pPr>
              <w:pStyle w:val="TAL"/>
              <w:keepNext w:val="0"/>
            </w:pPr>
            <w:r w:rsidRPr="00A952F9">
              <w:t>isNullable: False</w:t>
            </w:r>
          </w:p>
        </w:tc>
      </w:tr>
      <w:tr w:rsidR="004C376C" w:rsidRPr="00A952F9" w14:paraId="32CED3A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73BE9"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IdentityRange.end</w:t>
            </w:r>
          </w:p>
        </w:tc>
        <w:tc>
          <w:tcPr>
            <w:tcW w:w="4395" w:type="dxa"/>
            <w:tcBorders>
              <w:top w:val="single" w:sz="4" w:space="0" w:color="auto"/>
              <w:left w:val="single" w:sz="4" w:space="0" w:color="auto"/>
              <w:bottom w:val="single" w:sz="4" w:space="0" w:color="auto"/>
              <w:right w:val="single" w:sz="4" w:space="0" w:color="auto"/>
            </w:tcBorders>
          </w:tcPr>
          <w:p w14:paraId="7172477D" w14:textId="77777777" w:rsidR="004C376C" w:rsidRPr="00A952F9" w:rsidRDefault="004C376C" w:rsidP="00E54066">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482D6B57" w14:textId="77777777" w:rsidR="004C376C" w:rsidRPr="00A952F9" w:rsidRDefault="004C376C" w:rsidP="00E54066">
            <w:pPr>
              <w:pStyle w:val="TAL"/>
              <w:keepNext w:val="0"/>
            </w:pPr>
          </w:p>
          <w:p w14:paraId="117BB5DC" w14:textId="77777777" w:rsidR="004C376C" w:rsidRPr="00A952F9" w:rsidRDefault="004C376C"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FC76D0" w14:textId="77777777" w:rsidR="004C376C" w:rsidRPr="00A952F9" w:rsidRDefault="004C376C" w:rsidP="00E54066">
            <w:pPr>
              <w:pStyle w:val="TAL"/>
              <w:keepNext w:val="0"/>
            </w:pPr>
            <w:r w:rsidRPr="00A952F9">
              <w:t>type: String</w:t>
            </w:r>
          </w:p>
          <w:p w14:paraId="5D66E4C0" w14:textId="77777777" w:rsidR="004C376C" w:rsidRPr="00A952F9" w:rsidRDefault="004C376C" w:rsidP="00E54066">
            <w:pPr>
              <w:pStyle w:val="TAL"/>
              <w:keepNext w:val="0"/>
            </w:pPr>
            <w:r w:rsidRPr="00A952F9">
              <w:t>multiplicity: 0..1</w:t>
            </w:r>
          </w:p>
          <w:p w14:paraId="4F6275C3" w14:textId="77777777" w:rsidR="004C376C" w:rsidRPr="00A952F9" w:rsidRDefault="004C376C" w:rsidP="00E54066">
            <w:pPr>
              <w:pStyle w:val="TAL"/>
              <w:keepNext w:val="0"/>
            </w:pPr>
            <w:r w:rsidRPr="00A952F9">
              <w:t>isOrdered: N/A</w:t>
            </w:r>
          </w:p>
          <w:p w14:paraId="0F4C95C8" w14:textId="77777777" w:rsidR="004C376C" w:rsidRPr="00A952F9" w:rsidRDefault="004C376C" w:rsidP="00E54066">
            <w:pPr>
              <w:pStyle w:val="TAL"/>
              <w:keepNext w:val="0"/>
            </w:pPr>
            <w:r w:rsidRPr="00A952F9">
              <w:t>isUnique: N/A</w:t>
            </w:r>
          </w:p>
          <w:p w14:paraId="081AC844" w14:textId="77777777" w:rsidR="004C376C" w:rsidRPr="00A952F9" w:rsidRDefault="004C376C" w:rsidP="00E54066">
            <w:pPr>
              <w:pStyle w:val="TAL"/>
              <w:keepNext w:val="0"/>
            </w:pPr>
            <w:r w:rsidRPr="00A952F9">
              <w:t>defaultValue: None</w:t>
            </w:r>
          </w:p>
          <w:p w14:paraId="06818B6F" w14:textId="77777777" w:rsidR="004C376C" w:rsidRPr="00A952F9" w:rsidRDefault="004C376C" w:rsidP="00E54066">
            <w:pPr>
              <w:pStyle w:val="TAL"/>
              <w:keepNext w:val="0"/>
            </w:pPr>
            <w:r w:rsidRPr="00A952F9">
              <w:t>isNullable: False</w:t>
            </w:r>
          </w:p>
        </w:tc>
      </w:tr>
      <w:tr w:rsidR="004C376C" w:rsidRPr="00A952F9" w14:paraId="776C783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9B7016" w14:textId="77777777" w:rsidR="004C376C" w:rsidRPr="00A952F9" w:rsidRDefault="004C376C" w:rsidP="00E54066">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3D27C679" w14:textId="77777777" w:rsidR="004C376C" w:rsidRPr="00A952F9" w:rsidRDefault="004C376C" w:rsidP="00E54066">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9F5D890" w14:textId="77777777" w:rsidR="004C376C" w:rsidRPr="00A952F9" w:rsidRDefault="004C376C" w:rsidP="00E54066">
            <w:pPr>
              <w:pStyle w:val="TAL"/>
              <w:keepNext w:val="0"/>
            </w:pPr>
          </w:p>
          <w:p w14:paraId="2781E687" w14:textId="77777777" w:rsidR="004C376C" w:rsidRPr="00A952F9" w:rsidRDefault="004C376C"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759732" w14:textId="77777777" w:rsidR="004C376C" w:rsidRPr="00A952F9" w:rsidRDefault="004C376C" w:rsidP="00E54066">
            <w:pPr>
              <w:pStyle w:val="TAL"/>
              <w:keepNext w:val="0"/>
            </w:pPr>
            <w:r w:rsidRPr="00A952F9">
              <w:t>type: String</w:t>
            </w:r>
          </w:p>
          <w:p w14:paraId="63361DF2" w14:textId="77777777" w:rsidR="004C376C" w:rsidRPr="00A952F9" w:rsidRDefault="004C376C" w:rsidP="00E54066">
            <w:pPr>
              <w:pStyle w:val="TAL"/>
              <w:keepNext w:val="0"/>
            </w:pPr>
            <w:r w:rsidRPr="00A952F9">
              <w:t>multiplicity: 0..1</w:t>
            </w:r>
          </w:p>
          <w:p w14:paraId="2E27C361" w14:textId="77777777" w:rsidR="004C376C" w:rsidRPr="00A952F9" w:rsidRDefault="004C376C" w:rsidP="00E54066">
            <w:pPr>
              <w:pStyle w:val="TAL"/>
              <w:keepNext w:val="0"/>
            </w:pPr>
            <w:r w:rsidRPr="00A952F9">
              <w:t>isOrdered: N/A</w:t>
            </w:r>
          </w:p>
          <w:p w14:paraId="467F1A62" w14:textId="77777777" w:rsidR="004C376C" w:rsidRPr="00A952F9" w:rsidRDefault="004C376C" w:rsidP="00E54066">
            <w:pPr>
              <w:pStyle w:val="TAL"/>
              <w:keepNext w:val="0"/>
            </w:pPr>
            <w:r w:rsidRPr="00A952F9">
              <w:t>isUnique: N/A</w:t>
            </w:r>
          </w:p>
          <w:p w14:paraId="1523F9A5" w14:textId="77777777" w:rsidR="004C376C" w:rsidRPr="00A952F9" w:rsidRDefault="004C376C" w:rsidP="00E54066">
            <w:pPr>
              <w:pStyle w:val="TAL"/>
              <w:keepNext w:val="0"/>
            </w:pPr>
            <w:r w:rsidRPr="00A952F9">
              <w:t>defaultValue: None</w:t>
            </w:r>
          </w:p>
          <w:p w14:paraId="202CF2D4" w14:textId="77777777" w:rsidR="004C376C" w:rsidRPr="00A952F9" w:rsidRDefault="004C376C" w:rsidP="00E54066">
            <w:pPr>
              <w:pStyle w:val="TAL"/>
              <w:keepNext w:val="0"/>
            </w:pPr>
            <w:r w:rsidRPr="00A952F9">
              <w:t>isNullable: False</w:t>
            </w:r>
          </w:p>
        </w:tc>
      </w:tr>
      <w:tr w:rsidR="004C376C" w:rsidRPr="00A952F9" w14:paraId="5D05EBD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CE7F2"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C6ADC18" w14:textId="77777777" w:rsidR="004C376C" w:rsidRPr="00A952F9" w:rsidRDefault="004C376C" w:rsidP="00E54066">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2A8A72DD" w14:textId="77777777" w:rsidR="004C376C" w:rsidRPr="00A952F9" w:rsidRDefault="004C376C" w:rsidP="00E54066">
            <w:pPr>
              <w:pStyle w:val="TAL"/>
              <w:keepNext w:val="0"/>
              <w:rPr>
                <w:lang w:eastAsia="zh-CN"/>
              </w:rPr>
            </w:pPr>
          </w:p>
          <w:p w14:paraId="1C6562BA" w14:textId="77777777" w:rsidR="004C376C" w:rsidRPr="00A952F9" w:rsidRDefault="004C376C" w:rsidP="00E54066">
            <w:pPr>
              <w:pStyle w:val="TAL"/>
              <w:keepNext w:val="0"/>
              <w:rPr>
                <w:lang w:eastAsia="zh-CN"/>
              </w:rPr>
            </w:pPr>
          </w:p>
          <w:p w14:paraId="78893642" w14:textId="77777777" w:rsidR="004C376C" w:rsidRPr="00A952F9" w:rsidRDefault="004C376C"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F38720" w14:textId="77777777" w:rsidR="004C376C" w:rsidRPr="00A952F9" w:rsidRDefault="004C376C" w:rsidP="00E54066">
            <w:pPr>
              <w:pStyle w:val="TAL"/>
              <w:keepNext w:val="0"/>
            </w:pPr>
            <w:r w:rsidRPr="00A952F9">
              <w:t>type: String</w:t>
            </w:r>
          </w:p>
          <w:p w14:paraId="1393A7ED" w14:textId="77777777" w:rsidR="004C376C" w:rsidRPr="00A952F9" w:rsidRDefault="004C376C" w:rsidP="00E54066">
            <w:pPr>
              <w:pStyle w:val="TAL"/>
              <w:keepNext w:val="0"/>
            </w:pPr>
            <w:r w:rsidRPr="00A952F9">
              <w:t>multiplicity: 0..1</w:t>
            </w:r>
          </w:p>
          <w:p w14:paraId="229DE5A6" w14:textId="77777777" w:rsidR="004C376C" w:rsidRPr="00A952F9" w:rsidRDefault="004C376C" w:rsidP="00E54066">
            <w:pPr>
              <w:pStyle w:val="TAL"/>
              <w:keepNext w:val="0"/>
            </w:pPr>
            <w:r w:rsidRPr="00A952F9">
              <w:t>isOrdered: N/A</w:t>
            </w:r>
          </w:p>
          <w:p w14:paraId="1E7FCDC6" w14:textId="77777777" w:rsidR="004C376C" w:rsidRPr="00A952F9" w:rsidRDefault="004C376C" w:rsidP="00E54066">
            <w:pPr>
              <w:pStyle w:val="TAL"/>
              <w:keepNext w:val="0"/>
            </w:pPr>
            <w:r w:rsidRPr="00A952F9">
              <w:t>isUnique: N/A</w:t>
            </w:r>
          </w:p>
          <w:p w14:paraId="2805EED0" w14:textId="77777777" w:rsidR="004C376C" w:rsidRPr="00A952F9" w:rsidRDefault="004C376C" w:rsidP="00E54066">
            <w:pPr>
              <w:pStyle w:val="TAL"/>
              <w:keepNext w:val="0"/>
            </w:pPr>
            <w:r w:rsidRPr="00A952F9">
              <w:t>defaultValue: None</w:t>
            </w:r>
          </w:p>
          <w:p w14:paraId="06A758CA" w14:textId="77777777" w:rsidR="004C376C" w:rsidRPr="00A952F9" w:rsidRDefault="004C376C" w:rsidP="00E54066">
            <w:pPr>
              <w:pStyle w:val="TAL"/>
              <w:keepNext w:val="0"/>
            </w:pPr>
            <w:r w:rsidRPr="00A952F9">
              <w:t>isNullable: False</w:t>
            </w:r>
          </w:p>
        </w:tc>
      </w:tr>
      <w:tr w:rsidR="004C376C" w:rsidRPr="00A952F9" w14:paraId="443AA9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56242"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6075EEF" w14:textId="77777777" w:rsidR="004C376C" w:rsidRPr="00A952F9" w:rsidRDefault="004C376C" w:rsidP="00E54066">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43D1D250" w14:textId="77777777" w:rsidR="004C376C" w:rsidRPr="00A952F9" w:rsidRDefault="004C376C" w:rsidP="00E54066">
            <w:pPr>
              <w:pStyle w:val="TAL"/>
              <w:keepNext w:val="0"/>
              <w:rPr>
                <w:lang w:eastAsia="zh-CN"/>
              </w:rPr>
            </w:pPr>
          </w:p>
          <w:p w14:paraId="637E1895" w14:textId="77777777" w:rsidR="004C376C" w:rsidRPr="00A952F9" w:rsidRDefault="004C376C" w:rsidP="00E54066">
            <w:pPr>
              <w:pStyle w:val="TAL"/>
              <w:keepNext w:val="0"/>
              <w:rPr>
                <w:lang w:eastAsia="zh-CN"/>
              </w:rPr>
            </w:pPr>
          </w:p>
          <w:p w14:paraId="7781FDF1" w14:textId="77777777" w:rsidR="004C376C" w:rsidRPr="00A952F9" w:rsidRDefault="004C376C"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F80361" w14:textId="77777777" w:rsidR="004C376C" w:rsidRPr="00A952F9" w:rsidRDefault="004C376C" w:rsidP="00E54066">
            <w:pPr>
              <w:pStyle w:val="TAL"/>
              <w:keepNext w:val="0"/>
            </w:pPr>
            <w:r w:rsidRPr="00A952F9">
              <w:t>type: String</w:t>
            </w:r>
          </w:p>
          <w:p w14:paraId="55A691C1" w14:textId="77777777" w:rsidR="004C376C" w:rsidRPr="00A952F9" w:rsidRDefault="004C376C" w:rsidP="00E54066">
            <w:pPr>
              <w:pStyle w:val="TAL"/>
              <w:keepNext w:val="0"/>
            </w:pPr>
            <w:r w:rsidRPr="00A952F9">
              <w:t>multiplicity: 0..1</w:t>
            </w:r>
          </w:p>
          <w:p w14:paraId="72327A11" w14:textId="77777777" w:rsidR="004C376C" w:rsidRPr="00A952F9" w:rsidRDefault="004C376C" w:rsidP="00E54066">
            <w:pPr>
              <w:pStyle w:val="TAL"/>
              <w:keepNext w:val="0"/>
            </w:pPr>
            <w:r w:rsidRPr="00A952F9">
              <w:t>isOrdered: N/A</w:t>
            </w:r>
          </w:p>
          <w:p w14:paraId="1581E008" w14:textId="77777777" w:rsidR="004C376C" w:rsidRPr="00A952F9" w:rsidRDefault="004C376C" w:rsidP="00E54066">
            <w:pPr>
              <w:pStyle w:val="TAL"/>
              <w:keepNext w:val="0"/>
            </w:pPr>
            <w:r w:rsidRPr="00A952F9">
              <w:t>isUnique: N/A</w:t>
            </w:r>
          </w:p>
          <w:p w14:paraId="327C3E24" w14:textId="77777777" w:rsidR="004C376C" w:rsidRPr="00A952F9" w:rsidRDefault="004C376C" w:rsidP="00E54066">
            <w:pPr>
              <w:pStyle w:val="TAL"/>
              <w:keepNext w:val="0"/>
            </w:pPr>
            <w:r w:rsidRPr="00A952F9">
              <w:t>defaultValue: None</w:t>
            </w:r>
          </w:p>
          <w:p w14:paraId="6368BD7F" w14:textId="77777777" w:rsidR="004C376C" w:rsidRPr="00A952F9" w:rsidRDefault="004C376C" w:rsidP="00E54066">
            <w:pPr>
              <w:pStyle w:val="TAL"/>
              <w:keepNext w:val="0"/>
            </w:pPr>
            <w:r w:rsidRPr="00A952F9">
              <w:t>isNullable: False</w:t>
            </w:r>
          </w:p>
        </w:tc>
      </w:tr>
      <w:tr w:rsidR="004C376C" w:rsidRPr="00A952F9" w14:paraId="53120D9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2B536"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C3EA81E" w14:textId="77777777" w:rsidR="004C376C" w:rsidRPr="00A952F9" w:rsidRDefault="004C376C" w:rsidP="00E54066">
            <w:pPr>
              <w:pStyle w:val="TAL"/>
              <w:keepNext w:val="0"/>
              <w:rPr>
                <w:rFonts w:cs="Arial"/>
                <w:szCs w:val="18"/>
              </w:rPr>
            </w:pPr>
            <w:r w:rsidRPr="00A952F9">
              <w:rPr>
                <w:rFonts w:cs="Arial"/>
                <w:szCs w:val="18"/>
              </w:rPr>
              <w:t xml:space="preserve">It indicates whether V2X Policy/Parameter provisioning is supported by the PCF. </w:t>
            </w:r>
          </w:p>
          <w:p w14:paraId="7AC45605" w14:textId="77777777" w:rsidR="004C376C" w:rsidRPr="00A952F9" w:rsidRDefault="004C376C" w:rsidP="00E54066">
            <w:pPr>
              <w:pStyle w:val="TAL"/>
              <w:keepNext w:val="0"/>
              <w:rPr>
                <w:rFonts w:cs="Arial"/>
                <w:szCs w:val="18"/>
              </w:rPr>
            </w:pPr>
            <w:r w:rsidRPr="00A952F9">
              <w:rPr>
                <w:rFonts w:cs="Arial"/>
                <w:szCs w:val="18"/>
              </w:rPr>
              <w:t>TRUE: Supported</w:t>
            </w:r>
          </w:p>
          <w:p w14:paraId="5924F6D3" w14:textId="77777777" w:rsidR="004C376C" w:rsidRPr="00A952F9" w:rsidRDefault="004C376C" w:rsidP="00E54066">
            <w:pPr>
              <w:pStyle w:val="TAL"/>
              <w:keepNext w:val="0"/>
              <w:rPr>
                <w:rFonts w:cs="Arial"/>
                <w:szCs w:val="18"/>
              </w:rPr>
            </w:pPr>
            <w:r w:rsidRPr="00A952F9">
              <w:rPr>
                <w:rFonts w:cs="Arial"/>
                <w:szCs w:val="18"/>
              </w:rPr>
              <w:t>FALSE: Not Supported</w:t>
            </w:r>
          </w:p>
          <w:p w14:paraId="7A1DE3FA" w14:textId="77777777" w:rsidR="004C376C" w:rsidRPr="00A952F9" w:rsidRDefault="004C376C" w:rsidP="00E54066">
            <w:pPr>
              <w:pStyle w:val="TAL"/>
              <w:keepNext w:val="0"/>
              <w:rPr>
                <w:rFonts w:cs="Arial"/>
                <w:szCs w:val="18"/>
              </w:rPr>
            </w:pPr>
          </w:p>
          <w:p w14:paraId="67BFDA2A"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2170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0BDD004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38615F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AA3BB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652251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5865C3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725BB9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FFF9E"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31E3F37" w14:textId="77777777" w:rsidR="004C376C" w:rsidRPr="00A952F9" w:rsidRDefault="004C376C" w:rsidP="00E54066">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6A6C13B2" w14:textId="77777777" w:rsidR="004C376C" w:rsidRPr="00A952F9" w:rsidRDefault="004C376C" w:rsidP="00E54066">
            <w:pPr>
              <w:pStyle w:val="TAL"/>
              <w:keepNext w:val="0"/>
              <w:rPr>
                <w:rFonts w:cs="Arial"/>
                <w:szCs w:val="18"/>
              </w:rPr>
            </w:pPr>
            <w:r w:rsidRPr="00A952F9">
              <w:rPr>
                <w:rFonts w:cs="Arial"/>
                <w:szCs w:val="18"/>
              </w:rPr>
              <w:t>TRUE: Supported</w:t>
            </w:r>
            <w:r w:rsidRPr="00A952F9">
              <w:rPr>
                <w:rFonts w:cs="Arial"/>
                <w:szCs w:val="18"/>
              </w:rPr>
              <w:br/>
              <w:t>FALSE: Not Supported</w:t>
            </w:r>
          </w:p>
          <w:p w14:paraId="4F3C7119" w14:textId="77777777" w:rsidR="004C376C" w:rsidRPr="00A952F9" w:rsidRDefault="004C376C" w:rsidP="00E54066">
            <w:pPr>
              <w:pStyle w:val="TAL"/>
              <w:keepNext w:val="0"/>
              <w:rPr>
                <w:rFonts w:cs="Arial"/>
                <w:szCs w:val="18"/>
              </w:rPr>
            </w:pPr>
          </w:p>
          <w:p w14:paraId="5CCBB953" w14:textId="77777777" w:rsidR="004C376C" w:rsidRPr="00A952F9" w:rsidRDefault="004C376C" w:rsidP="00E54066">
            <w:pPr>
              <w:pStyle w:val="TAL"/>
              <w:keepNext w:val="0"/>
              <w:rPr>
                <w:rFonts w:cs="Arial"/>
                <w:szCs w:val="18"/>
              </w:rPr>
            </w:pPr>
          </w:p>
          <w:p w14:paraId="0E919EEA" w14:textId="77777777" w:rsidR="004C376C" w:rsidRPr="00A952F9" w:rsidRDefault="004C376C"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8A30D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6780FDB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A929CF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59B914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C20644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01B490D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D8EC22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37EA"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A02EA1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2CDC041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ProSeCapability</w:t>
            </w:r>
          </w:p>
          <w:p w14:paraId="0F96EBD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BE22A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E8B7EE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88FE77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3AEA2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C49F8D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B16E1"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7C697ED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634EF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V2xCapability</w:t>
            </w:r>
          </w:p>
          <w:p w14:paraId="67CC4E8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3EDAC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FF4C10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B9D02F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18812E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2C9345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C308B"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63EEF34" w14:textId="77777777" w:rsidR="004C376C" w:rsidRPr="00A952F9" w:rsidRDefault="004C376C" w:rsidP="00E5406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676B8C42" w14:textId="77777777" w:rsidR="004C376C" w:rsidRPr="00A952F9" w:rsidRDefault="004C376C" w:rsidP="00E54066">
            <w:pPr>
              <w:pStyle w:val="TAL"/>
              <w:keepNext w:val="0"/>
              <w:rPr>
                <w:rFonts w:cs="Arial"/>
                <w:szCs w:val="18"/>
              </w:rPr>
            </w:pPr>
          </w:p>
          <w:p w14:paraId="23F0AF3F" w14:textId="77777777" w:rsidR="004C376C" w:rsidRPr="00A952F9" w:rsidRDefault="004C376C" w:rsidP="00E54066">
            <w:pPr>
              <w:pStyle w:val="TAL"/>
              <w:keepNext w:val="0"/>
              <w:rPr>
                <w:lang w:eastAsia="zh-CN"/>
              </w:rPr>
            </w:pPr>
            <w:r w:rsidRPr="00A952F9">
              <w:rPr>
                <w:lang w:eastAsia="zh-CN"/>
              </w:rPr>
              <w:t>- TRUE: ProSe Direct Discovery is supported by the PCF</w:t>
            </w:r>
          </w:p>
          <w:p w14:paraId="637FD39C" w14:textId="77777777" w:rsidR="004C376C" w:rsidRPr="00A952F9" w:rsidRDefault="004C376C" w:rsidP="00E54066">
            <w:pPr>
              <w:pStyle w:val="TAL"/>
              <w:keepNext w:val="0"/>
              <w:rPr>
                <w:lang w:eastAsia="zh-CN"/>
              </w:rPr>
            </w:pPr>
            <w:r w:rsidRPr="00A952F9">
              <w:rPr>
                <w:lang w:eastAsia="zh-CN"/>
              </w:rPr>
              <w:t>- FALSE: ProSe Direct Discovery is not supported by the PCF.</w:t>
            </w:r>
          </w:p>
          <w:p w14:paraId="39E5EBB4" w14:textId="77777777" w:rsidR="004C376C" w:rsidRPr="00A952F9" w:rsidRDefault="004C376C" w:rsidP="00E54066">
            <w:pPr>
              <w:pStyle w:val="TAL"/>
              <w:keepNext w:val="0"/>
              <w:rPr>
                <w:lang w:eastAsia="zh-CN"/>
              </w:rPr>
            </w:pPr>
          </w:p>
          <w:p w14:paraId="44901EAC"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F594D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535C96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20F89D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9277A8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A95930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2736F7B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6B1ADD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8DA4B"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F0B6B68" w14:textId="77777777" w:rsidR="004C376C" w:rsidRPr="00A952F9" w:rsidRDefault="004C376C" w:rsidP="00E5406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64243E6F" w14:textId="77777777" w:rsidR="004C376C" w:rsidRPr="00A952F9" w:rsidRDefault="004C376C" w:rsidP="00E54066">
            <w:pPr>
              <w:pStyle w:val="TAL"/>
              <w:keepNext w:val="0"/>
              <w:rPr>
                <w:rFonts w:cs="Arial"/>
                <w:szCs w:val="18"/>
              </w:rPr>
            </w:pPr>
          </w:p>
          <w:p w14:paraId="5D7C175E" w14:textId="77777777" w:rsidR="004C376C" w:rsidRPr="00A952F9" w:rsidRDefault="004C376C" w:rsidP="00E54066">
            <w:pPr>
              <w:pStyle w:val="TAL"/>
              <w:keepNext w:val="0"/>
              <w:rPr>
                <w:lang w:eastAsia="zh-CN"/>
              </w:rPr>
            </w:pPr>
            <w:r w:rsidRPr="00A952F9">
              <w:rPr>
                <w:lang w:eastAsia="zh-CN"/>
              </w:rPr>
              <w:t>- TRUE: ProSe Direct Communication is supported by the PCF</w:t>
            </w:r>
          </w:p>
          <w:p w14:paraId="7C995254" w14:textId="77777777" w:rsidR="004C376C" w:rsidRPr="00A952F9" w:rsidRDefault="004C376C" w:rsidP="00E54066">
            <w:pPr>
              <w:pStyle w:val="TAL"/>
              <w:keepNext w:val="0"/>
              <w:rPr>
                <w:lang w:eastAsia="zh-CN"/>
              </w:rPr>
            </w:pPr>
            <w:r w:rsidRPr="00A952F9">
              <w:rPr>
                <w:lang w:eastAsia="zh-CN"/>
              </w:rPr>
              <w:t>- FALSE: ProSe Direct Communication is not supported by the PCF.</w:t>
            </w:r>
          </w:p>
          <w:p w14:paraId="20F850E9" w14:textId="77777777" w:rsidR="004C376C" w:rsidRPr="00A952F9" w:rsidRDefault="004C376C" w:rsidP="00E54066">
            <w:pPr>
              <w:pStyle w:val="TAL"/>
              <w:keepNext w:val="0"/>
              <w:rPr>
                <w:lang w:eastAsia="zh-CN"/>
              </w:rPr>
            </w:pPr>
          </w:p>
          <w:p w14:paraId="7144BFCD"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7F0E6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2658C49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367989E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FAB2D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506A3E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3ACB5C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5AE3C3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77351"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0BFAC36" w14:textId="77777777" w:rsidR="004C376C" w:rsidRPr="00A952F9" w:rsidRDefault="004C376C" w:rsidP="00E5406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343E7FE4" w14:textId="77777777" w:rsidR="004C376C" w:rsidRPr="00A952F9" w:rsidRDefault="004C376C" w:rsidP="00E54066">
            <w:pPr>
              <w:pStyle w:val="TAL"/>
              <w:keepNext w:val="0"/>
              <w:rPr>
                <w:rFonts w:cs="Arial"/>
                <w:szCs w:val="18"/>
              </w:rPr>
            </w:pPr>
          </w:p>
          <w:p w14:paraId="5CBD135C" w14:textId="77777777" w:rsidR="004C376C" w:rsidRPr="00A952F9" w:rsidRDefault="004C376C" w:rsidP="00E54066">
            <w:pPr>
              <w:pStyle w:val="TAL"/>
              <w:keepNext w:val="0"/>
              <w:rPr>
                <w:lang w:eastAsia="zh-CN"/>
              </w:rPr>
            </w:pPr>
            <w:r w:rsidRPr="00A952F9">
              <w:rPr>
                <w:lang w:eastAsia="zh-CN"/>
              </w:rPr>
              <w:t>- TRUE: ProSe Layer-2 UE-to-Network Relay is supported by the PCF</w:t>
            </w:r>
          </w:p>
          <w:p w14:paraId="5C9C9FD7" w14:textId="77777777" w:rsidR="004C376C" w:rsidRPr="00A952F9" w:rsidRDefault="004C376C" w:rsidP="00E54066">
            <w:pPr>
              <w:pStyle w:val="TAL"/>
              <w:keepNext w:val="0"/>
              <w:rPr>
                <w:lang w:eastAsia="zh-CN"/>
              </w:rPr>
            </w:pPr>
            <w:r w:rsidRPr="00A952F9">
              <w:rPr>
                <w:lang w:eastAsia="zh-CN"/>
              </w:rPr>
              <w:t>- FALSE: ProSe Layer-2 UE-to-Network Relay is not supported by the PCF.</w:t>
            </w:r>
          </w:p>
          <w:p w14:paraId="7FACD8C3" w14:textId="77777777" w:rsidR="004C376C" w:rsidRPr="00A952F9" w:rsidRDefault="004C376C" w:rsidP="00E54066">
            <w:pPr>
              <w:pStyle w:val="TAL"/>
              <w:keepNext w:val="0"/>
              <w:rPr>
                <w:lang w:eastAsia="zh-CN"/>
              </w:rPr>
            </w:pPr>
          </w:p>
          <w:p w14:paraId="2504B2F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53816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5E974E8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DACD7F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AE6757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635934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205FC8F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74C50C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A086A"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B31A7F2"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2B04B5CC" w14:textId="77777777" w:rsidR="004C376C" w:rsidRPr="00A952F9" w:rsidRDefault="004C376C" w:rsidP="00E54066">
            <w:pPr>
              <w:pStyle w:val="TAL"/>
              <w:keepNext w:val="0"/>
              <w:rPr>
                <w:rFonts w:cs="Arial"/>
                <w:szCs w:val="18"/>
              </w:rPr>
            </w:pPr>
          </w:p>
          <w:p w14:paraId="6EBF2681"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36350312" w14:textId="77777777" w:rsidR="004C376C" w:rsidRPr="00A952F9" w:rsidRDefault="004C376C" w:rsidP="00E54066">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2AC3AC12" w14:textId="77777777" w:rsidR="004C376C" w:rsidRPr="00A952F9" w:rsidRDefault="004C376C" w:rsidP="00E54066">
            <w:pPr>
              <w:pStyle w:val="TAL"/>
              <w:keepNext w:val="0"/>
              <w:rPr>
                <w:rFonts w:cs="Arial"/>
                <w:szCs w:val="18"/>
                <w:lang w:eastAsia="zh-CN"/>
              </w:rPr>
            </w:pPr>
          </w:p>
          <w:p w14:paraId="2FAD02E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556C5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372A8C0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64A4EB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BB9C2F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078DEC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78079E2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2B7EAF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2FAAB"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41743F1"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B965BE0" w14:textId="77777777" w:rsidR="004C376C" w:rsidRPr="00A952F9" w:rsidRDefault="004C376C" w:rsidP="00E54066">
            <w:pPr>
              <w:pStyle w:val="TAL"/>
              <w:keepNext w:val="0"/>
              <w:rPr>
                <w:rFonts w:cs="Arial"/>
                <w:szCs w:val="18"/>
              </w:rPr>
            </w:pPr>
          </w:p>
          <w:p w14:paraId="624F8CB8" w14:textId="77777777" w:rsidR="004C376C" w:rsidRPr="00A952F9" w:rsidRDefault="004C376C" w:rsidP="00E54066">
            <w:pPr>
              <w:pStyle w:val="TAL"/>
              <w:keepNext w:val="0"/>
              <w:rPr>
                <w:rFonts w:cs="Arial"/>
                <w:szCs w:val="18"/>
                <w:lang w:eastAsia="zh-CN"/>
              </w:rPr>
            </w:pPr>
            <w:r w:rsidRPr="00A952F9">
              <w:rPr>
                <w:rFonts w:cs="Arial"/>
                <w:szCs w:val="18"/>
                <w:lang w:eastAsia="zh-CN"/>
              </w:rPr>
              <w:t>- TRUE: ProSe Layer-2 Remote UE is supported by the PCF</w:t>
            </w:r>
          </w:p>
          <w:p w14:paraId="20D661B6" w14:textId="77777777" w:rsidR="004C376C" w:rsidRPr="00A952F9" w:rsidRDefault="004C376C" w:rsidP="00E54066">
            <w:pPr>
              <w:pStyle w:val="TAL"/>
              <w:keepNext w:val="0"/>
              <w:rPr>
                <w:rFonts w:cs="Arial"/>
                <w:szCs w:val="18"/>
                <w:lang w:eastAsia="zh-CN"/>
              </w:rPr>
            </w:pPr>
            <w:r w:rsidRPr="00A952F9">
              <w:rPr>
                <w:rFonts w:cs="Arial"/>
                <w:szCs w:val="18"/>
                <w:lang w:eastAsia="zh-CN"/>
              </w:rPr>
              <w:t>- FALSE: ProSe Layer-2 Remote UE is not supported by the PCF.</w:t>
            </w:r>
          </w:p>
          <w:p w14:paraId="5B6F480D" w14:textId="77777777" w:rsidR="004C376C" w:rsidRPr="00A952F9" w:rsidRDefault="004C376C" w:rsidP="00E54066">
            <w:pPr>
              <w:pStyle w:val="TAL"/>
              <w:keepNext w:val="0"/>
              <w:rPr>
                <w:rFonts w:cs="Arial"/>
                <w:szCs w:val="18"/>
                <w:lang w:eastAsia="zh-CN"/>
              </w:rPr>
            </w:pPr>
          </w:p>
          <w:p w14:paraId="572BF8C2"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F302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21BD0BD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C7B0D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7CC04E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8E5C12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212FD2D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9641DA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D679C"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13CA4C4"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5E89A58E" w14:textId="77777777" w:rsidR="004C376C" w:rsidRPr="00A952F9" w:rsidRDefault="004C376C" w:rsidP="00E54066">
            <w:pPr>
              <w:pStyle w:val="TAL"/>
              <w:keepNext w:val="0"/>
              <w:rPr>
                <w:rFonts w:cs="Arial"/>
                <w:szCs w:val="18"/>
              </w:rPr>
            </w:pPr>
          </w:p>
          <w:p w14:paraId="61A114D2"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7BA8AD21"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1106B9F6" w14:textId="77777777" w:rsidR="004C376C" w:rsidRPr="00A952F9" w:rsidRDefault="004C376C" w:rsidP="00E54066">
            <w:pPr>
              <w:pStyle w:val="TAL"/>
              <w:keepNext w:val="0"/>
              <w:rPr>
                <w:rFonts w:cs="Arial"/>
                <w:szCs w:val="18"/>
                <w:lang w:eastAsia="zh-CN"/>
              </w:rPr>
            </w:pPr>
          </w:p>
          <w:p w14:paraId="4A18C64B"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7C005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3726D6D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80BBA0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4ECC84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ACB4F6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54B25B4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7D113F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2D40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631DF9FF"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100C8E78" w14:textId="77777777" w:rsidR="004C376C" w:rsidRPr="00A952F9" w:rsidRDefault="004C376C" w:rsidP="00E54066">
            <w:pPr>
              <w:pStyle w:val="TAL"/>
              <w:keepNext w:val="0"/>
              <w:rPr>
                <w:rFonts w:cs="Arial"/>
                <w:szCs w:val="18"/>
              </w:rPr>
            </w:pPr>
          </w:p>
          <w:p w14:paraId="4CC25B79"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73C0E8B"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3606BF51" w14:textId="77777777" w:rsidR="004C376C" w:rsidRPr="00A952F9" w:rsidRDefault="004C376C" w:rsidP="00E54066">
            <w:pPr>
              <w:pStyle w:val="TAL"/>
              <w:keepNext w:val="0"/>
              <w:rPr>
                <w:rFonts w:cs="Arial"/>
                <w:szCs w:val="18"/>
                <w:lang w:eastAsia="zh-CN"/>
              </w:rPr>
            </w:pPr>
          </w:p>
          <w:p w14:paraId="3BE65194" w14:textId="77777777" w:rsidR="004C376C" w:rsidRPr="00A952F9" w:rsidRDefault="004C376C"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D47B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2B9B43B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E80D52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F7F5DE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441CA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2AFD707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084850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0F0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43080011"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24F7706F" w14:textId="77777777" w:rsidR="004C376C" w:rsidRPr="00A952F9" w:rsidRDefault="004C376C" w:rsidP="00E54066">
            <w:pPr>
              <w:pStyle w:val="TAL"/>
              <w:keepNext w:val="0"/>
              <w:rPr>
                <w:rFonts w:cs="Arial"/>
                <w:szCs w:val="18"/>
              </w:rPr>
            </w:pPr>
          </w:p>
          <w:p w14:paraId="43A10726"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139C18D2"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6670E5DC" w14:textId="77777777" w:rsidR="004C376C" w:rsidRPr="00A952F9" w:rsidRDefault="004C376C" w:rsidP="00E54066">
            <w:pPr>
              <w:pStyle w:val="TAL"/>
              <w:keepNext w:val="0"/>
              <w:rPr>
                <w:rFonts w:cs="Arial"/>
                <w:szCs w:val="18"/>
                <w:lang w:eastAsia="zh-CN"/>
              </w:rPr>
            </w:pPr>
          </w:p>
          <w:p w14:paraId="142F2442" w14:textId="77777777" w:rsidR="004C376C" w:rsidRPr="00A952F9" w:rsidRDefault="004C376C"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8EAAB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4F37941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239AC0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98A12D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1018A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1333425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40700E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048B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proseL2EndUe</w:t>
            </w:r>
          </w:p>
        </w:tc>
        <w:tc>
          <w:tcPr>
            <w:tcW w:w="4395" w:type="dxa"/>
            <w:tcBorders>
              <w:top w:val="single" w:sz="4" w:space="0" w:color="auto"/>
              <w:left w:val="single" w:sz="4" w:space="0" w:color="auto"/>
              <w:bottom w:val="single" w:sz="4" w:space="0" w:color="auto"/>
              <w:right w:val="single" w:sz="4" w:space="0" w:color="auto"/>
            </w:tcBorders>
          </w:tcPr>
          <w:p w14:paraId="2B217E67"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EFAEF90" w14:textId="77777777" w:rsidR="004C376C" w:rsidRPr="00A952F9" w:rsidRDefault="004C376C" w:rsidP="00E54066">
            <w:pPr>
              <w:pStyle w:val="TAL"/>
              <w:keepNext w:val="0"/>
              <w:rPr>
                <w:rFonts w:cs="Arial"/>
                <w:szCs w:val="18"/>
              </w:rPr>
            </w:pPr>
          </w:p>
          <w:p w14:paraId="3BC53F5B"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91C49F2"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D4D921E" w14:textId="77777777" w:rsidR="004C376C" w:rsidRPr="00A952F9" w:rsidRDefault="004C376C" w:rsidP="00E54066">
            <w:pPr>
              <w:pStyle w:val="TAL"/>
              <w:keepNext w:val="0"/>
              <w:rPr>
                <w:rFonts w:cs="Arial"/>
                <w:szCs w:val="18"/>
                <w:lang w:eastAsia="zh-CN"/>
              </w:rPr>
            </w:pPr>
          </w:p>
          <w:p w14:paraId="53EB747F" w14:textId="77777777" w:rsidR="004C376C" w:rsidRPr="00A952F9" w:rsidRDefault="004C376C"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E0FFA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74BDA45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A57115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941588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AEDFA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66B68B3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1986A9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9EABF"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466F528A"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37BE57F8" w14:textId="77777777" w:rsidR="004C376C" w:rsidRPr="00A952F9" w:rsidRDefault="004C376C" w:rsidP="00E54066">
            <w:pPr>
              <w:pStyle w:val="TAL"/>
              <w:keepNext w:val="0"/>
              <w:rPr>
                <w:rFonts w:cs="Arial"/>
                <w:szCs w:val="18"/>
              </w:rPr>
            </w:pPr>
          </w:p>
          <w:p w14:paraId="1C4184C9"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88FD5A2"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61036DAF" w14:textId="77777777" w:rsidR="004C376C" w:rsidRPr="00A952F9" w:rsidRDefault="004C376C" w:rsidP="00E54066">
            <w:pPr>
              <w:pStyle w:val="TAL"/>
              <w:keepNext w:val="0"/>
              <w:rPr>
                <w:rFonts w:cs="Arial"/>
                <w:szCs w:val="18"/>
                <w:lang w:eastAsia="zh-CN"/>
              </w:rPr>
            </w:pPr>
          </w:p>
          <w:p w14:paraId="5B93B780" w14:textId="77777777" w:rsidR="004C376C" w:rsidRPr="00A952F9" w:rsidRDefault="004C376C"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F39D0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38DC65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A3EC7A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57F39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CDB195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4C68F55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B36A3C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ECD5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2759822A"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2FE35834" w14:textId="77777777" w:rsidR="004C376C" w:rsidRPr="00A952F9" w:rsidRDefault="004C376C" w:rsidP="00E54066">
            <w:pPr>
              <w:pStyle w:val="TAL"/>
              <w:keepNext w:val="0"/>
              <w:rPr>
                <w:rFonts w:cs="Arial"/>
                <w:szCs w:val="18"/>
              </w:rPr>
            </w:pPr>
          </w:p>
          <w:p w14:paraId="3FBB9FA7"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BE89E90"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4617CC6F" w14:textId="77777777" w:rsidR="004C376C" w:rsidRPr="00A952F9" w:rsidRDefault="004C376C" w:rsidP="00E54066">
            <w:pPr>
              <w:pStyle w:val="TAL"/>
              <w:keepNext w:val="0"/>
              <w:rPr>
                <w:rFonts w:cs="Arial"/>
                <w:szCs w:val="18"/>
                <w:lang w:eastAsia="zh-CN"/>
              </w:rPr>
            </w:pPr>
          </w:p>
          <w:p w14:paraId="1A0A9B2A" w14:textId="77777777" w:rsidR="004C376C" w:rsidRPr="00A952F9" w:rsidRDefault="004C376C"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EF4FC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2ED3937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05CD8C8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99515B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770202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138E0A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76B782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5CEC1"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4D498433"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18617A50" w14:textId="77777777" w:rsidR="004C376C" w:rsidRPr="00A952F9" w:rsidRDefault="004C376C" w:rsidP="00E54066">
            <w:pPr>
              <w:pStyle w:val="TAL"/>
              <w:keepNext w:val="0"/>
              <w:rPr>
                <w:rFonts w:cs="Arial"/>
                <w:szCs w:val="18"/>
              </w:rPr>
            </w:pPr>
          </w:p>
          <w:p w14:paraId="6E9E041C"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3F109717"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7A811D00" w14:textId="77777777" w:rsidR="004C376C" w:rsidRPr="00A952F9" w:rsidRDefault="004C376C" w:rsidP="00E54066">
            <w:pPr>
              <w:pStyle w:val="TAL"/>
              <w:keepNext w:val="0"/>
              <w:rPr>
                <w:rFonts w:cs="Arial"/>
                <w:szCs w:val="18"/>
                <w:lang w:eastAsia="zh-CN"/>
              </w:rPr>
            </w:pPr>
          </w:p>
          <w:p w14:paraId="46428C6D" w14:textId="77777777" w:rsidR="004C376C" w:rsidRPr="00A952F9" w:rsidRDefault="004C376C"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11FC2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070333B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0E4D61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5F7226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4F0322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3DC205F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9203FD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E069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56801AE2"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0B94413F" w14:textId="77777777" w:rsidR="004C376C" w:rsidRPr="00A952F9" w:rsidRDefault="004C376C" w:rsidP="00E54066">
            <w:pPr>
              <w:pStyle w:val="TAL"/>
              <w:keepNext w:val="0"/>
              <w:rPr>
                <w:rFonts w:cs="Arial"/>
                <w:szCs w:val="18"/>
              </w:rPr>
            </w:pPr>
          </w:p>
          <w:p w14:paraId="5197CC00"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477A0C18"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302EC45E" w14:textId="77777777" w:rsidR="004C376C" w:rsidRPr="00A952F9" w:rsidRDefault="004C376C" w:rsidP="00E54066">
            <w:pPr>
              <w:pStyle w:val="TAL"/>
              <w:keepNext w:val="0"/>
              <w:rPr>
                <w:rFonts w:cs="Arial"/>
                <w:szCs w:val="18"/>
                <w:lang w:eastAsia="zh-CN"/>
              </w:rPr>
            </w:pPr>
          </w:p>
          <w:p w14:paraId="0D302736" w14:textId="77777777" w:rsidR="004C376C" w:rsidRPr="00A952F9" w:rsidRDefault="004C376C"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5D0D0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0BC960D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794104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640A81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97E4F3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0DB162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C52FC7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E77D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188877A8"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466327DF" w14:textId="77777777" w:rsidR="004C376C" w:rsidRPr="00A952F9" w:rsidRDefault="004C376C" w:rsidP="00E54066">
            <w:pPr>
              <w:pStyle w:val="TAL"/>
              <w:keepNext w:val="0"/>
              <w:rPr>
                <w:rFonts w:cs="Arial"/>
                <w:szCs w:val="18"/>
              </w:rPr>
            </w:pPr>
          </w:p>
          <w:p w14:paraId="64FD668F"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68545FE7"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07F00699" w14:textId="77777777" w:rsidR="004C376C" w:rsidRPr="00A952F9" w:rsidRDefault="004C376C" w:rsidP="00E54066">
            <w:pPr>
              <w:pStyle w:val="TAL"/>
              <w:keepNext w:val="0"/>
              <w:rPr>
                <w:rFonts w:cs="Arial"/>
                <w:szCs w:val="18"/>
                <w:lang w:eastAsia="zh-CN"/>
              </w:rPr>
            </w:pPr>
          </w:p>
          <w:p w14:paraId="1E39E1B8" w14:textId="77777777" w:rsidR="004C376C" w:rsidRPr="00A952F9" w:rsidRDefault="004C376C"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9503E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48C4316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9A9016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3A6DDD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398BD9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55AE572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FBFA35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D288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BF83961" w14:textId="77777777" w:rsidR="004C376C" w:rsidRPr="00A952F9" w:rsidRDefault="004C376C"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6CBE0784" w14:textId="77777777" w:rsidR="004C376C" w:rsidRPr="00A952F9" w:rsidRDefault="004C376C" w:rsidP="00E54066">
            <w:pPr>
              <w:pStyle w:val="TAL"/>
              <w:keepNext w:val="0"/>
              <w:rPr>
                <w:rFonts w:cs="Arial"/>
                <w:szCs w:val="18"/>
              </w:rPr>
            </w:pPr>
          </w:p>
          <w:p w14:paraId="51334585"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36FECED1"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850F70C" w14:textId="77777777" w:rsidR="004C376C" w:rsidRPr="00A952F9" w:rsidRDefault="004C376C" w:rsidP="00E54066">
            <w:pPr>
              <w:pStyle w:val="TAL"/>
              <w:keepNext w:val="0"/>
              <w:rPr>
                <w:rFonts w:cs="Arial"/>
                <w:szCs w:val="18"/>
                <w:lang w:eastAsia="zh-CN"/>
              </w:rPr>
            </w:pPr>
          </w:p>
          <w:p w14:paraId="0522805F" w14:textId="77777777" w:rsidR="004C376C" w:rsidRPr="00A952F9" w:rsidRDefault="004C376C"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A37D6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760E976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8D44D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3BF27D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7681E4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405F36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3D95D3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A2D2E"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lastRenderedPageBreak/>
              <w:t>V2xCapability.lteV2x</w:t>
            </w:r>
          </w:p>
        </w:tc>
        <w:tc>
          <w:tcPr>
            <w:tcW w:w="4395" w:type="dxa"/>
            <w:tcBorders>
              <w:top w:val="single" w:sz="4" w:space="0" w:color="auto"/>
              <w:left w:val="single" w:sz="4" w:space="0" w:color="auto"/>
              <w:bottom w:val="single" w:sz="4" w:space="0" w:color="auto"/>
              <w:right w:val="single" w:sz="4" w:space="0" w:color="auto"/>
            </w:tcBorders>
          </w:tcPr>
          <w:p w14:paraId="53D3F8C1" w14:textId="77777777" w:rsidR="004C376C" w:rsidRPr="00A952F9" w:rsidRDefault="004C376C" w:rsidP="00E5406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05FAE30D" w14:textId="77777777" w:rsidR="004C376C" w:rsidRPr="00A952F9" w:rsidRDefault="004C376C" w:rsidP="00E54066">
            <w:pPr>
              <w:pStyle w:val="TAL"/>
              <w:keepNext w:val="0"/>
              <w:rPr>
                <w:rFonts w:cs="Arial"/>
                <w:szCs w:val="18"/>
              </w:rPr>
            </w:pPr>
          </w:p>
          <w:p w14:paraId="04E52286" w14:textId="77777777" w:rsidR="004C376C" w:rsidRPr="00A952F9" w:rsidRDefault="004C376C" w:rsidP="00E54066">
            <w:pPr>
              <w:pStyle w:val="TAL"/>
              <w:keepNext w:val="0"/>
              <w:rPr>
                <w:rFonts w:cs="Arial"/>
                <w:szCs w:val="18"/>
                <w:lang w:eastAsia="zh-CN"/>
              </w:rPr>
            </w:pPr>
            <w:r w:rsidRPr="00A952F9">
              <w:rPr>
                <w:rFonts w:cs="Arial"/>
                <w:szCs w:val="18"/>
                <w:lang w:eastAsia="zh-CN"/>
              </w:rPr>
              <w:t>- TRUE: LTE V2X capability is supported by the PCF</w:t>
            </w:r>
          </w:p>
          <w:p w14:paraId="656A1604" w14:textId="77777777" w:rsidR="004C376C" w:rsidRPr="00A952F9" w:rsidRDefault="004C376C" w:rsidP="00E54066">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31DB7F28" w14:textId="77777777" w:rsidR="004C376C" w:rsidRPr="00A952F9" w:rsidRDefault="004C376C" w:rsidP="00E54066">
            <w:pPr>
              <w:pStyle w:val="TAL"/>
              <w:keepNext w:val="0"/>
              <w:rPr>
                <w:rFonts w:cs="Arial"/>
                <w:szCs w:val="18"/>
                <w:lang w:eastAsia="zh-CN"/>
              </w:rPr>
            </w:pPr>
          </w:p>
          <w:p w14:paraId="4CA9E3FE"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9C658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06EFFF9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02C9D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A97452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843E52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0FBA945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5F341A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8F23F"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51D245BC" w14:textId="77777777" w:rsidR="004C376C" w:rsidRPr="00A952F9" w:rsidRDefault="004C376C" w:rsidP="00E5406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0ACA17E4" w14:textId="77777777" w:rsidR="004C376C" w:rsidRPr="00A952F9" w:rsidRDefault="004C376C" w:rsidP="00E54066">
            <w:pPr>
              <w:pStyle w:val="TAL"/>
              <w:keepNext w:val="0"/>
              <w:rPr>
                <w:rFonts w:cs="Arial"/>
                <w:szCs w:val="18"/>
              </w:rPr>
            </w:pPr>
          </w:p>
          <w:p w14:paraId="06032A19" w14:textId="77777777" w:rsidR="004C376C" w:rsidRPr="00A952F9" w:rsidRDefault="004C376C" w:rsidP="00E54066">
            <w:pPr>
              <w:pStyle w:val="TAL"/>
              <w:keepNext w:val="0"/>
              <w:rPr>
                <w:rFonts w:cs="Arial"/>
                <w:szCs w:val="18"/>
                <w:lang w:eastAsia="zh-CN"/>
              </w:rPr>
            </w:pPr>
            <w:r w:rsidRPr="00A952F9">
              <w:rPr>
                <w:rFonts w:cs="Arial"/>
                <w:szCs w:val="18"/>
                <w:lang w:eastAsia="zh-CN"/>
              </w:rPr>
              <w:t>- TRUE: NR V2X capability is supported by the PCF</w:t>
            </w:r>
          </w:p>
          <w:p w14:paraId="4272B143" w14:textId="77777777" w:rsidR="004C376C" w:rsidRPr="00A952F9" w:rsidRDefault="004C376C" w:rsidP="00E54066">
            <w:pPr>
              <w:pStyle w:val="TAL"/>
              <w:keepNext w:val="0"/>
              <w:rPr>
                <w:rFonts w:cs="Arial"/>
                <w:szCs w:val="18"/>
                <w:lang w:eastAsia="zh-CN"/>
              </w:rPr>
            </w:pPr>
            <w:r w:rsidRPr="00A952F9">
              <w:rPr>
                <w:rFonts w:cs="Arial"/>
                <w:szCs w:val="18"/>
                <w:lang w:eastAsia="zh-CN"/>
              </w:rPr>
              <w:t>- FALSE (default): NR V2X capability is not supported by the PCF.</w:t>
            </w:r>
          </w:p>
          <w:p w14:paraId="45072950" w14:textId="77777777" w:rsidR="004C376C" w:rsidRPr="00A952F9" w:rsidRDefault="004C376C" w:rsidP="00E54066">
            <w:pPr>
              <w:pStyle w:val="TAL"/>
              <w:keepNext w:val="0"/>
              <w:rPr>
                <w:rFonts w:cs="Arial"/>
                <w:szCs w:val="18"/>
                <w:lang w:eastAsia="zh-CN"/>
              </w:rPr>
            </w:pPr>
          </w:p>
          <w:p w14:paraId="3EC8B0F6"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39B17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245A3C3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34C4A18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674D36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ADF658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67467B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615090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AAA1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FCC08F2" w14:textId="77777777" w:rsidR="004C376C" w:rsidRPr="00A952F9" w:rsidRDefault="004C376C" w:rsidP="00E54066">
            <w:pPr>
              <w:pStyle w:val="TAL"/>
              <w:keepNext w:val="0"/>
              <w:rPr>
                <w:rFonts w:cs="Arial"/>
                <w:szCs w:val="18"/>
              </w:rPr>
            </w:pPr>
            <w:r w:rsidRPr="00A952F9">
              <w:rPr>
                <w:rFonts w:cs="Arial"/>
                <w:szCs w:val="18"/>
              </w:rPr>
              <w:t>It indicates the identity of the UDM group that is served by the UDM instance.</w:t>
            </w:r>
          </w:p>
          <w:p w14:paraId="01802EE5" w14:textId="77777777" w:rsidR="004C376C" w:rsidRPr="00A952F9" w:rsidRDefault="004C376C" w:rsidP="00E54066">
            <w:pPr>
              <w:pStyle w:val="TAL"/>
              <w:keepNext w:val="0"/>
              <w:rPr>
                <w:rFonts w:cs="Arial"/>
                <w:szCs w:val="18"/>
              </w:rPr>
            </w:pPr>
            <w:r w:rsidRPr="00A952F9">
              <w:rPr>
                <w:rFonts w:cs="Arial"/>
                <w:szCs w:val="18"/>
              </w:rPr>
              <w:t>If not provided, the UDM instance does not pertain to any UDM group.</w:t>
            </w:r>
          </w:p>
          <w:p w14:paraId="2D93A7C9" w14:textId="77777777" w:rsidR="004C376C" w:rsidRPr="00A952F9" w:rsidRDefault="004C376C" w:rsidP="00E54066">
            <w:pPr>
              <w:keepLines/>
              <w:tabs>
                <w:tab w:val="decimal" w:pos="0"/>
              </w:tabs>
              <w:spacing w:line="0" w:lineRule="atLeast"/>
              <w:rPr>
                <w:rFonts w:ascii="Arial" w:eastAsia="DengXian" w:hAnsi="Arial" w:cs="Arial"/>
                <w:sz w:val="18"/>
                <w:szCs w:val="18"/>
              </w:rPr>
            </w:pPr>
          </w:p>
          <w:p w14:paraId="1498A463" w14:textId="77777777" w:rsidR="004C376C" w:rsidRPr="00A952F9" w:rsidRDefault="004C376C" w:rsidP="00E54066">
            <w:pPr>
              <w:pStyle w:val="TAL"/>
              <w:keepNext w:val="0"/>
              <w:rPr>
                <w:rFonts w:cs="Arial"/>
                <w:noProof/>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E72B31" w14:textId="77777777" w:rsidR="004C376C" w:rsidRPr="00A952F9" w:rsidRDefault="004C376C" w:rsidP="00E54066">
            <w:pPr>
              <w:pStyle w:val="TAL"/>
              <w:keepNext w:val="0"/>
              <w:rPr>
                <w:rFonts w:cs="Arial"/>
                <w:szCs w:val="18"/>
              </w:rPr>
            </w:pPr>
            <w:r w:rsidRPr="00A952F9">
              <w:rPr>
                <w:rFonts w:cs="Arial"/>
                <w:szCs w:val="18"/>
              </w:rPr>
              <w:t>type: String</w:t>
            </w:r>
          </w:p>
          <w:p w14:paraId="4570C1FE" w14:textId="77777777" w:rsidR="004C376C" w:rsidRPr="00A952F9" w:rsidRDefault="004C376C" w:rsidP="00E54066">
            <w:pPr>
              <w:pStyle w:val="TAL"/>
              <w:keepNext w:val="0"/>
              <w:rPr>
                <w:rFonts w:cs="Arial"/>
                <w:szCs w:val="18"/>
              </w:rPr>
            </w:pPr>
            <w:r w:rsidRPr="00A952F9">
              <w:rPr>
                <w:rFonts w:cs="Arial"/>
                <w:szCs w:val="18"/>
              </w:rPr>
              <w:t>multiplicity: 0..1</w:t>
            </w:r>
          </w:p>
          <w:p w14:paraId="11CEFE80" w14:textId="77777777" w:rsidR="004C376C" w:rsidRPr="00A952F9" w:rsidRDefault="004C376C" w:rsidP="00E54066">
            <w:pPr>
              <w:pStyle w:val="TAL"/>
              <w:keepNext w:val="0"/>
              <w:rPr>
                <w:rFonts w:cs="Arial"/>
                <w:szCs w:val="18"/>
              </w:rPr>
            </w:pPr>
            <w:r w:rsidRPr="00A952F9">
              <w:rPr>
                <w:rFonts w:cs="Arial"/>
                <w:szCs w:val="18"/>
              </w:rPr>
              <w:t>isOrdered: N/A</w:t>
            </w:r>
          </w:p>
          <w:p w14:paraId="4D062414" w14:textId="77777777" w:rsidR="004C376C" w:rsidRPr="00A952F9" w:rsidRDefault="004C376C" w:rsidP="00E54066">
            <w:pPr>
              <w:pStyle w:val="TAL"/>
              <w:keepNext w:val="0"/>
              <w:rPr>
                <w:rFonts w:cs="Arial"/>
                <w:szCs w:val="18"/>
              </w:rPr>
            </w:pPr>
            <w:r w:rsidRPr="00A952F9">
              <w:rPr>
                <w:rFonts w:cs="Arial"/>
                <w:szCs w:val="18"/>
              </w:rPr>
              <w:t>isUnique: N/A</w:t>
            </w:r>
          </w:p>
          <w:p w14:paraId="7FA2FA37" w14:textId="77777777" w:rsidR="004C376C" w:rsidRPr="00A952F9" w:rsidRDefault="004C376C" w:rsidP="00E54066">
            <w:pPr>
              <w:pStyle w:val="TAL"/>
              <w:keepNext w:val="0"/>
              <w:rPr>
                <w:rFonts w:cs="Arial"/>
                <w:szCs w:val="18"/>
              </w:rPr>
            </w:pPr>
            <w:r w:rsidRPr="00A952F9">
              <w:rPr>
                <w:rFonts w:cs="Arial"/>
                <w:szCs w:val="18"/>
              </w:rPr>
              <w:t>defaultValue: None</w:t>
            </w:r>
          </w:p>
          <w:p w14:paraId="2A65FFD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667736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7A87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0D76235" w14:textId="77777777" w:rsidR="004C376C" w:rsidRPr="00A952F9" w:rsidRDefault="004C376C" w:rsidP="00E54066">
            <w:pPr>
              <w:pStyle w:val="TAL"/>
              <w:keepNext w:val="0"/>
              <w:rPr>
                <w:rFonts w:cs="Arial"/>
                <w:szCs w:val="18"/>
              </w:rPr>
            </w:pPr>
            <w:r w:rsidRPr="00A952F9">
              <w:rPr>
                <w:rFonts w:cs="Arial"/>
                <w:szCs w:val="18"/>
              </w:rPr>
              <w:t>It represents list of ranges of SUPIs whose profile data is available in the UDM instance.</w:t>
            </w:r>
          </w:p>
          <w:p w14:paraId="31DF57D5" w14:textId="77777777" w:rsidR="004C376C" w:rsidRPr="00A952F9" w:rsidRDefault="004C376C" w:rsidP="00E54066">
            <w:pPr>
              <w:pStyle w:val="TAL"/>
              <w:keepNext w:val="0"/>
              <w:rPr>
                <w:rFonts w:cs="Arial"/>
                <w:szCs w:val="18"/>
              </w:rPr>
            </w:pPr>
          </w:p>
          <w:p w14:paraId="60395248" w14:textId="77777777" w:rsidR="004C376C" w:rsidRPr="00A952F9" w:rsidRDefault="004C376C" w:rsidP="00E54066">
            <w:pPr>
              <w:pStyle w:val="TAL"/>
              <w:keepNext w:val="0"/>
              <w:rPr>
                <w:rFonts w:cs="Arial"/>
                <w:szCs w:val="18"/>
              </w:rPr>
            </w:pPr>
          </w:p>
          <w:p w14:paraId="12166E13" w14:textId="77777777" w:rsidR="004C376C" w:rsidRPr="00A952F9" w:rsidRDefault="004C376C" w:rsidP="00E54066">
            <w:pPr>
              <w:pStyle w:val="TAL"/>
              <w:keepNext w:val="0"/>
              <w:rPr>
                <w:rFonts w:cs="Arial"/>
                <w:noProof/>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89812F" w14:textId="77777777" w:rsidR="004C376C" w:rsidRPr="00A952F9" w:rsidRDefault="004C376C" w:rsidP="00E54066">
            <w:pPr>
              <w:pStyle w:val="TAL"/>
              <w:keepNext w:val="0"/>
              <w:rPr>
                <w:rFonts w:cs="Arial"/>
                <w:szCs w:val="18"/>
              </w:rPr>
            </w:pPr>
            <w:r w:rsidRPr="00A952F9">
              <w:rPr>
                <w:rFonts w:cs="Arial"/>
                <w:szCs w:val="18"/>
              </w:rPr>
              <w:t>type: SupiRange</w:t>
            </w:r>
          </w:p>
          <w:p w14:paraId="132D96FB" w14:textId="77777777" w:rsidR="004C376C" w:rsidRPr="00A952F9" w:rsidRDefault="004C376C" w:rsidP="00E54066">
            <w:pPr>
              <w:pStyle w:val="TAL"/>
              <w:keepNext w:val="0"/>
              <w:rPr>
                <w:rFonts w:cs="Arial"/>
                <w:szCs w:val="18"/>
              </w:rPr>
            </w:pPr>
            <w:r w:rsidRPr="00A952F9">
              <w:rPr>
                <w:rFonts w:cs="Arial"/>
                <w:szCs w:val="18"/>
              </w:rPr>
              <w:t>multiplicity: 1..*</w:t>
            </w:r>
          </w:p>
          <w:p w14:paraId="5705E9C9" w14:textId="77777777" w:rsidR="004C376C" w:rsidRPr="00A952F9" w:rsidRDefault="004C376C" w:rsidP="00E54066">
            <w:pPr>
              <w:pStyle w:val="TAL"/>
              <w:keepNext w:val="0"/>
              <w:rPr>
                <w:rFonts w:cs="Arial"/>
                <w:szCs w:val="18"/>
              </w:rPr>
            </w:pPr>
            <w:r w:rsidRPr="00A952F9">
              <w:rPr>
                <w:rFonts w:cs="Arial"/>
                <w:szCs w:val="18"/>
              </w:rPr>
              <w:t>isOrdered: False</w:t>
            </w:r>
          </w:p>
          <w:p w14:paraId="18E697C1" w14:textId="77777777" w:rsidR="004C376C" w:rsidRPr="00A952F9" w:rsidRDefault="004C376C" w:rsidP="00E54066">
            <w:pPr>
              <w:pStyle w:val="TAL"/>
              <w:keepNext w:val="0"/>
              <w:rPr>
                <w:rFonts w:cs="Arial"/>
                <w:szCs w:val="18"/>
              </w:rPr>
            </w:pPr>
            <w:r w:rsidRPr="00A952F9">
              <w:rPr>
                <w:rFonts w:cs="Arial"/>
                <w:szCs w:val="18"/>
              </w:rPr>
              <w:t>isUnique: True</w:t>
            </w:r>
          </w:p>
          <w:p w14:paraId="61588D18" w14:textId="77777777" w:rsidR="004C376C" w:rsidRPr="00A952F9" w:rsidRDefault="004C376C" w:rsidP="00E54066">
            <w:pPr>
              <w:pStyle w:val="TAL"/>
              <w:keepNext w:val="0"/>
              <w:rPr>
                <w:rFonts w:cs="Arial"/>
                <w:szCs w:val="18"/>
              </w:rPr>
            </w:pPr>
            <w:r w:rsidRPr="00A952F9">
              <w:rPr>
                <w:rFonts w:cs="Arial"/>
                <w:szCs w:val="18"/>
              </w:rPr>
              <w:t>defaultValue: None</w:t>
            </w:r>
          </w:p>
          <w:p w14:paraId="1D29C49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F088B4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3FAA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E72F11E" w14:textId="77777777" w:rsidR="004C376C" w:rsidRPr="00A952F9" w:rsidRDefault="004C376C" w:rsidP="00E54066">
            <w:pPr>
              <w:pStyle w:val="TAL"/>
              <w:keepNext w:val="0"/>
            </w:pPr>
            <w:r w:rsidRPr="00A952F9">
              <w:rPr>
                <w:rFonts w:cs="Arial"/>
                <w:szCs w:val="18"/>
              </w:rPr>
              <w:t>It represents list of ranges of GPSIs whose profile data is available in the UDM instance.</w:t>
            </w:r>
          </w:p>
          <w:p w14:paraId="7A98E4AF" w14:textId="77777777" w:rsidR="004C376C" w:rsidRPr="00A952F9" w:rsidRDefault="004C376C" w:rsidP="00E54066">
            <w:pPr>
              <w:pStyle w:val="TAL"/>
              <w:keepNext w:val="0"/>
              <w:rPr>
                <w:rFonts w:cs="Arial"/>
                <w:szCs w:val="18"/>
              </w:rPr>
            </w:pPr>
          </w:p>
          <w:p w14:paraId="568A1724" w14:textId="77777777" w:rsidR="004C376C" w:rsidRPr="00A952F9" w:rsidRDefault="004C376C" w:rsidP="00E54066">
            <w:pPr>
              <w:pStyle w:val="TAL"/>
              <w:keepNext w:val="0"/>
              <w:rPr>
                <w:rFonts w:cs="Arial"/>
                <w:szCs w:val="18"/>
              </w:rPr>
            </w:pPr>
          </w:p>
          <w:p w14:paraId="0AA6ACCD" w14:textId="77777777" w:rsidR="004C376C" w:rsidRPr="00A952F9" w:rsidRDefault="004C376C" w:rsidP="00E54066">
            <w:pPr>
              <w:pStyle w:val="TAL"/>
              <w:keepNext w:val="0"/>
              <w:rPr>
                <w:noProof/>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3FFD74" w14:textId="77777777" w:rsidR="004C376C" w:rsidRPr="00A952F9" w:rsidRDefault="004C376C" w:rsidP="00E54066">
            <w:pPr>
              <w:pStyle w:val="TAL"/>
              <w:keepNext w:val="0"/>
            </w:pPr>
            <w:r w:rsidRPr="00A952F9">
              <w:t>type: IdentityRange</w:t>
            </w:r>
          </w:p>
          <w:p w14:paraId="2CEB21D6" w14:textId="77777777" w:rsidR="004C376C" w:rsidRPr="00A952F9" w:rsidRDefault="004C376C" w:rsidP="00E54066">
            <w:pPr>
              <w:pStyle w:val="TAL"/>
              <w:keepNext w:val="0"/>
            </w:pPr>
            <w:r w:rsidRPr="00A952F9">
              <w:t>multiplicity: 1..*</w:t>
            </w:r>
          </w:p>
          <w:p w14:paraId="537DC849" w14:textId="77777777" w:rsidR="004C376C" w:rsidRPr="00A952F9" w:rsidRDefault="004C376C" w:rsidP="00E54066">
            <w:pPr>
              <w:pStyle w:val="TAL"/>
              <w:keepNext w:val="0"/>
            </w:pPr>
            <w:r w:rsidRPr="00A952F9">
              <w:t>isOrdered: False</w:t>
            </w:r>
          </w:p>
          <w:p w14:paraId="1B79858B" w14:textId="77777777" w:rsidR="004C376C" w:rsidRPr="00A952F9" w:rsidRDefault="004C376C" w:rsidP="00E54066">
            <w:pPr>
              <w:pStyle w:val="TAL"/>
              <w:keepNext w:val="0"/>
            </w:pPr>
            <w:r w:rsidRPr="00A952F9">
              <w:t>isUnique: True</w:t>
            </w:r>
          </w:p>
          <w:p w14:paraId="2004E3FD" w14:textId="77777777" w:rsidR="004C376C" w:rsidRPr="00A952F9" w:rsidRDefault="004C376C" w:rsidP="00E54066">
            <w:pPr>
              <w:pStyle w:val="TAL"/>
              <w:keepNext w:val="0"/>
            </w:pPr>
            <w:r w:rsidRPr="00A952F9">
              <w:t>defaultValue: None</w:t>
            </w:r>
          </w:p>
          <w:p w14:paraId="76AB271D"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3F8EDA0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50E4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9914C39" w14:textId="77777777" w:rsidR="004C376C" w:rsidRPr="00A952F9" w:rsidRDefault="004C376C" w:rsidP="00E54066">
            <w:pPr>
              <w:pStyle w:val="TAL"/>
              <w:keepNext w:val="0"/>
            </w:pPr>
            <w:r w:rsidRPr="00A952F9">
              <w:rPr>
                <w:rFonts w:cs="Arial"/>
                <w:szCs w:val="18"/>
              </w:rPr>
              <w:t>It represents list of ranges of external groups whose profile data is available in the UDM instance.</w:t>
            </w:r>
          </w:p>
          <w:p w14:paraId="56261AC5" w14:textId="77777777" w:rsidR="004C376C" w:rsidRPr="00A952F9" w:rsidRDefault="004C376C" w:rsidP="00E54066">
            <w:pPr>
              <w:pStyle w:val="TAL"/>
              <w:keepNext w:val="0"/>
              <w:rPr>
                <w:rFonts w:cs="Arial"/>
                <w:szCs w:val="18"/>
              </w:rPr>
            </w:pPr>
          </w:p>
          <w:p w14:paraId="0EDDDF58" w14:textId="77777777" w:rsidR="004C376C" w:rsidRPr="00A952F9" w:rsidRDefault="004C376C" w:rsidP="00E54066">
            <w:pPr>
              <w:pStyle w:val="TAL"/>
              <w:keepNext w:val="0"/>
              <w:rPr>
                <w:rFonts w:cs="Arial"/>
                <w:szCs w:val="18"/>
              </w:rPr>
            </w:pPr>
          </w:p>
          <w:p w14:paraId="70CDFC65" w14:textId="77777777" w:rsidR="004C376C" w:rsidRPr="00A952F9" w:rsidRDefault="004C376C"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58AF32" w14:textId="77777777" w:rsidR="004C376C" w:rsidRPr="00A952F9" w:rsidRDefault="004C376C" w:rsidP="00E54066">
            <w:pPr>
              <w:pStyle w:val="TAL"/>
              <w:keepNext w:val="0"/>
            </w:pPr>
            <w:r w:rsidRPr="00A952F9">
              <w:t>type: IdentityRange</w:t>
            </w:r>
          </w:p>
          <w:p w14:paraId="4A45D86C" w14:textId="77777777" w:rsidR="004C376C" w:rsidRPr="00A952F9" w:rsidRDefault="004C376C" w:rsidP="00E54066">
            <w:pPr>
              <w:pStyle w:val="TAL"/>
              <w:keepNext w:val="0"/>
            </w:pPr>
            <w:r w:rsidRPr="00A952F9">
              <w:t>multiplicity: 1..*</w:t>
            </w:r>
          </w:p>
          <w:p w14:paraId="748C771B" w14:textId="77777777" w:rsidR="004C376C" w:rsidRPr="00A952F9" w:rsidRDefault="004C376C" w:rsidP="00E54066">
            <w:pPr>
              <w:pStyle w:val="TAL"/>
              <w:keepNext w:val="0"/>
            </w:pPr>
            <w:r w:rsidRPr="00A952F9">
              <w:t>isOrdered: False</w:t>
            </w:r>
          </w:p>
          <w:p w14:paraId="4BC238C6" w14:textId="77777777" w:rsidR="004C376C" w:rsidRPr="00A952F9" w:rsidRDefault="004C376C" w:rsidP="00E54066">
            <w:pPr>
              <w:pStyle w:val="TAL"/>
              <w:keepNext w:val="0"/>
            </w:pPr>
            <w:r w:rsidRPr="00A952F9">
              <w:t>isUnique: True</w:t>
            </w:r>
          </w:p>
          <w:p w14:paraId="7508E868" w14:textId="77777777" w:rsidR="004C376C" w:rsidRPr="00A952F9" w:rsidRDefault="004C376C" w:rsidP="00E54066">
            <w:pPr>
              <w:pStyle w:val="TAL"/>
              <w:keepNext w:val="0"/>
            </w:pPr>
            <w:r w:rsidRPr="00A952F9">
              <w:t>defaultValue: None</w:t>
            </w:r>
          </w:p>
          <w:p w14:paraId="71C8CDDF"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09A5BCD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EF55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E25F5CB" w14:textId="77777777" w:rsidR="004C376C" w:rsidRPr="00A952F9" w:rsidRDefault="004C376C" w:rsidP="00E54066">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115376FE" w14:textId="77777777" w:rsidR="004C376C" w:rsidRPr="00A952F9" w:rsidRDefault="004C376C" w:rsidP="00E54066">
            <w:pPr>
              <w:pStyle w:val="TAL"/>
              <w:keepNext w:val="0"/>
            </w:pPr>
            <w:r w:rsidRPr="00A952F9">
              <w:rPr>
                <w:rFonts w:cs="Arial"/>
                <w:szCs w:val="18"/>
              </w:rPr>
              <w:t>If not provided, the UDM can serve any Routing Indicator.</w:t>
            </w:r>
          </w:p>
          <w:p w14:paraId="4A08A6B2" w14:textId="77777777" w:rsidR="004C376C" w:rsidRPr="00A952F9" w:rsidRDefault="004C376C" w:rsidP="00E54066">
            <w:pPr>
              <w:keepLines/>
              <w:tabs>
                <w:tab w:val="decimal" w:pos="0"/>
              </w:tabs>
              <w:spacing w:line="0" w:lineRule="atLeast"/>
              <w:rPr>
                <w:rFonts w:cs="Arial"/>
                <w:szCs w:val="18"/>
              </w:rPr>
            </w:pPr>
            <w:r w:rsidRPr="00A952F9">
              <w:rPr>
                <w:rFonts w:cs="Arial"/>
                <w:szCs w:val="18"/>
              </w:rPr>
              <w:t>Pattern: '^[0-9]{1,4}$'</w:t>
            </w:r>
          </w:p>
          <w:p w14:paraId="48EFCBE3" w14:textId="77777777" w:rsidR="004C376C" w:rsidRPr="00A952F9" w:rsidRDefault="004C376C"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6D9969" w14:textId="77777777" w:rsidR="004C376C" w:rsidRPr="00A952F9" w:rsidRDefault="004C376C" w:rsidP="00E54066">
            <w:pPr>
              <w:pStyle w:val="TAL"/>
              <w:keepNext w:val="0"/>
            </w:pPr>
            <w:r w:rsidRPr="00A952F9">
              <w:t>type: String</w:t>
            </w:r>
          </w:p>
          <w:p w14:paraId="31A311BC" w14:textId="77777777" w:rsidR="004C376C" w:rsidRPr="00A952F9" w:rsidRDefault="004C376C" w:rsidP="00E54066">
            <w:pPr>
              <w:pStyle w:val="TAL"/>
              <w:keepNext w:val="0"/>
            </w:pPr>
            <w:r w:rsidRPr="00A952F9">
              <w:t>multiplicity: 1..*</w:t>
            </w:r>
          </w:p>
          <w:p w14:paraId="57EC22CD" w14:textId="77777777" w:rsidR="004C376C" w:rsidRPr="00A952F9" w:rsidRDefault="004C376C" w:rsidP="00E54066">
            <w:pPr>
              <w:pStyle w:val="TAL"/>
              <w:keepNext w:val="0"/>
            </w:pPr>
            <w:r w:rsidRPr="00A952F9">
              <w:t>isOrdered: False</w:t>
            </w:r>
          </w:p>
          <w:p w14:paraId="18FFF395" w14:textId="77777777" w:rsidR="004C376C" w:rsidRPr="00A952F9" w:rsidRDefault="004C376C" w:rsidP="00E54066">
            <w:pPr>
              <w:pStyle w:val="TAL"/>
              <w:keepNext w:val="0"/>
            </w:pPr>
            <w:r w:rsidRPr="00A952F9">
              <w:t>isUnique: True</w:t>
            </w:r>
          </w:p>
          <w:p w14:paraId="2E305E31" w14:textId="77777777" w:rsidR="004C376C" w:rsidRPr="00A952F9" w:rsidRDefault="004C376C" w:rsidP="00E54066">
            <w:pPr>
              <w:pStyle w:val="TAL"/>
              <w:keepNext w:val="0"/>
            </w:pPr>
            <w:r w:rsidRPr="00A952F9">
              <w:t>defaultValue: None</w:t>
            </w:r>
          </w:p>
          <w:p w14:paraId="109A4715"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44773A7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06C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0F3D4FE" w14:textId="77777777" w:rsidR="004C376C" w:rsidRPr="00A952F9" w:rsidRDefault="004C376C" w:rsidP="00E54066">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353EEB0B" w14:textId="77777777" w:rsidR="004C376C" w:rsidRPr="00A952F9" w:rsidRDefault="004C376C" w:rsidP="00E54066">
            <w:pPr>
              <w:pStyle w:val="TAL"/>
              <w:keepNext w:val="0"/>
              <w:rPr>
                <w:rFonts w:cs="Arial"/>
                <w:szCs w:val="18"/>
              </w:rPr>
            </w:pPr>
            <w:r w:rsidRPr="00A952F9">
              <w:rPr>
                <w:rFonts w:cs="Arial"/>
                <w:szCs w:val="18"/>
              </w:rPr>
              <w:t>If not provided, it does not imply that the UDM supports all internal groups.</w:t>
            </w:r>
          </w:p>
          <w:p w14:paraId="49CBC582" w14:textId="77777777" w:rsidR="004C376C" w:rsidRPr="00A952F9" w:rsidRDefault="004C376C" w:rsidP="00E54066">
            <w:pPr>
              <w:pStyle w:val="TAL"/>
              <w:keepNext w:val="0"/>
              <w:rPr>
                <w:rFonts w:cs="Arial"/>
                <w:szCs w:val="18"/>
              </w:rPr>
            </w:pPr>
          </w:p>
          <w:p w14:paraId="2964F521" w14:textId="77777777" w:rsidR="004C376C" w:rsidRPr="00A952F9" w:rsidRDefault="004C376C" w:rsidP="00E54066">
            <w:pPr>
              <w:pStyle w:val="TAL"/>
              <w:keepNext w:val="0"/>
              <w:rPr>
                <w:rFonts w:cs="Arial"/>
                <w:szCs w:val="18"/>
              </w:rPr>
            </w:pPr>
          </w:p>
          <w:p w14:paraId="211CB1DB" w14:textId="77777777" w:rsidR="004C376C" w:rsidRPr="00A952F9" w:rsidRDefault="004C376C"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DFE13E" w14:textId="77777777" w:rsidR="004C376C" w:rsidRPr="00A952F9" w:rsidRDefault="004C376C" w:rsidP="00E54066">
            <w:pPr>
              <w:pStyle w:val="TAL"/>
              <w:keepNext w:val="0"/>
            </w:pPr>
            <w:r w:rsidRPr="00A952F9">
              <w:t>type: InternalGroupIdRange</w:t>
            </w:r>
          </w:p>
          <w:p w14:paraId="7BD0FAAF" w14:textId="77777777" w:rsidR="004C376C" w:rsidRPr="00A952F9" w:rsidRDefault="004C376C" w:rsidP="00E54066">
            <w:pPr>
              <w:pStyle w:val="TAL"/>
              <w:keepNext w:val="0"/>
            </w:pPr>
            <w:r w:rsidRPr="00A952F9">
              <w:t>multiplicity: 1..*</w:t>
            </w:r>
          </w:p>
          <w:p w14:paraId="1B2E12BF" w14:textId="77777777" w:rsidR="004C376C" w:rsidRPr="00A952F9" w:rsidRDefault="004C376C" w:rsidP="00E54066">
            <w:pPr>
              <w:pStyle w:val="TAL"/>
              <w:keepNext w:val="0"/>
            </w:pPr>
            <w:r w:rsidRPr="00A952F9">
              <w:t>isOrdered: False</w:t>
            </w:r>
          </w:p>
          <w:p w14:paraId="5191F6F0" w14:textId="77777777" w:rsidR="004C376C" w:rsidRPr="00A952F9" w:rsidRDefault="004C376C" w:rsidP="00E54066">
            <w:pPr>
              <w:pStyle w:val="TAL"/>
              <w:keepNext w:val="0"/>
            </w:pPr>
            <w:r w:rsidRPr="00A952F9">
              <w:t>isUnique: True</w:t>
            </w:r>
          </w:p>
          <w:p w14:paraId="67BB2EF3" w14:textId="77777777" w:rsidR="004C376C" w:rsidRPr="00A952F9" w:rsidRDefault="004C376C" w:rsidP="00E54066">
            <w:pPr>
              <w:pStyle w:val="TAL"/>
              <w:keepNext w:val="0"/>
            </w:pPr>
            <w:r w:rsidRPr="00A952F9">
              <w:t>defaultValue: None</w:t>
            </w:r>
          </w:p>
          <w:p w14:paraId="13051159"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75B8171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B4E8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25D0AD0C" w14:textId="77777777" w:rsidR="004C376C" w:rsidRPr="00A952F9" w:rsidRDefault="004C376C" w:rsidP="00E54066">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518B5F94" w14:textId="77777777" w:rsidR="004C376C" w:rsidRPr="00A952F9" w:rsidRDefault="004C376C" w:rsidP="00E54066">
            <w:pPr>
              <w:pStyle w:val="TAL"/>
              <w:keepNext w:val="0"/>
              <w:rPr>
                <w:rFonts w:cs="Arial"/>
                <w:szCs w:val="18"/>
              </w:rPr>
            </w:pPr>
          </w:p>
          <w:p w14:paraId="6ADE8FC6" w14:textId="77777777" w:rsidR="004C376C" w:rsidRPr="00A952F9" w:rsidRDefault="004C376C" w:rsidP="00E54066">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3E850E" w14:textId="77777777" w:rsidR="004C376C" w:rsidRPr="00A952F9" w:rsidRDefault="004C376C" w:rsidP="00E54066">
            <w:pPr>
              <w:pStyle w:val="TAL"/>
              <w:keepNext w:val="0"/>
            </w:pPr>
            <w:r w:rsidRPr="00A952F9">
              <w:t>type: String</w:t>
            </w:r>
          </w:p>
          <w:p w14:paraId="34835A1B" w14:textId="77777777" w:rsidR="004C376C" w:rsidRPr="00A952F9" w:rsidRDefault="004C376C" w:rsidP="00E54066">
            <w:pPr>
              <w:pStyle w:val="TAL"/>
              <w:keepNext w:val="0"/>
            </w:pPr>
            <w:r w:rsidRPr="00A952F9">
              <w:t>multiplicity: 0..1</w:t>
            </w:r>
          </w:p>
          <w:p w14:paraId="2E248691" w14:textId="77777777" w:rsidR="004C376C" w:rsidRPr="00A952F9" w:rsidRDefault="004C376C" w:rsidP="00E54066">
            <w:pPr>
              <w:pStyle w:val="TAL"/>
              <w:keepNext w:val="0"/>
            </w:pPr>
            <w:r w:rsidRPr="00A952F9">
              <w:t>isOrdered: N/A</w:t>
            </w:r>
          </w:p>
          <w:p w14:paraId="4A4B2A76" w14:textId="77777777" w:rsidR="004C376C" w:rsidRPr="00A952F9" w:rsidRDefault="004C376C" w:rsidP="00E54066">
            <w:pPr>
              <w:pStyle w:val="TAL"/>
              <w:keepNext w:val="0"/>
            </w:pPr>
            <w:r w:rsidRPr="00A952F9">
              <w:t>isUnique: N/A</w:t>
            </w:r>
          </w:p>
          <w:p w14:paraId="40A8DD24" w14:textId="77777777" w:rsidR="004C376C" w:rsidRPr="00A952F9" w:rsidRDefault="004C376C" w:rsidP="00E54066">
            <w:pPr>
              <w:pStyle w:val="TAL"/>
              <w:keepNext w:val="0"/>
            </w:pPr>
            <w:r w:rsidRPr="00A952F9">
              <w:t>defaultValue: None</w:t>
            </w:r>
          </w:p>
          <w:p w14:paraId="2938739D" w14:textId="77777777" w:rsidR="004C376C" w:rsidRPr="00A952F9" w:rsidRDefault="004C376C" w:rsidP="00E54066">
            <w:pPr>
              <w:pStyle w:val="TAL"/>
              <w:keepNext w:val="0"/>
              <w:rPr>
                <w:rFonts w:cs="Arial"/>
                <w:szCs w:val="18"/>
              </w:rPr>
            </w:pPr>
            <w:r w:rsidRPr="00A952F9">
              <w:t>isNullable: False</w:t>
            </w:r>
          </w:p>
        </w:tc>
      </w:tr>
      <w:tr w:rsidR="004C376C" w:rsidRPr="00A952F9" w14:paraId="11C7F02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AAB0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lastRenderedPageBreak/>
              <w:t>InternalGroupIdRange.end</w:t>
            </w:r>
          </w:p>
        </w:tc>
        <w:tc>
          <w:tcPr>
            <w:tcW w:w="4395" w:type="dxa"/>
            <w:tcBorders>
              <w:top w:val="single" w:sz="4" w:space="0" w:color="auto"/>
              <w:left w:val="single" w:sz="4" w:space="0" w:color="auto"/>
              <w:bottom w:val="single" w:sz="4" w:space="0" w:color="auto"/>
              <w:right w:val="single" w:sz="4" w:space="0" w:color="auto"/>
            </w:tcBorders>
          </w:tcPr>
          <w:p w14:paraId="5B5F9464" w14:textId="77777777" w:rsidR="004C376C" w:rsidRPr="00A952F9" w:rsidRDefault="004C376C" w:rsidP="00E54066">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7CCC954B" w14:textId="77777777" w:rsidR="004C376C" w:rsidRPr="00A952F9" w:rsidRDefault="004C376C" w:rsidP="00E54066">
            <w:pPr>
              <w:pStyle w:val="TAL"/>
              <w:keepNext w:val="0"/>
              <w:rPr>
                <w:rFonts w:cs="Arial"/>
                <w:szCs w:val="18"/>
              </w:rPr>
            </w:pPr>
          </w:p>
          <w:p w14:paraId="4F885DB3" w14:textId="77777777" w:rsidR="004C376C" w:rsidRPr="00A952F9" w:rsidRDefault="004C376C" w:rsidP="00E54066">
            <w:pPr>
              <w:pStyle w:val="TAL"/>
              <w:keepNext w:val="0"/>
              <w:rPr>
                <w:rFonts w:cs="Arial"/>
                <w:szCs w:val="18"/>
              </w:rPr>
            </w:pPr>
          </w:p>
          <w:p w14:paraId="3D7F74D1" w14:textId="77777777" w:rsidR="004C376C" w:rsidRPr="00A952F9" w:rsidRDefault="004C376C" w:rsidP="00E54066">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B15921" w14:textId="77777777" w:rsidR="004C376C" w:rsidRPr="00A952F9" w:rsidRDefault="004C376C" w:rsidP="00E54066">
            <w:pPr>
              <w:pStyle w:val="TAL"/>
              <w:keepNext w:val="0"/>
            </w:pPr>
            <w:r w:rsidRPr="00A952F9">
              <w:t>type: String</w:t>
            </w:r>
          </w:p>
          <w:p w14:paraId="77B533B5" w14:textId="77777777" w:rsidR="004C376C" w:rsidRPr="00A952F9" w:rsidRDefault="004C376C" w:rsidP="00E54066">
            <w:pPr>
              <w:pStyle w:val="TAL"/>
              <w:keepNext w:val="0"/>
            </w:pPr>
            <w:r w:rsidRPr="00A952F9">
              <w:t>multiplicity: 0..1</w:t>
            </w:r>
          </w:p>
          <w:p w14:paraId="7D8D9618" w14:textId="77777777" w:rsidR="004C376C" w:rsidRPr="00A952F9" w:rsidRDefault="004C376C" w:rsidP="00E54066">
            <w:pPr>
              <w:pStyle w:val="TAL"/>
              <w:keepNext w:val="0"/>
            </w:pPr>
            <w:r w:rsidRPr="00A952F9">
              <w:t>isOrdered: N/A</w:t>
            </w:r>
          </w:p>
          <w:p w14:paraId="3BC413ED" w14:textId="77777777" w:rsidR="004C376C" w:rsidRPr="00A952F9" w:rsidRDefault="004C376C" w:rsidP="00E54066">
            <w:pPr>
              <w:pStyle w:val="TAL"/>
              <w:keepNext w:val="0"/>
            </w:pPr>
            <w:r w:rsidRPr="00A952F9">
              <w:t>isUnique: N/A</w:t>
            </w:r>
          </w:p>
          <w:p w14:paraId="6C3D32A7" w14:textId="77777777" w:rsidR="004C376C" w:rsidRPr="00A952F9" w:rsidRDefault="004C376C" w:rsidP="00E54066">
            <w:pPr>
              <w:pStyle w:val="TAL"/>
              <w:keepNext w:val="0"/>
            </w:pPr>
            <w:r w:rsidRPr="00A952F9">
              <w:t>defaultValue: None</w:t>
            </w:r>
          </w:p>
          <w:p w14:paraId="02CD1C6B" w14:textId="77777777" w:rsidR="004C376C" w:rsidRPr="00A952F9" w:rsidRDefault="004C376C" w:rsidP="00E54066">
            <w:pPr>
              <w:pStyle w:val="TAL"/>
              <w:keepNext w:val="0"/>
              <w:rPr>
                <w:rFonts w:cs="Arial"/>
                <w:szCs w:val="18"/>
              </w:rPr>
            </w:pPr>
            <w:r w:rsidRPr="00A952F9">
              <w:t>isNullable: False</w:t>
            </w:r>
          </w:p>
        </w:tc>
      </w:tr>
      <w:tr w:rsidR="004C376C" w:rsidRPr="00A952F9" w14:paraId="2793B22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4628F"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4655CB62" w14:textId="77777777" w:rsidR="004C376C" w:rsidRPr="00A952F9" w:rsidRDefault="004C376C" w:rsidP="00E54066">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4685AB9" w14:textId="77777777" w:rsidR="004C376C" w:rsidRPr="00A952F9" w:rsidRDefault="004C376C" w:rsidP="00E54066">
            <w:pPr>
              <w:pStyle w:val="TAL"/>
              <w:keepNext w:val="0"/>
              <w:rPr>
                <w:rFonts w:cs="Arial"/>
                <w:szCs w:val="18"/>
              </w:rPr>
            </w:pPr>
          </w:p>
          <w:p w14:paraId="126D492C" w14:textId="77777777" w:rsidR="004C376C" w:rsidRPr="00A952F9" w:rsidRDefault="004C376C" w:rsidP="00E54066">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59CC7EC" w14:textId="77777777" w:rsidR="004C376C" w:rsidRPr="00A952F9" w:rsidRDefault="004C376C" w:rsidP="00E54066">
            <w:pPr>
              <w:pStyle w:val="TAL"/>
              <w:keepNext w:val="0"/>
            </w:pPr>
            <w:r w:rsidRPr="00A952F9">
              <w:t>type: String</w:t>
            </w:r>
          </w:p>
          <w:p w14:paraId="6AAE5F48" w14:textId="77777777" w:rsidR="004C376C" w:rsidRPr="00A952F9" w:rsidRDefault="004C376C" w:rsidP="00E54066">
            <w:pPr>
              <w:pStyle w:val="TAL"/>
              <w:keepNext w:val="0"/>
            </w:pPr>
            <w:r w:rsidRPr="00A952F9">
              <w:t>multiplicity: 0..1</w:t>
            </w:r>
          </w:p>
          <w:p w14:paraId="3E8A2FFD" w14:textId="77777777" w:rsidR="004C376C" w:rsidRPr="00A952F9" w:rsidRDefault="004C376C" w:rsidP="00E54066">
            <w:pPr>
              <w:pStyle w:val="TAL"/>
              <w:keepNext w:val="0"/>
            </w:pPr>
            <w:r w:rsidRPr="00A952F9">
              <w:t>isOrdered: N/A</w:t>
            </w:r>
          </w:p>
          <w:p w14:paraId="565FC6CA" w14:textId="77777777" w:rsidR="004C376C" w:rsidRPr="00A952F9" w:rsidRDefault="004C376C" w:rsidP="00E54066">
            <w:pPr>
              <w:pStyle w:val="TAL"/>
              <w:keepNext w:val="0"/>
            </w:pPr>
            <w:r w:rsidRPr="00A952F9">
              <w:t>isUnique: N/A</w:t>
            </w:r>
          </w:p>
          <w:p w14:paraId="335A10F8" w14:textId="77777777" w:rsidR="004C376C" w:rsidRPr="00A952F9" w:rsidRDefault="004C376C" w:rsidP="00E54066">
            <w:pPr>
              <w:pStyle w:val="TAL"/>
              <w:keepNext w:val="0"/>
            </w:pPr>
            <w:r w:rsidRPr="00A952F9">
              <w:t>defaultValue: None</w:t>
            </w:r>
          </w:p>
          <w:p w14:paraId="2149CEEA" w14:textId="77777777" w:rsidR="004C376C" w:rsidRPr="00A952F9" w:rsidRDefault="004C376C" w:rsidP="00E54066">
            <w:pPr>
              <w:pStyle w:val="TAL"/>
              <w:keepNext w:val="0"/>
              <w:rPr>
                <w:rFonts w:cs="Arial"/>
                <w:szCs w:val="18"/>
              </w:rPr>
            </w:pPr>
            <w:r w:rsidRPr="00A952F9">
              <w:t>isNullable: False</w:t>
            </w:r>
          </w:p>
        </w:tc>
      </w:tr>
      <w:tr w:rsidR="004C376C" w:rsidRPr="00A952F9" w14:paraId="6656FB8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6AFD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F3519AF" w14:textId="77777777" w:rsidR="004C376C" w:rsidRPr="00A952F9" w:rsidRDefault="004C376C" w:rsidP="00E54066">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23272019"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F072A89" w14:textId="77777777" w:rsidR="004C376C" w:rsidRPr="00A952F9" w:rsidRDefault="004C376C"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F7A03D" w14:textId="77777777" w:rsidR="004C376C" w:rsidRPr="00A952F9" w:rsidRDefault="004C376C" w:rsidP="00E54066">
            <w:pPr>
              <w:pStyle w:val="TAL"/>
              <w:keepNext w:val="0"/>
            </w:pPr>
            <w:r w:rsidRPr="00A952F9">
              <w:t>type: SuciInfo</w:t>
            </w:r>
          </w:p>
          <w:p w14:paraId="76CB0F29" w14:textId="77777777" w:rsidR="004C376C" w:rsidRPr="00A952F9" w:rsidRDefault="004C376C" w:rsidP="00E54066">
            <w:pPr>
              <w:pStyle w:val="TAL"/>
              <w:keepNext w:val="0"/>
            </w:pPr>
            <w:r w:rsidRPr="00A952F9">
              <w:t>multiplicity: 1..*</w:t>
            </w:r>
          </w:p>
          <w:p w14:paraId="67119147" w14:textId="77777777" w:rsidR="004C376C" w:rsidRPr="00A952F9" w:rsidRDefault="004C376C" w:rsidP="00E54066">
            <w:pPr>
              <w:pStyle w:val="TAL"/>
              <w:keepNext w:val="0"/>
            </w:pPr>
            <w:r w:rsidRPr="00A952F9">
              <w:t>isOrdered: False</w:t>
            </w:r>
          </w:p>
          <w:p w14:paraId="27FF3486" w14:textId="77777777" w:rsidR="004C376C" w:rsidRPr="00A952F9" w:rsidRDefault="004C376C" w:rsidP="00E54066">
            <w:pPr>
              <w:pStyle w:val="TAL"/>
              <w:keepNext w:val="0"/>
            </w:pPr>
            <w:r w:rsidRPr="00A952F9">
              <w:t>isUnique: True</w:t>
            </w:r>
          </w:p>
          <w:p w14:paraId="048EC975" w14:textId="77777777" w:rsidR="004C376C" w:rsidRPr="00A952F9" w:rsidRDefault="004C376C" w:rsidP="00E54066">
            <w:pPr>
              <w:pStyle w:val="TAL"/>
              <w:keepNext w:val="0"/>
            </w:pPr>
            <w:r w:rsidRPr="00A952F9">
              <w:t>defaultValue: None</w:t>
            </w:r>
          </w:p>
          <w:p w14:paraId="74D339A2"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315E24D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C57A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38BBE4A2"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1B3EE675" w14:textId="77777777" w:rsidR="004C376C" w:rsidRPr="00A952F9" w:rsidRDefault="004C376C" w:rsidP="00E54066">
            <w:pPr>
              <w:pStyle w:val="TAL"/>
              <w:keepNext w:val="0"/>
              <w:rPr>
                <w:rFonts w:cs="Arial"/>
                <w:szCs w:val="18"/>
                <w:lang w:eastAsia="zh-CN"/>
              </w:rPr>
            </w:pPr>
          </w:p>
          <w:p w14:paraId="571BD48B" w14:textId="77777777" w:rsidR="004C376C" w:rsidRPr="00A952F9" w:rsidRDefault="004C376C" w:rsidP="00E54066">
            <w:pPr>
              <w:pStyle w:val="TAL"/>
              <w:keepNext w:val="0"/>
              <w:rPr>
                <w:rFonts w:cs="Arial"/>
                <w:szCs w:val="18"/>
                <w:lang w:eastAsia="zh-CN"/>
              </w:rPr>
            </w:pPr>
          </w:p>
          <w:p w14:paraId="61B5C19E" w14:textId="77777777" w:rsidR="004C376C" w:rsidRPr="00A952F9" w:rsidRDefault="004C376C"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D1C489" w14:textId="77777777" w:rsidR="004C376C" w:rsidRPr="00A952F9" w:rsidRDefault="004C376C" w:rsidP="00E54066">
            <w:pPr>
              <w:keepLines/>
              <w:spacing w:after="0"/>
              <w:rPr>
                <w:rFonts w:ascii="Arial" w:hAnsi="Arial"/>
                <w:sz w:val="18"/>
              </w:rPr>
            </w:pPr>
            <w:r w:rsidRPr="00A952F9">
              <w:rPr>
                <w:rFonts w:ascii="Arial" w:hAnsi="Arial"/>
                <w:sz w:val="18"/>
              </w:rPr>
              <w:t>type: String</w:t>
            </w:r>
          </w:p>
          <w:p w14:paraId="4E6D7218" w14:textId="77777777" w:rsidR="004C376C" w:rsidRPr="00A952F9" w:rsidRDefault="004C376C" w:rsidP="00E54066">
            <w:pPr>
              <w:pStyle w:val="TAL"/>
              <w:keepNext w:val="0"/>
            </w:pPr>
            <w:r w:rsidRPr="00A952F9">
              <w:t>multiplicity: 1..*</w:t>
            </w:r>
          </w:p>
          <w:p w14:paraId="57BED0A5" w14:textId="77777777" w:rsidR="004C376C" w:rsidRPr="00A952F9" w:rsidRDefault="004C376C" w:rsidP="00E54066">
            <w:pPr>
              <w:pStyle w:val="TAL"/>
              <w:keepNext w:val="0"/>
            </w:pPr>
            <w:r w:rsidRPr="00A952F9">
              <w:t>isOrdered: False</w:t>
            </w:r>
          </w:p>
          <w:p w14:paraId="4E57202F" w14:textId="77777777" w:rsidR="004C376C" w:rsidRPr="00A952F9" w:rsidRDefault="004C376C" w:rsidP="00E54066">
            <w:pPr>
              <w:pStyle w:val="TAL"/>
              <w:keepNext w:val="0"/>
            </w:pPr>
            <w:r w:rsidRPr="00A952F9">
              <w:t>isUnique: True</w:t>
            </w:r>
          </w:p>
          <w:p w14:paraId="7F7A8788" w14:textId="77777777" w:rsidR="004C376C" w:rsidRPr="00A952F9" w:rsidRDefault="004C376C" w:rsidP="00E54066">
            <w:pPr>
              <w:pStyle w:val="TAL"/>
              <w:keepNext w:val="0"/>
            </w:pPr>
            <w:r w:rsidRPr="00A952F9">
              <w:t>defaultValue: None</w:t>
            </w:r>
          </w:p>
          <w:p w14:paraId="1AAE7228"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73E08F0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87B2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758D38B"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05B84F92" w14:textId="77777777" w:rsidR="004C376C" w:rsidRPr="00A952F9" w:rsidRDefault="004C376C" w:rsidP="00E54066">
            <w:pPr>
              <w:pStyle w:val="TAL"/>
              <w:keepNext w:val="0"/>
              <w:rPr>
                <w:rFonts w:cs="Arial"/>
                <w:szCs w:val="18"/>
                <w:lang w:eastAsia="zh-CN"/>
              </w:rPr>
            </w:pPr>
          </w:p>
          <w:p w14:paraId="0AD13FE0" w14:textId="77777777" w:rsidR="004C376C" w:rsidRPr="00A952F9" w:rsidRDefault="004C376C" w:rsidP="00E54066">
            <w:pPr>
              <w:pStyle w:val="TAL"/>
              <w:keepNext w:val="0"/>
              <w:rPr>
                <w:rFonts w:cs="Arial"/>
                <w:szCs w:val="18"/>
                <w:lang w:eastAsia="zh-CN"/>
              </w:rPr>
            </w:pPr>
          </w:p>
          <w:p w14:paraId="188C31D2" w14:textId="77777777" w:rsidR="004C376C" w:rsidRPr="00A952F9" w:rsidRDefault="004C376C"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5FF6AA" w14:textId="77777777" w:rsidR="004C376C" w:rsidRPr="00A952F9" w:rsidRDefault="004C376C" w:rsidP="00E54066">
            <w:pPr>
              <w:pStyle w:val="TAL"/>
              <w:keepNext w:val="0"/>
            </w:pPr>
            <w:r w:rsidRPr="00A952F9">
              <w:t>type: Integer</w:t>
            </w:r>
          </w:p>
          <w:p w14:paraId="5D86CC7F" w14:textId="77777777" w:rsidR="004C376C" w:rsidRPr="00A952F9" w:rsidRDefault="004C376C" w:rsidP="00E54066">
            <w:pPr>
              <w:pStyle w:val="TAL"/>
              <w:keepNext w:val="0"/>
            </w:pPr>
            <w:r w:rsidRPr="00A952F9">
              <w:t>multiplicity: 1..*</w:t>
            </w:r>
          </w:p>
          <w:p w14:paraId="175FFDD4" w14:textId="77777777" w:rsidR="004C376C" w:rsidRPr="00A952F9" w:rsidRDefault="004C376C" w:rsidP="00E54066">
            <w:pPr>
              <w:pStyle w:val="TAL"/>
              <w:keepNext w:val="0"/>
            </w:pPr>
            <w:r w:rsidRPr="00A952F9">
              <w:t>isOrdered: False</w:t>
            </w:r>
          </w:p>
          <w:p w14:paraId="589971C0" w14:textId="77777777" w:rsidR="004C376C" w:rsidRPr="00A952F9" w:rsidRDefault="004C376C" w:rsidP="00E54066">
            <w:pPr>
              <w:pStyle w:val="TAL"/>
              <w:keepNext w:val="0"/>
            </w:pPr>
            <w:r w:rsidRPr="00A952F9">
              <w:t>isUnique: True</w:t>
            </w:r>
          </w:p>
          <w:p w14:paraId="11ADB462" w14:textId="77777777" w:rsidR="004C376C" w:rsidRPr="00A952F9" w:rsidRDefault="004C376C" w:rsidP="00E54066">
            <w:pPr>
              <w:pStyle w:val="TAL"/>
              <w:keepNext w:val="0"/>
            </w:pPr>
            <w:r w:rsidRPr="00A952F9">
              <w:t>defaultValue: None</w:t>
            </w:r>
          </w:p>
          <w:p w14:paraId="4FEDE114"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19A545F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D27A4" w14:textId="77777777" w:rsidR="004C376C" w:rsidRPr="00A952F9" w:rsidRDefault="004C376C" w:rsidP="00E54066">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746755A" w14:textId="77777777" w:rsidR="004C376C" w:rsidRPr="00A952F9" w:rsidRDefault="004C376C" w:rsidP="00E54066">
            <w:pPr>
              <w:pStyle w:val="TAL"/>
              <w:keepNext w:val="0"/>
            </w:pPr>
            <w:r w:rsidRPr="00A952F9">
              <w:t>It indicates the identity of the UDR group that is served by the UDR instance.</w:t>
            </w:r>
          </w:p>
          <w:p w14:paraId="5510CF11" w14:textId="77777777" w:rsidR="004C376C" w:rsidRPr="00A952F9" w:rsidRDefault="004C376C" w:rsidP="00E54066">
            <w:pPr>
              <w:pStyle w:val="TAL"/>
              <w:keepNext w:val="0"/>
            </w:pPr>
            <w:r w:rsidRPr="00A952F9">
              <w:t>If not provided, the UDR instance does not pertain to any UDR group.</w:t>
            </w:r>
          </w:p>
          <w:p w14:paraId="00E4A30F" w14:textId="77777777" w:rsidR="004C376C" w:rsidRPr="00A952F9" w:rsidRDefault="004C376C" w:rsidP="00E54066">
            <w:pPr>
              <w:keepLines/>
              <w:tabs>
                <w:tab w:val="decimal" w:pos="0"/>
              </w:tabs>
              <w:spacing w:line="0" w:lineRule="atLeast"/>
              <w:rPr>
                <w:rFonts w:ascii="Arial" w:hAnsi="Arial"/>
                <w:sz w:val="18"/>
              </w:rPr>
            </w:pPr>
          </w:p>
          <w:p w14:paraId="5E502ECB"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20125D" w14:textId="77777777" w:rsidR="004C376C" w:rsidRPr="00A952F9" w:rsidRDefault="004C376C" w:rsidP="00E54066">
            <w:pPr>
              <w:pStyle w:val="TAL"/>
              <w:keepNext w:val="0"/>
            </w:pPr>
            <w:r w:rsidRPr="00A952F9">
              <w:t>type: String</w:t>
            </w:r>
          </w:p>
          <w:p w14:paraId="7A6D5F4F" w14:textId="77777777" w:rsidR="004C376C" w:rsidRPr="00A952F9" w:rsidRDefault="004C376C" w:rsidP="00E54066">
            <w:pPr>
              <w:pStyle w:val="TAL"/>
              <w:keepNext w:val="0"/>
            </w:pPr>
            <w:r w:rsidRPr="00A952F9">
              <w:t>multiplicity: 0..1</w:t>
            </w:r>
          </w:p>
          <w:p w14:paraId="50EE5E9F" w14:textId="77777777" w:rsidR="004C376C" w:rsidRPr="00A952F9" w:rsidRDefault="004C376C" w:rsidP="00E54066">
            <w:pPr>
              <w:pStyle w:val="TAL"/>
              <w:keepNext w:val="0"/>
            </w:pPr>
            <w:r w:rsidRPr="00A952F9">
              <w:t>isOrdered: N/A</w:t>
            </w:r>
          </w:p>
          <w:p w14:paraId="63B0DC97" w14:textId="77777777" w:rsidR="004C376C" w:rsidRPr="00A952F9" w:rsidRDefault="004C376C" w:rsidP="00E54066">
            <w:pPr>
              <w:pStyle w:val="TAL"/>
              <w:keepNext w:val="0"/>
            </w:pPr>
            <w:r w:rsidRPr="00A952F9">
              <w:t>isUnique: N/A</w:t>
            </w:r>
          </w:p>
          <w:p w14:paraId="130B7D1A" w14:textId="77777777" w:rsidR="004C376C" w:rsidRPr="00A952F9" w:rsidRDefault="004C376C" w:rsidP="00E54066">
            <w:pPr>
              <w:pStyle w:val="TAL"/>
              <w:keepNext w:val="0"/>
            </w:pPr>
            <w:r w:rsidRPr="00A952F9">
              <w:t>defaultValue: None</w:t>
            </w:r>
          </w:p>
          <w:p w14:paraId="3ACB05AB"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31CDE66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8F9B3"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0104F59" w14:textId="77777777" w:rsidR="004C376C" w:rsidRPr="00A952F9" w:rsidRDefault="004C376C" w:rsidP="00E54066">
            <w:pPr>
              <w:pStyle w:val="TAL"/>
              <w:keepNext w:val="0"/>
            </w:pPr>
            <w:r w:rsidRPr="00A952F9">
              <w:t>It represents list of ranges of SUPI's whose profile data is available in the UDR instance.</w:t>
            </w:r>
          </w:p>
          <w:p w14:paraId="6CC0E4F8" w14:textId="77777777" w:rsidR="004C376C" w:rsidRPr="00A952F9" w:rsidRDefault="004C376C" w:rsidP="00E54066">
            <w:pPr>
              <w:pStyle w:val="TAL"/>
              <w:keepNext w:val="0"/>
            </w:pPr>
          </w:p>
          <w:p w14:paraId="3F1CDD8E" w14:textId="77777777" w:rsidR="004C376C" w:rsidRPr="00A952F9" w:rsidRDefault="004C376C" w:rsidP="00E54066">
            <w:pPr>
              <w:pStyle w:val="TAL"/>
              <w:keepNext w:val="0"/>
            </w:pPr>
          </w:p>
          <w:p w14:paraId="516C53F2"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DD5011" w14:textId="77777777" w:rsidR="004C376C" w:rsidRPr="00A952F9" w:rsidRDefault="004C376C" w:rsidP="00E54066">
            <w:pPr>
              <w:pStyle w:val="TAL"/>
              <w:keepNext w:val="0"/>
            </w:pPr>
            <w:r w:rsidRPr="00A952F9">
              <w:t>type: SupiRange</w:t>
            </w:r>
          </w:p>
          <w:p w14:paraId="1C557E42" w14:textId="77777777" w:rsidR="004C376C" w:rsidRPr="00A952F9" w:rsidRDefault="004C376C" w:rsidP="00E54066">
            <w:pPr>
              <w:pStyle w:val="TAL"/>
              <w:keepNext w:val="0"/>
            </w:pPr>
            <w:r w:rsidRPr="00A952F9">
              <w:t>multiplicity: 1..*</w:t>
            </w:r>
          </w:p>
          <w:p w14:paraId="16D97AE7" w14:textId="77777777" w:rsidR="004C376C" w:rsidRPr="00A952F9" w:rsidRDefault="004C376C" w:rsidP="00E54066">
            <w:pPr>
              <w:pStyle w:val="TAL"/>
              <w:keepNext w:val="0"/>
            </w:pPr>
            <w:r w:rsidRPr="00A952F9">
              <w:t>isOrdered: False</w:t>
            </w:r>
          </w:p>
          <w:p w14:paraId="304CA9FD" w14:textId="77777777" w:rsidR="004C376C" w:rsidRPr="00A952F9" w:rsidRDefault="004C376C" w:rsidP="00E54066">
            <w:pPr>
              <w:pStyle w:val="TAL"/>
              <w:keepNext w:val="0"/>
            </w:pPr>
            <w:r w:rsidRPr="00A952F9">
              <w:t>isUnique: True</w:t>
            </w:r>
          </w:p>
          <w:p w14:paraId="08221FFC" w14:textId="77777777" w:rsidR="004C376C" w:rsidRPr="00A952F9" w:rsidRDefault="004C376C" w:rsidP="00E54066">
            <w:pPr>
              <w:pStyle w:val="TAL"/>
              <w:keepNext w:val="0"/>
            </w:pPr>
            <w:r w:rsidRPr="00A952F9">
              <w:t>defaultValue: None</w:t>
            </w:r>
          </w:p>
          <w:p w14:paraId="2031CE8E"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1E51B91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D5FA0"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731A6546" w14:textId="77777777" w:rsidR="004C376C" w:rsidRPr="00A952F9" w:rsidRDefault="004C376C" w:rsidP="00E54066">
            <w:pPr>
              <w:pStyle w:val="TAL"/>
              <w:keepNext w:val="0"/>
            </w:pPr>
            <w:r w:rsidRPr="00A952F9">
              <w:t>It represents list of ranges of GPSIs whose profile data is available in the UDR instance.</w:t>
            </w:r>
          </w:p>
          <w:p w14:paraId="56AC1AB3" w14:textId="77777777" w:rsidR="004C376C" w:rsidRPr="00A952F9" w:rsidRDefault="004C376C" w:rsidP="00E54066">
            <w:pPr>
              <w:pStyle w:val="TAL"/>
              <w:keepNext w:val="0"/>
            </w:pPr>
          </w:p>
          <w:p w14:paraId="23893100" w14:textId="77777777" w:rsidR="004C376C" w:rsidRPr="00A952F9" w:rsidRDefault="004C376C" w:rsidP="00E54066">
            <w:pPr>
              <w:pStyle w:val="TAL"/>
              <w:keepNext w:val="0"/>
            </w:pPr>
          </w:p>
          <w:p w14:paraId="61299D06"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79C8B9" w14:textId="77777777" w:rsidR="004C376C" w:rsidRPr="00A952F9" w:rsidRDefault="004C376C" w:rsidP="00E54066">
            <w:pPr>
              <w:pStyle w:val="TAL"/>
              <w:keepNext w:val="0"/>
            </w:pPr>
            <w:r w:rsidRPr="00A952F9">
              <w:t>type: IdentityRange</w:t>
            </w:r>
          </w:p>
          <w:p w14:paraId="1F161702" w14:textId="77777777" w:rsidR="004C376C" w:rsidRPr="00A952F9" w:rsidRDefault="004C376C" w:rsidP="00E54066">
            <w:pPr>
              <w:pStyle w:val="TAL"/>
              <w:keepNext w:val="0"/>
            </w:pPr>
            <w:r w:rsidRPr="00A952F9">
              <w:t>multiplicity: 1..*</w:t>
            </w:r>
          </w:p>
          <w:p w14:paraId="2D7D6B3D" w14:textId="77777777" w:rsidR="004C376C" w:rsidRPr="00A952F9" w:rsidRDefault="004C376C" w:rsidP="00E54066">
            <w:pPr>
              <w:pStyle w:val="TAL"/>
              <w:keepNext w:val="0"/>
            </w:pPr>
            <w:r w:rsidRPr="00A952F9">
              <w:t>isOrdered: False</w:t>
            </w:r>
          </w:p>
          <w:p w14:paraId="3F87CFE3" w14:textId="77777777" w:rsidR="004C376C" w:rsidRPr="00A952F9" w:rsidRDefault="004C376C" w:rsidP="00E54066">
            <w:pPr>
              <w:pStyle w:val="TAL"/>
              <w:keepNext w:val="0"/>
            </w:pPr>
            <w:r w:rsidRPr="00A952F9">
              <w:t>isUnique: True</w:t>
            </w:r>
          </w:p>
          <w:p w14:paraId="583F114D" w14:textId="77777777" w:rsidR="004C376C" w:rsidRPr="00A952F9" w:rsidRDefault="004C376C" w:rsidP="00E54066">
            <w:pPr>
              <w:pStyle w:val="TAL"/>
              <w:keepNext w:val="0"/>
            </w:pPr>
            <w:r w:rsidRPr="00A952F9">
              <w:t>defaultValue: None</w:t>
            </w:r>
          </w:p>
          <w:p w14:paraId="0687AF03"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48C4A14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78220"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C87D161" w14:textId="77777777" w:rsidR="004C376C" w:rsidRPr="00A952F9" w:rsidRDefault="004C376C" w:rsidP="00E54066">
            <w:pPr>
              <w:pStyle w:val="TAL"/>
              <w:keepNext w:val="0"/>
            </w:pPr>
            <w:r w:rsidRPr="00A952F9">
              <w:t>It represents list of ranges of external groups whose profile data is available in the UDR instance.</w:t>
            </w:r>
          </w:p>
          <w:p w14:paraId="71784236" w14:textId="77777777" w:rsidR="004C376C" w:rsidRPr="00A952F9" w:rsidRDefault="004C376C" w:rsidP="00E54066">
            <w:pPr>
              <w:pStyle w:val="TAL"/>
              <w:keepNext w:val="0"/>
            </w:pPr>
          </w:p>
          <w:p w14:paraId="2D9118DD" w14:textId="77777777" w:rsidR="004C376C" w:rsidRPr="00A952F9" w:rsidRDefault="004C376C" w:rsidP="00E54066">
            <w:pPr>
              <w:pStyle w:val="TAL"/>
              <w:keepNext w:val="0"/>
            </w:pPr>
          </w:p>
          <w:p w14:paraId="3273AAE1"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6F565A" w14:textId="77777777" w:rsidR="004C376C" w:rsidRPr="00A952F9" w:rsidRDefault="004C376C" w:rsidP="00E54066">
            <w:pPr>
              <w:pStyle w:val="TAL"/>
              <w:keepNext w:val="0"/>
            </w:pPr>
            <w:r w:rsidRPr="00A952F9">
              <w:t>type: IdentityRange</w:t>
            </w:r>
          </w:p>
          <w:p w14:paraId="3C5081A7" w14:textId="77777777" w:rsidR="004C376C" w:rsidRPr="00A952F9" w:rsidRDefault="004C376C" w:rsidP="00E54066">
            <w:pPr>
              <w:pStyle w:val="TAL"/>
              <w:keepNext w:val="0"/>
            </w:pPr>
            <w:r w:rsidRPr="00A952F9">
              <w:t>multiplicity: 1..*</w:t>
            </w:r>
          </w:p>
          <w:p w14:paraId="778ABE07" w14:textId="77777777" w:rsidR="004C376C" w:rsidRPr="00A952F9" w:rsidRDefault="004C376C" w:rsidP="00E54066">
            <w:pPr>
              <w:pStyle w:val="TAL"/>
              <w:keepNext w:val="0"/>
            </w:pPr>
            <w:r w:rsidRPr="00A952F9">
              <w:t>isOrdered: False</w:t>
            </w:r>
          </w:p>
          <w:p w14:paraId="20A914FF" w14:textId="77777777" w:rsidR="004C376C" w:rsidRPr="00A952F9" w:rsidRDefault="004C376C" w:rsidP="00E54066">
            <w:pPr>
              <w:pStyle w:val="TAL"/>
              <w:keepNext w:val="0"/>
            </w:pPr>
            <w:r w:rsidRPr="00A952F9">
              <w:t>isUnique: True</w:t>
            </w:r>
          </w:p>
          <w:p w14:paraId="11973742" w14:textId="77777777" w:rsidR="004C376C" w:rsidRPr="00A952F9" w:rsidRDefault="004C376C" w:rsidP="00E54066">
            <w:pPr>
              <w:pStyle w:val="TAL"/>
              <w:keepNext w:val="0"/>
            </w:pPr>
            <w:r w:rsidRPr="00A952F9">
              <w:t>defaultValue: None</w:t>
            </w:r>
          </w:p>
          <w:p w14:paraId="712F906D"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11C9926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D02FB" w14:textId="77777777" w:rsidR="004C376C" w:rsidRPr="00A952F9" w:rsidRDefault="004C376C" w:rsidP="00E54066">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3182244" w14:textId="77777777" w:rsidR="004C376C" w:rsidRPr="00A952F9" w:rsidRDefault="004C376C" w:rsidP="00E54066">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4FE73E54" w14:textId="77777777" w:rsidR="004C376C" w:rsidRPr="00A952F9" w:rsidRDefault="004C376C" w:rsidP="00E54066">
            <w:pPr>
              <w:keepLines/>
              <w:tabs>
                <w:tab w:val="decimal" w:pos="0"/>
              </w:tabs>
              <w:spacing w:line="0" w:lineRule="atLeast"/>
              <w:rPr>
                <w:rFonts w:ascii="Arial" w:hAnsi="Arial"/>
                <w:sz w:val="18"/>
              </w:rPr>
            </w:pPr>
          </w:p>
          <w:p w14:paraId="754EFC20"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2B3FC6" w14:textId="77777777" w:rsidR="004C376C" w:rsidRPr="00A952F9" w:rsidRDefault="004C376C" w:rsidP="00E54066">
            <w:pPr>
              <w:pStyle w:val="TAL"/>
              <w:keepNext w:val="0"/>
            </w:pPr>
            <w:r w:rsidRPr="00A952F9">
              <w:t>type: SharedDataIdRange</w:t>
            </w:r>
          </w:p>
          <w:p w14:paraId="003A7B5B" w14:textId="77777777" w:rsidR="004C376C" w:rsidRPr="00A952F9" w:rsidRDefault="004C376C" w:rsidP="00E54066">
            <w:pPr>
              <w:pStyle w:val="TAL"/>
              <w:keepNext w:val="0"/>
            </w:pPr>
            <w:r w:rsidRPr="00A952F9">
              <w:t>multiplicity: 1..*</w:t>
            </w:r>
          </w:p>
          <w:p w14:paraId="5E9AFF3D" w14:textId="77777777" w:rsidR="004C376C" w:rsidRPr="00A952F9" w:rsidRDefault="004C376C" w:rsidP="00E54066">
            <w:pPr>
              <w:pStyle w:val="TAL"/>
              <w:keepNext w:val="0"/>
            </w:pPr>
            <w:r w:rsidRPr="00A952F9">
              <w:t>isOrdered: False</w:t>
            </w:r>
          </w:p>
          <w:p w14:paraId="7B3EB54E" w14:textId="77777777" w:rsidR="004C376C" w:rsidRPr="00A952F9" w:rsidRDefault="004C376C" w:rsidP="00E54066">
            <w:pPr>
              <w:pStyle w:val="TAL"/>
              <w:keepNext w:val="0"/>
            </w:pPr>
            <w:r w:rsidRPr="00A952F9">
              <w:t>isUnique: True</w:t>
            </w:r>
          </w:p>
          <w:p w14:paraId="2FBE5A03" w14:textId="77777777" w:rsidR="004C376C" w:rsidRPr="00A952F9" w:rsidRDefault="004C376C" w:rsidP="00E54066">
            <w:pPr>
              <w:pStyle w:val="TAL"/>
              <w:keepNext w:val="0"/>
            </w:pPr>
            <w:r w:rsidRPr="00A952F9">
              <w:t>defaultValue: None</w:t>
            </w:r>
          </w:p>
          <w:p w14:paraId="348FF57D"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6287946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34D84"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SharedDataIdRange.pattern</w:t>
            </w:r>
          </w:p>
        </w:tc>
        <w:tc>
          <w:tcPr>
            <w:tcW w:w="4395" w:type="dxa"/>
            <w:tcBorders>
              <w:top w:val="single" w:sz="4" w:space="0" w:color="auto"/>
              <w:left w:val="single" w:sz="4" w:space="0" w:color="auto"/>
              <w:bottom w:val="single" w:sz="4" w:space="0" w:color="auto"/>
              <w:right w:val="single" w:sz="4" w:space="0" w:color="auto"/>
            </w:tcBorders>
          </w:tcPr>
          <w:p w14:paraId="02C1ACB4" w14:textId="77777777" w:rsidR="004C376C" w:rsidRPr="00A952F9" w:rsidRDefault="004C376C" w:rsidP="00E54066">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5B0B30A8" w14:textId="77777777" w:rsidR="004C376C" w:rsidRPr="00A952F9" w:rsidRDefault="004C376C" w:rsidP="00E54066">
            <w:pPr>
              <w:pStyle w:val="TAL"/>
              <w:keepNext w:val="0"/>
              <w:rPr>
                <w:rFonts w:cs="Arial"/>
                <w:szCs w:val="18"/>
              </w:rPr>
            </w:pPr>
          </w:p>
          <w:p w14:paraId="575690DF" w14:textId="77777777" w:rsidR="004C376C" w:rsidRPr="00A952F9" w:rsidRDefault="004C376C" w:rsidP="00E54066">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2F00A4D0" w14:textId="77777777" w:rsidR="004C376C" w:rsidRPr="00A952F9" w:rsidRDefault="004C376C" w:rsidP="00E54066">
            <w:pPr>
              <w:pStyle w:val="TAL"/>
              <w:keepNext w:val="0"/>
              <w:rPr>
                <w:rFonts w:cs="Arial"/>
                <w:szCs w:val="18"/>
              </w:rPr>
            </w:pPr>
            <w:r w:rsidRPr="00A952F9">
              <w:rPr>
                <w:rFonts w:cs="Arial"/>
                <w:szCs w:val="18"/>
              </w:rPr>
              <w:t>JSON: { "pattern": "^123456-sharedAmData.+$" }</w:t>
            </w:r>
          </w:p>
          <w:p w14:paraId="46BF8552" w14:textId="77777777" w:rsidR="004C376C" w:rsidRPr="00A952F9" w:rsidRDefault="004C376C" w:rsidP="00E54066">
            <w:pPr>
              <w:pStyle w:val="TAL"/>
              <w:keepNext w:val="0"/>
              <w:rPr>
                <w:rFonts w:cs="Arial"/>
                <w:szCs w:val="18"/>
              </w:rPr>
            </w:pPr>
          </w:p>
          <w:p w14:paraId="3C6A78C0"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A72F0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37C4BC4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117785E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158926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DF689E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6158476" w14:textId="77777777" w:rsidR="004C376C" w:rsidRPr="00A952F9" w:rsidRDefault="004C376C" w:rsidP="00E54066">
            <w:pPr>
              <w:pStyle w:val="TAL"/>
              <w:keepNext w:val="0"/>
            </w:pPr>
            <w:r w:rsidRPr="00A952F9">
              <w:t>isNullable: False</w:t>
            </w:r>
          </w:p>
        </w:tc>
      </w:tr>
      <w:tr w:rsidR="004C376C" w:rsidRPr="00A952F9" w14:paraId="066CF1D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45490" w14:textId="77777777" w:rsidR="004C376C" w:rsidRPr="00A952F9" w:rsidRDefault="004C376C" w:rsidP="00E54066">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C3CCD6F" w14:textId="77777777" w:rsidR="004C376C" w:rsidRPr="00A952F9" w:rsidRDefault="004C376C" w:rsidP="00E54066">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3A21335" w14:textId="77777777" w:rsidR="004C376C" w:rsidRPr="00A952F9" w:rsidRDefault="004C376C" w:rsidP="00E54066">
            <w:pPr>
              <w:pStyle w:val="TAL"/>
              <w:keepNext w:val="0"/>
              <w:rPr>
                <w:rFonts w:cs="Arial"/>
                <w:szCs w:val="18"/>
              </w:rPr>
            </w:pPr>
          </w:p>
          <w:p w14:paraId="2BC7CA12" w14:textId="77777777" w:rsidR="004C376C" w:rsidRPr="00A952F9" w:rsidRDefault="004C376C" w:rsidP="00E54066">
            <w:pPr>
              <w:pStyle w:val="TAL"/>
              <w:keepNext w:val="0"/>
              <w:rPr>
                <w:rFonts w:cs="Arial"/>
                <w:szCs w:val="18"/>
              </w:rPr>
            </w:pPr>
          </w:p>
          <w:p w14:paraId="2A9FEB15"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0A56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UdsFInfo</w:t>
            </w:r>
          </w:p>
          <w:p w14:paraId="2BA920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125DE2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6C9EEA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BD560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3F418E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883686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5E832" w14:textId="77777777" w:rsidR="004C376C" w:rsidRPr="00A952F9" w:rsidRDefault="004C376C" w:rsidP="00E54066">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58299703" w14:textId="77777777" w:rsidR="004C376C" w:rsidRPr="00A952F9" w:rsidRDefault="004C376C" w:rsidP="00E54066">
            <w:pPr>
              <w:pStyle w:val="TAL"/>
              <w:keepNext w:val="0"/>
              <w:rPr>
                <w:rFonts w:cs="Arial"/>
                <w:szCs w:val="18"/>
              </w:rPr>
            </w:pPr>
            <w:r w:rsidRPr="00A952F9">
              <w:rPr>
                <w:rFonts w:cs="Arial"/>
                <w:szCs w:val="18"/>
              </w:rPr>
              <w:t>This attribute represents the identity of the UDSF group that is served by the UDSF instance.</w:t>
            </w:r>
          </w:p>
          <w:p w14:paraId="4E93278E" w14:textId="77777777" w:rsidR="004C376C" w:rsidRPr="00A952F9" w:rsidRDefault="004C376C" w:rsidP="00E54066">
            <w:pPr>
              <w:pStyle w:val="TAL"/>
              <w:keepNext w:val="0"/>
              <w:rPr>
                <w:rFonts w:cs="Arial"/>
                <w:szCs w:val="18"/>
              </w:rPr>
            </w:pPr>
            <w:r w:rsidRPr="00A952F9">
              <w:rPr>
                <w:rFonts w:cs="Arial"/>
                <w:szCs w:val="18"/>
              </w:rPr>
              <w:t>If not provided, the UDSF instance does not pertain to any UDSF group.</w:t>
            </w:r>
          </w:p>
          <w:p w14:paraId="7E6147C7" w14:textId="77777777" w:rsidR="004C376C" w:rsidRPr="00A952F9" w:rsidRDefault="004C376C" w:rsidP="00E54066">
            <w:pPr>
              <w:pStyle w:val="TAL"/>
              <w:keepNext w:val="0"/>
              <w:rPr>
                <w:rFonts w:cs="Arial"/>
                <w:szCs w:val="18"/>
              </w:rPr>
            </w:pPr>
          </w:p>
          <w:p w14:paraId="750B8B49"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EB623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F24753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4B245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627F79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652D58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2D60B7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83942E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99894" w14:textId="77777777" w:rsidR="004C376C" w:rsidRPr="00A952F9" w:rsidRDefault="004C376C" w:rsidP="00E54066">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66F3916" w14:textId="77777777" w:rsidR="004C376C" w:rsidRPr="00A952F9" w:rsidRDefault="004C376C" w:rsidP="00E54066">
            <w:pPr>
              <w:pStyle w:val="TAL"/>
              <w:keepNext w:val="0"/>
              <w:rPr>
                <w:rFonts w:cs="Arial"/>
                <w:szCs w:val="18"/>
              </w:rPr>
            </w:pPr>
            <w:r w:rsidRPr="00A952F9">
              <w:rPr>
                <w:rFonts w:cs="Arial"/>
                <w:szCs w:val="18"/>
              </w:rPr>
              <w:t>This attribute represents a list of ranges of SUPIs whose profile data is available in the UDSF instance</w:t>
            </w:r>
          </w:p>
          <w:p w14:paraId="13EDDA3C" w14:textId="77777777" w:rsidR="004C376C" w:rsidRPr="00A952F9" w:rsidRDefault="004C376C" w:rsidP="00E54066">
            <w:pPr>
              <w:pStyle w:val="TAL"/>
              <w:keepNext w:val="0"/>
              <w:rPr>
                <w:rFonts w:cs="Arial"/>
                <w:szCs w:val="18"/>
              </w:rPr>
            </w:pPr>
            <w:r w:rsidRPr="00A952F9">
              <w:rPr>
                <w:rFonts w:cs="Arial"/>
                <w:szCs w:val="18"/>
              </w:rPr>
              <w:t xml:space="preserve">If </w:t>
            </w:r>
            <w:r w:rsidRPr="00A952F9">
              <w:t>not provided, then the UDSF can serve any SUPI range.</w:t>
            </w:r>
          </w:p>
          <w:p w14:paraId="26D9F016" w14:textId="77777777" w:rsidR="004C376C" w:rsidRPr="00A952F9" w:rsidRDefault="004C376C" w:rsidP="00E54066">
            <w:pPr>
              <w:pStyle w:val="TAL"/>
              <w:keepNext w:val="0"/>
              <w:rPr>
                <w:rFonts w:cs="Arial"/>
                <w:szCs w:val="18"/>
              </w:rPr>
            </w:pPr>
          </w:p>
          <w:p w14:paraId="11DC4FFD"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F5682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SupiRange</w:t>
            </w:r>
          </w:p>
          <w:p w14:paraId="20A8EEA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0BD7E0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3DD75C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1FD747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36AEE0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FE9075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77327" w14:textId="77777777" w:rsidR="004C376C" w:rsidRPr="00A952F9" w:rsidRDefault="004C376C" w:rsidP="00E54066">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99968AC" w14:textId="77777777" w:rsidR="004C376C" w:rsidRPr="00A952F9" w:rsidRDefault="004C376C" w:rsidP="00E54066">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1D516F98" w14:textId="77777777" w:rsidR="004C376C" w:rsidRPr="00A952F9" w:rsidRDefault="004C376C" w:rsidP="00E54066">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5832DD47" w14:textId="77777777" w:rsidR="004C376C" w:rsidRPr="00A952F9" w:rsidRDefault="004C376C" w:rsidP="00E54066">
            <w:pPr>
              <w:pStyle w:val="TAL"/>
              <w:keepNext w:val="0"/>
              <w:rPr>
                <w:rFonts w:cs="Arial"/>
                <w:szCs w:val="18"/>
              </w:rPr>
            </w:pPr>
          </w:p>
          <w:p w14:paraId="325FDC70"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9880E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IdentityRange</w:t>
            </w:r>
          </w:p>
          <w:p w14:paraId="4F957A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347FD7C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785775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63FDEC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B517B0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0E0605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A977A"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C21F01E" w14:textId="77777777" w:rsidR="004C376C" w:rsidRPr="00A952F9" w:rsidRDefault="004C376C" w:rsidP="00E54066">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3D05B612" w14:textId="77777777" w:rsidR="004C376C" w:rsidRPr="00A952F9" w:rsidRDefault="004C376C" w:rsidP="00E54066">
            <w:pPr>
              <w:pStyle w:val="TAL"/>
              <w:keepNext w:val="0"/>
              <w:rPr>
                <w:rFonts w:cs="Arial"/>
                <w:szCs w:val="18"/>
              </w:rPr>
            </w:pPr>
          </w:p>
          <w:p w14:paraId="1F269E18" w14:textId="77777777" w:rsidR="004C376C" w:rsidRPr="00A952F9" w:rsidRDefault="004C376C" w:rsidP="00E54066">
            <w:pPr>
              <w:pStyle w:val="TAL"/>
              <w:keepNext w:val="0"/>
              <w:rPr>
                <w:rFonts w:cs="Arial"/>
                <w:szCs w:val="18"/>
              </w:rPr>
            </w:pPr>
          </w:p>
          <w:p w14:paraId="278BB21F"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3D19F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SeppInfo</w:t>
            </w:r>
          </w:p>
          <w:p w14:paraId="0419F63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30876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6B2102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822628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A2B0E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F3D718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DC08E"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830C939" w14:textId="77777777" w:rsidR="004C376C" w:rsidRPr="00A952F9" w:rsidRDefault="004C376C" w:rsidP="00E54066">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12A46E0B" w14:textId="77777777" w:rsidR="004C376C" w:rsidRPr="00A952F9" w:rsidRDefault="004C376C" w:rsidP="00E54066">
            <w:pPr>
              <w:pStyle w:val="TAL"/>
              <w:keepNext w:val="0"/>
              <w:rPr>
                <w:rFonts w:cs="Arial"/>
                <w:szCs w:val="18"/>
              </w:rPr>
            </w:pPr>
          </w:p>
          <w:p w14:paraId="491E69C5"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CC993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7A1F777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438482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E342A1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23F00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5F1FB2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AD7C97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9C1EE"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49D19888" w14:textId="77777777" w:rsidR="004C376C" w:rsidRPr="00A952F9" w:rsidRDefault="004C376C" w:rsidP="00E54066">
            <w:pPr>
              <w:pStyle w:val="TAL"/>
              <w:keepNext w:val="0"/>
              <w:rPr>
                <w:rFonts w:cs="Arial"/>
                <w:szCs w:val="18"/>
              </w:rPr>
            </w:pPr>
            <w:r w:rsidRPr="00A952F9">
              <w:rPr>
                <w:rFonts w:cs="Arial"/>
                <w:szCs w:val="18"/>
              </w:rPr>
              <w:t>This attributes represents SEPP port number(s) for HTTP and/or HTTPS</w:t>
            </w:r>
            <w:r w:rsidRPr="00A952F9">
              <w:rPr>
                <w:rFonts w:ascii="SimSun" w:hAnsi="SimSun" w:cs="SimSun"/>
                <w:szCs w:val="18"/>
                <w:lang w:eastAsia="zh-CN"/>
              </w:rPr>
              <w:t>.</w:t>
            </w:r>
          </w:p>
          <w:p w14:paraId="08D587C8" w14:textId="77777777" w:rsidR="004C376C" w:rsidRPr="00A952F9" w:rsidRDefault="004C376C" w:rsidP="00E54066">
            <w:pPr>
              <w:pStyle w:val="TAL"/>
              <w:keepNext w:val="0"/>
              <w:rPr>
                <w:rFonts w:cs="Arial"/>
                <w:szCs w:val="18"/>
              </w:rPr>
            </w:pPr>
          </w:p>
          <w:p w14:paraId="02C6A621" w14:textId="77777777" w:rsidR="004C376C" w:rsidRPr="00A952F9" w:rsidRDefault="004C376C" w:rsidP="00E54066">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19DFE262" w14:textId="77777777" w:rsidR="004C376C" w:rsidRPr="00A952F9" w:rsidRDefault="004C376C" w:rsidP="00E54066">
            <w:pPr>
              <w:pStyle w:val="TAL"/>
              <w:keepNext w:val="0"/>
            </w:pPr>
          </w:p>
          <w:p w14:paraId="3CFC8B64" w14:textId="77777777" w:rsidR="004C376C" w:rsidRPr="00A952F9" w:rsidRDefault="004C376C" w:rsidP="00E54066">
            <w:pPr>
              <w:pStyle w:val="TAL"/>
              <w:keepNext w:val="0"/>
              <w:rPr>
                <w:rFonts w:cs="Arial"/>
                <w:szCs w:val="18"/>
                <w:lang w:eastAsia="zh-CN"/>
              </w:rPr>
            </w:pPr>
            <w:r w:rsidRPr="00A952F9">
              <w:rPr>
                <w:rFonts w:cs="Arial"/>
                <w:szCs w:val="18"/>
                <w:lang w:eastAsia="zh-CN"/>
              </w:rPr>
              <w:t>The key of the map shall be "http" or "https".</w:t>
            </w:r>
          </w:p>
          <w:p w14:paraId="3F7C583D" w14:textId="77777777" w:rsidR="004C376C" w:rsidRPr="00A952F9" w:rsidRDefault="004C376C" w:rsidP="00E54066">
            <w:pPr>
              <w:pStyle w:val="TAL"/>
              <w:keepNext w:val="0"/>
              <w:rPr>
                <w:rFonts w:cs="Arial"/>
                <w:szCs w:val="18"/>
                <w:lang w:eastAsia="zh-CN"/>
              </w:rPr>
            </w:pPr>
            <w:r w:rsidRPr="00A952F9">
              <w:rPr>
                <w:rFonts w:cs="Arial"/>
                <w:szCs w:val="18"/>
                <w:lang w:eastAsia="zh-CN"/>
              </w:rPr>
              <w:t>The value shall indicate the port number for HTTP or HTTPS respectively.</w:t>
            </w:r>
          </w:p>
          <w:p w14:paraId="2051FEFE" w14:textId="77777777" w:rsidR="004C376C" w:rsidRPr="00A952F9" w:rsidRDefault="004C376C" w:rsidP="00E54066">
            <w:pPr>
              <w:pStyle w:val="TAL"/>
              <w:keepNext w:val="0"/>
              <w:rPr>
                <w:rFonts w:cs="Arial"/>
                <w:szCs w:val="18"/>
              </w:rPr>
            </w:pPr>
            <w:r w:rsidRPr="00A952F9">
              <w:rPr>
                <w:rFonts w:cs="Arial"/>
                <w:szCs w:val="18"/>
              </w:rPr>
              <w:t>Minimum: 0 Maximum: 65535</w:t>
            </w:r>
          </w:p>
          <w:p w14:paraId="04B02028" w14:textId="77777777" w:rsidR="004C376C" w:rsidRPr="00A952F9" w:rsidRDefault="004C376C" w:rsidP="00E54066">
            <w:pPr>
              <w:pStyle w:val="TAL"/>
              <w:keepNext w:val="0"/>
              <w:rPr>
                <w:rFonts w:cs="Arial"/>
                <w:szCs w:val="18"/>
              </w:rPr>
            </w:pPr>
          </w:p>
          <w:p w14:paraId="73CE55C0" w14:textId="77777777" w:rsidR="004C376C" w:rsidRPr="00A952F9" w:rsidRDefault="004C376C" w:rsidP="00E54066">
            <w:pPr>
              <w:pStyle w:val="TAL"/>
              <w:keepNext w:val="0"/>
              <w:rPr>
                <w:rFonts w:cs="Arial"/>
                <w:szCs w:val="18"/>
              </w:rPr>
            </w:pPr>
            <w:r w:rsidRPr="00A952F9">
              <w:rPr>
                <w:rFonts w:cs="Arial"/>
                <w:szCs w:val="18"/>
              </w:rPr>
              <w:t>allowedValues: N/A</w:t>
            </w:r>
          </w:p>
          <w:p w14:paraId="4DBCA1EE"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9D18F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1DD40FC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6B6E20C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AEC6A2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AB2322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13B4BC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593355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7E951"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E9E91A1" w14:textId="77777777" w:rsidR="004C376C" w:rsidRPr="00A952F9" w:rsidRDefault="004C376C" w:rsidP="00E54066">
            <w:pPr>
              <w:pStyle w:val="TAL"/>
              <w:keepNext w:val="0"/>
              <w:rPr>
                <w:rFonts w:cs="Arial"/>
                <w:szCs w:val="18"/>
              </w:rPr>
            </w:pPr>
            <w:r w:rsidRPr="00A952F9">
              <w:rPr>
                <w:rFonts w:cs="Arial"/>
                <w:szCs w:val="18"/>
              </w:rPr>
              <w:t>It represents a list of remote PLMNs reachable through the SEPP.</w:t>
            </w:r>
          </w:p>
          <w:p w14:paraId="2445B916" w14:textId="77777777" w:rsidR="004C376C" w:rsidRPr="00A952F9" w:rsidRDefault="004C376C" w:rsidP="00E54066">
            <w:pPr>
              <w:pStyle w:val="TAL"/>
              <w:keepNext w:val="0"/>
              <w:rPr>
                <w:rFonts w:cs="Arial"/>
                <w:szCs w:val="18"/>
              </w:rPr>
            </w:pPr>
            <w:r w:rsidRPr="00A952F9">
              <w:rPr>
                <w:rFonts w:cs="Arial"/>
                <w:szCs w:val="18"/>
              </w:rPr>
              <w:t>The absence of this attribute indicates that any PLMN is reachable through the SEPP.</w:t>
            </w:r>
          </w:p>
          <w:p w14:paraId="21DA548A" w14:textId="77777777" w:rsidR="004C376C" w:rsidRPr="00A952F9" w:rsidRDefault="004C376C" w:rsidP="00E54066">
            <w:pPr>
              <w:pStyle w:val="TAL"/>
              <w:keepNext w:val="0"/>
              <w:rPr>
                <w:rFonts w:cs="Arial"/>
                <w:szCs w:val="18"/>
              </w:rPr>
            </w:pPr>
          </w:p>
          <w:p w14:paraId="4FE9F9EA"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25604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PlmnId</w:t>
            </w:r>
          </w:p>
          <w:p w14:paraId="5AEC18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2E7D7E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F6E840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6DCCEA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93C9E5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6820C4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30EC0"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80986AF" w14:textId="77777777" w:rsidR="004C376C" w:rsidRPr="00A952F9" w:rsidRDefault="004C376C" w:rsidP="00E54066">
            <w:pPr>
              <w:pStyle w:val="TAL"/>
              <w:keepNext w:val="0"/>
              <w:rPr>
                <w:rFonts w:cs="Arial"/>
                <w:szCs w:val="18"/>
              </w:rPr>
            </w:pPr>
            <w:r w:rsidRPr="00A952F9">
              <w:rPr>
                <w:rFonts w:cs="Arial"/>
                <w:szCs w:val="18"/>
              </w:rPr>
              <w:t>This attributes represents list of remote SNPNs reachable through the SEPP.</w:t>
            </w:r>
          </w:p>
          <w:p w14:paraId="0080C47D" w14:textId="77777777" w:rsidR="004C376C" w:rsidRPr="00A952F9" w:rsidRDefault="004C376C" w:rsidP="00E54066">
            <w:pPr>
              <w:pStyle w:val="TAL"/>
              <w:keepNext w:val="0"/>
              <w:rPr>
                <w:rFonts w:cs="Arial"/>
                <w:szCs w:val="18"/>
              </w:rPr>
            </w:pPr>
            <w:r w:rsidRPr="00A952F9">
              <w:rPr>
                <w:rFonts w:cs="Arial"/>
                <w:szCs w:val="18"/>
              </w:rPr>
              <w:t>The absence of this attribute indicates that no SNPN is reachable through the SEPP.</w:t>
            </w:r>
          </w:p>
          <w:p w14:paraId="66FEABE0" w14:textId="77777777" w:rsidR="004C376C" w:rsidRPr="00A952F9" w:rsidRDefault="004C376C" w:rsidP="00E54066">
            <w:pPr>
              <w:pStyle w:val="TAL"/>
              <w:keepNext w:val="0"/>
              <w:rPr>
                <w:rFonts w:cs="Arial"/>
                <w:szCs w:val="18"/>
              </w:rPr>
            </w:pPr>
          </w:p>
          <w:p w14:paraId="5314A09E"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62B67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PlmnIdNid</w:t>
            </w:r>
          </w:p>
          <w:p w14:paraId="3AFE269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431ADC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88CC0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AD32A6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20EA2A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AAA877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EAB94" w14:textId="77777777" w:rsidR="004C376C" w:rsidRPr="00A952F9" w:rsidRDefault="004C376C" w:rsidP="00E54066">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1A94327" w14:textId="77777777" w:rsidR="004C376C" w:rsidRPr="00A952F9" w:rsidRDefault="004C376C" w:rsidP="00E54066">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158208B6" w14:textId="77777777" w:rsidR="004C376C" w:rsidRPr="00A952F9" w:rsidRDefault="004C376C" w:rsidP="00E54066">
            <w:pPr>
              <w:pStyle w:val="TAL"/>
              <w:keepNext w:val="0"/>
              <w:rPr>
                <w:rFonts w:cs="Arial"/>
                <w:szCs w:val="18"/>
              </w:rPr>
            </w:pPr>
          </w:p>
          <w:p w14:paraId="3894E3EB" w14:textId="77777777" w:rsidR="004C376C" w:rsidRPr="00A952F9" w:rsidRDefault="004C376C" w:rsidP="00E54066">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2F871E2" w14:textId="77777777" w:rsidR="004C376C" w:rsidRPr="00A952F9" w:rsidRDefault="004C376C" w:rsidP="00E54066">
            <w:pPr>
              <w:pStyle w:val="TAL"/>
              <w:keepNext w:val="0"/>
              <w:rPr>
                <w:rFonts w:cs="Arial"/>
                <w:szCs w:val="18"/>
                <w:lang w:eastAsia="zh-CN"/>
              </w:rPr>
            </w:pPr>
            <w:r w:rsidRPr="00A952F9">
              <w:rPr>
                <w:rFonts w:cs="Arial"/>
                <w:szCs w:val="18"/>
              </w:rPr>
              <w:t>type: ScpDomainInfo</w:t>
            </w:r>
          </w:p>
          <w:p w14:paraId="5035B7D4" w14:textId="77777777" w:rsidR="004C376C" w:rsidRPr="00A952F9" w:rsidRDefault="004C376C" w:rsidP="00E54066">
            <w:pPr>
              <w:pStyle w:val="TAL"/>
              <w:keepNext w:val="0"/>
              <w:rPr>
                <w:rFonts w:cs="Arial"/>
                <w:szCs w:val="18"/>
                <w:lang w:eastAsia="zh-CN"/>
              </w:rPr>
            </w:pPr>
            <w:r w:rsidRPr="00A952F9">
              <w:rPr>
                <w:rFonts w:cs="Arial"/>
                <w:szCs w:val="18"/>
              </w:rPr>
              <w:t>multiplicity: 1..*</w:t>
            </w:r>
          </w:p>
          <w:p w14:paraId="37DA19DB" w14:textId="77777777" w:rsidR="004C376C" w:rsidRPr="00A952F9" w:rsidRDefault="004C376C" w:rsidP="00E54066">
            <w:pPr>
              <w:pStyle w:val="TAL"/>
              <w:keepNext w:val="0"/>
              <w:rPr>
                <w:rFonts w:cs="Arial"/>
                <w:szCs w:val="18"/>
              </w:rPr>
            </w:pPr>
            <w:r w:rsidRPr="00A952F9">
              <w:rPr>
                <w:rFonts w:cs="Arial"/>
                <w:szCs w:val="18"/>
              </w:rPr>
              <w:t>isOrdered: False</w:t>
            </w:r>
          </w:p>
          <w:p w14:paraId="451EB83B" w14:textId="77777777" w:rsidR="004C376C" w:rsidRPr="00A952F9" w:rsidRDefault="004C376C" w:rsidP="00E54066">
            <w:pPr>
              <w:pStyle w:val="TAL"/>
              <w:keepNext w:val="0"/>
              <w:rPr>
                <w:rFonts w:cs="Arial"/>
                <w:szCs w:val="18"/>
              </w:rPr>
            </w:pPr>
            <w:r w:rsidRPr="00A952F9">
              <w:rPr>
                <w:rFonts w:cs="Arial"/>
                <w:szCs w:val="18"/>
              </w:rPr>
              <w:t>isUnique: True</w:t>
            </w:r>
          </w:p>
          <w:p w14:paraId="468E88D3" w14:textId="77777777" w:rsidR="004C376C" w:rsidRPr="00A952F9" w:rsidRDefault="004C376C" w:rsidP="00E54066">
            <w:pPr>
              <w:pStyle w:val="TAL"/>
              <w:keepNext w:val="0"/>
              <w:rPr>
                <w:rFonts w:cs="Arial"/>
                <w:szCs w:val="18"/>
              </w:rPr>
            </w:pPr>
            <w:r w:rsidRPr="00A952F9">
              <w:rPr>
                <w:rFonts w:cs="Arial"/>
                <w:szCs w:val="18"/>
              </w:rPr>
              <w:t>defaultValue: None</w:t>
            </w:r>
          </w:p>
          <w:p w14:paraId="6523D4E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351721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B8C0" w14:textId="77777777" w:rsidR="004C376C" w:rsidRPr="00A952F9" w:rsidRDefault="004C376C" w:rsidP="00E54066">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7E87EA2" w14:textId="77777777" w:rsidR="004C376C" w:rsidRPr="00A952F9" w:rsidRDefault="004C376C" w:rsidP="00E54066">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3D4EE172" w14:textId="77777777" w:rsidR="004C376C" w:rsidRPr="00A952F9" w:rsidRDefault="004C376C" w:rsidP="00E54066">
            <w:pPr>
              <w:pStyle w:val="TAL"/>
              <w:keepNext w:val="0"/>
              <w:rPr>
                <w:rFonts w:cs="Arial"/>
                <w:szCs w:val="18"/>
              </w:rPr>
            </w:pPr>
          </w:p>
          <w:p w14:paraId="162BAF07" w14:textId="77777777" w:rsidR="004C376C" w:rsidRPr="00A952F9" w:rsidRDefault="004C376C" w:rsidP="00E54066">
            <w:pPr>
              <w:pStyle w:val="TAL"/>
              <w:keepNext w:val="0"/>
              <w:rPr>
                <w:rFonts w:cs="Arial"/>
                <w:szCs w:val="18"/>
              </w:rPr>
            </w:pPr>
          </w:p>
          <w:p w14:paraId="24E66681" w14:textId="77777777" w:rsidR="004C376C" w:rsidRPr="00A952F9" w:rsidRDefault="004C376C" w:rsidP="00E54066">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5F716DD" w14:textId="77777777" w:rsidR="004C376C" w:rsidRPr="00A952F9" w:rsidRDefault="004C376C" w:rsidP="00E54066">
            <w:pPr>
              <w:pStyle w:val="TAL"/>
              <w:keepNext w:val="0"/>
              <w:rPr>
                <w:rFonts w:cs="Arial"/>
                <w:szCs w:val="18"/>
                <w:lang w:eastAsia="zh-CN"/>
              </w:rPr>
            </w:pPr>
            <w:r w:rsidRPr="00A952F9">
              <w:rPr>
                <w:rFonts w:cs="Arial"/>
                <w:szCs w:val="18"/>
              </w:rPr>
              <w:t>type: String</w:t>
            </w:r>
          </w:p>
          <w:p w14:paraId="6334F85F" w14:textId="77777777" w:rsidR="004C376C" w:rsidRPr="00A952F9" w:rsidRDefault="004C376C" w:rsidP="00E54066">
            <w:pPr>
              <w:pStyle w:val="TAL"/>
              <w:keepNext w:val="0"/>
              <w:rPr>
                <w:rFonts w:cs="Arial"/>
                <w:szCs w:val="18"/>
              </w:rPr>
            </w:pPr>
            <w:r w:rsidRPr="00A952F9">
              <w:rPr>
                <w:rFonts w:cs="Arial"/>
                <w:szCs w:val="18"/>
              </w:rPr>
              <w:t>multiplicity: 0..1</w:t>
            </w:r>
          </w:p>
          <w:p w14:paraId="0229376C" w14:textId="77777777" w:rsidR="004C376C" w:rsidRPr="00A952F9" w:rsidRDefault="004C376C" w:rsidP="00E54066">
            <w:pPr>
              <w:pStyle w:val="TAL"/>
              <w:keepNext w:val="0"/>
              <w:rPr>
                <w:rFonts w:cs="Arial"/>
                <w:szCs w:val="18"/>
              </w:rPr>
            </w:pPr>
            <w:r w:rsidRPr="00A952F9">
              <w:rPr>
                <w:rFonts w:cs="Arial"/>
                <w:szCs w:val="18"/>
              </w:rPr>
              <w:t>Ordered: N/A</w:t>
            </w:r>
          </w:p>
          <w:p w14:paraId="023FD4B9" w14:textId="77777777" w:rsidR="004C376C" w:rsidRPr="00A952F9" w:rsidRDefault="004C376C" w:rsidP="00E54066">
            <w:pPr>
              <w:pStyle w:val="TAL"/>
              <w:keepNext w:val="0"/>
              <w:rPr>
                <w:rFonts w:cs="Arial"/>
                <w:szCs w:val="18"/>
              </w:rPr>
            </w:pPr>
            <w:r w:rsidRPr="00A952F9">
              <w:rPr>
                <w:rFonts w:cs="Arial"/>
                <w:szCs w:val="18"/>
              </w:rPr>
              <w:t>isUnique: N/A</w:t>
            </w:r>
          </w:p>
          <w:p w14:paraId="65D0704F" w14:textId="77777777" w:rsidR="004C376C" w:rsidRPr="00A952F9" w:rsidRDefault="004C376C" w:rsidP="00E54066">
            <w:pPr>
              <w:pStyle w:val="TAL"/>
              <w:keepNext w:val="0"/>
              <w:rPr>
                <w:rFonts w:cs="Arial"/>
                <w:szCs w:val="18"/>
              </w:rPr>
            </w:pPr>
            <w:r w:rsidRPr="00A952F9">
              <w:rPr>
                <w:rFonts w:cs="Arial"/>
                <w:szCs w:val="18"/>
              </w:rPr>
              <w:t>defaultValue: None</w:t>
            </w:r>
          </w:p>
          <w:p w14:paraId="087172E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B8AED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3A1D8" w14:textId="77777777" w:rsidR="004C376C" w:rsidRPr="00A952F9" w:rsidRDefault="004C376C" w:rsidP="00E54066">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48B4B71C" w14:textId="77777777" w:rsidR="004C376C" w:rsidRPr="00A952F9" w:rsidRDefault="004C376C" w:rsidP="00E54066">
            <w:pPr>
              <w:pStyle w:val="TAL"/>
              <w:keepNext w:val="0"/>
              <w:rPr>
                <w:rFonts w:cs="Arial"/>
                <w:szCs w:val="18"/>
              </w:rPr>
            </w:pPr>
            <w:r w:rsidRPr="00A952F9">
              <w:rPr>
                <w:rFonts w:cs="Arial"/>
                <w:szCs w:val="18"/>
              </w:rPr>
              <w:t>This attributes represents SCP port number(s) for HTTP and/or HTTPS.</w:t>
            </w:r>
          </w:p>
          <w:p w14:paraId="57E17D45" w14:textId="77777777" w:rsidR="004C376C" w:rsidRPr="00A952F9" w:rsidRDefault="004C376C" w:rsidP="00E54066">
            <w:pPr>
              <w:pStyle w:val="TAL"/>
              <w:keepNext w:val="0"/>
              <w:rPr>
                <w:rFonts w:cs="Arial"/>
                <w:szCs w:val="18"/>
              </w:rPr>
            </w:pPr>
          </w:p>
          <w:p w14:paraId="008FA094" w14:textId="77777777" w:rsidR="004C376C" w:rsidRPr="00A952F9" w:rsidRDefault="004C376C" w:rsidP="00E54066">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210FFF72" w14:textId="77777777" w:rsidR="004C376C" w:rsidRPr="00A952F9" w:rsidRDefault="004C376C" w:rsidP="00E54066">
            <w:pPr>
              <w:pStyle w:val="TAL"/>
              <w:keepNext w:val="0"/>
              <w:rPr>
                <w:rFonts w:cs="Arial"/>
                <w:szCs w:val="18"/>
                <w:lang w:eastAsia="zh-CN"/>
              </w:rPr>
            </w:pPr>
          </w:p>
          <w:p w14:paraId="7DC77C4C" w14:textId="77777777" w:rsidR="004C376C" w:rsidRPr="00A952F9" w:rsidRDefault="004C376C" w:rsidP="00E54066">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8F86AAD" w14:textId="77777777" w:rsidR="004C376C" w:rsidRPr="00A952F9" w:rsidRDefault="004C376C" w:rsidP="00E54066">
            <w:pPr>
              <w:pStyle w:val="TAL"/>
              <w:keepNext w:val="0"/>
              <w:rPr>
                <w:rFonts w:cs="Arial"/>
                <w:szCs w:val="18"/>
                <w:lang w:eastAsia="zh-CN"/>
              </w:rPr>
            </w:pPr>
            <w:r w:rsidRPr="00A952F9">
              <w:rPr>
                <w:rFonts w:cs="Arial"/>
                <w:szCs w:val="18"/>
              </w:rPr>
              <w:t>type: Integer</w:t>
            </w:r>
          </w:p>
          <w:p w14:paraId="1D216935" w14:textId="77777777" w:rsidR="004C376C" w:rsidRPr="00A952F9" w:rsidRDefault="004C376C" w:rsidP="00E54066">
            <w:pPr>
              <w:pStyle w:val="TAL"/>
              <w:keepNext w:val="0"/>
              <w:rPr>
                <w:rFonts w:cs="Arial"/>
                <w:szCs w:val="18"/>
                <w:lang w:eastAsia="zh-CN"/>
              </w:rPr>
            </w:pPr>
            <w:r w:rsidRPr="00A952F9">
              <w:rPr>
                <w:rFonts w:cs="Arial"/>
                <w:szCs w:val="18"/>
              </w:rPr>
              <w:t>multiplicity: 1..*</w:t>
            </w:r>
          </w:p>
          <w:p w14:paraId="25CDE17C" w14:textId="77777777" w:rsidR="004C376C" w:rsidRPr="00A952F9" w:rsidRDefault="004C376C" w:rsidP="00E54066">
            <w:pPr>
              <w:pStyle w:val="TAL"/>
              <w:keepNext w:val="0"/>
              <w:rPr>
                <w:rFonts w:cs="Arial"/>
                <w:szCs w:val="18"/>
              </w:rPr>
            </w:pPr>
            <w:r w:rsidRPr="00A952F9">
              <w:rPr>
                <w:rFonts w:cs="Arial"/>
                <w:szCs w:val="18"/>
              </w:rPr>
              <w:t>isOrdered: N/A</w:t>
            </w:r>
          </w:p>
          <w:p w14:paraId="6650139B" w14:textId="77777777" w:rsidR="004C376C" w:rsidRPr="00A952F9" w:rsidRDefault="004C376C" w:rsidP="00E54066">
            <w:pPr>
              <w:pStyle w:val="TAL"/>
              <w:keepNext w:val="0"/>
              <w:rPr>
                <w:rFonts w:cs="Arial"/>
                <w:szCs w:val="18"/>
              </w:rPr>
            </w:pPr>
            <w:r w:rsidRPr="00A952F9">
              <w:rPr>
                <w:rFonts w:cs="Arial"/>
                <w:szCs w:val="18"/>
              </w:rPr>
              <w:t>isUnique: N/A</w:t>
            </w:r>
          </w:p>
          <w:p w14:paraId="290D1F0A" w14:textId="77777777" w:rsidR="004C376C" w:rsidRPr="00A952F9" w:rsidRDefault="004C376C" w:rsidP="00E54066">
            <w:pPr>
              <w:pStyle w:val="TAL"/>
              <w:keepNext w:val="0"/>
              <w:rPr>
                <w:rFonts w:cs="Arial"/>
                <w:szCs w:val="18"/>
              </w:rPr>
            </w:pPr>
            <w:r w:rsidRPr="00A952F9">
              <w:rPr>
                <w:rFonts w:cs="Arial"/>
                <w:szCs w:val="18"/>
              </w:rPr>
              <w:t>defaultValue: None</w:t>
            </w:r>
          </w:p>
          <w:p w14:paraId="776C94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CDE698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FE478" w14:textId="77777777" w:rsidR="004C376C" w:rsidRPr="00A952F9" w:rsidRDefault="004C376C" w:rsidP="00E54066">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4BAC9C78" w14:textId="77777777" w:rsidR="004C376C" w:rsidRPr="00A952F9" w:rsidRDefault="004C376C" w:rsidP="00E54066">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37FB8F5F" w14:textId="77777777" w:rsidR="004C376C" w:rsidRPr="00A952F9" w:rsidRDefault="004C376C" w:rsidP="00E54066">
            <w:pPr>
              <w:pStyle w:val="TAL"/>
              <w:keepNext w:val="0"/>
              <w:rPr>
                <w:rFonts w:cs="Arial"/>
                <w:szCs w:val="18"/>
              </w:rPr>
            </w:pPr>
          </w:p>
          <w:p w14:paraId="48B7F8F1" w14:textId="77777777" w:rsidR="004C376C" w:rsidRPr="00A952F9" w:rsidRDefault="004C376C" w:rsidP="00E54066">
            <w:pPr>
              <w:pStyle w:val="TAL"/>
              <w:keepNext w:val="0"/>
              <w:rPr>
                <w:rFonts w:cs="Arial"/>
                <w:szCs w:val="18"/>
              </w:rPr>
            </w:pPr>
            <w:r w:rsidRPr="00A952F9">
              <w:rPr>
                <w:rFonts w:cs="Arial"/>
                <w:szCs w:val="18"/>
              </w:rPr>
              <w:t>Absence of this IE indicates the SCP can reach any address domain names in the SCP domain(s) it belongs to.</w:t>
            </w:r>
          </w:p>
          <w:p w14:paraId="54D60FB0" w14:textId="77777777" w:rsidR="004C376C" w:rsidRPr="00A952F9" w:rsidRDefault="004C376C" w:rsidP="00E54066">
            <w:pPr>
              <w:pStyle w:val="TAL"/>
              <w:keepNext w:val="0"/>
              <w:rPr>
                <w:rFonts w:cs="Arial"/>
                <w:szCs w:val="18"/>
              </w:rPr>
            </w:pPr>
          </w:p>
          <w:p w14:paraId="3324C07C" w14:textId="77777777" w:rsidR="004C376C" w:rsidRPr="00A952F9" w:rsidRDefault="004C376C" w:rsidP="00E54066">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3F91DF4" w14:textId="77777777" w:rsidR="004C376C" w:rsidRPr="00A952F9" w:rsidRDefault="004C376C" w:rsidP="00E54066">
            <w:pPr>
              <w:pStyle w:val="TAL"/>
              <w:keepNext w:val="0"/>
              <w:rPr>
                <w:rFonts w:cs="Arial"/>
                <w:szCs w:val="18"/>
                <w:lang w:eastAsia="zh-CN"/>
              </w:rPr>
            </w:pPr>
            <w:r w:rsidRPr="00A952F9">
              <w:rPr>
                <w:rFonts w:cs="Arial"/>
                <w:szCs w:val="18"/>
              </w:rPr>
              <w:t>type: String</w:t>
            </w:r>
          </w:p>
          <w:p w14:paraId="26FEE95E" w14:textId="77777777" w:rsidR="004C376C" w:rsidRPr="00A952F9" w:rsidRDefault="004C376C" w:rsidP="00E54066">
            <w:pPr>
              <w:pStyle w:val="TAL"/>
              <w:keepNext w:val="0"/>
              <w:rPr>
                <w:rFonts w:cs="Arial"/>
                <w:szCs w:val="18"/>
                <w:lang w:eastAsia="zh-CN"/>
              </w:rPr>
            </w:pPr>
            <w:r w:rsidRPr="00A952F9">
              <w:rPr>
                <w:rFonts w:cs="Arial"/>
                <w:szCs w:val="18"/>
              </w:rPr>
              <w:t xml:space="preserve">multiplicity: 1..* </w:t>
            </w:r>
          </w:p>
          <w:p w14:paraId="1C4B78D1" w14:textId="77777777" w:rsidR="004C376C" w:rsidRPr="00A952F9" w:rsidRDefault="004C376C" w:rsidP="00E54066">
            <w:pPr>
              <w:pStyle w:val="TAL"/>
              <w:keepNext w:val="0"/>
              <w:rPr>
                <w:rFonts w:cs="Arial"/>
                <w:szCs w:val="18"/>
              </w:rPr>
            </w:pPr>
            <w:r w:rsidRPr="00A952F9">
              <w:rPr>
                <w:rFonts w:cs="Arial"/>
                <w:szCs w:val="18"/>
              </w:rPr>
              <w:t>isOrdered: N/A</w:t>
            </w:r>
          </w:p>
          <w:p w14:paraId="1666B036" w14:textId="77777777" w:rsidR="004C376C" w:rsidRPr="00A952F9" w:rsidRDefault="004C376C" w:rsidP="00E54066">
            <w:pPr>
              <w:pStyle w:val="TAL"/>
              <w:keepNext w:val="0"/>
              <w:rPr>
                <w:rFonts w:cs="Arial"/>
                <w:szCs w:val="18"/>
              </w:rPr>
            </w:pPr>
            <w:r w:rsidRPr="00A952F9">
              <w:rPr>
                <w:rFonts w:cs="Arial"/>
                <w:szCs w:val="18"/>
              </w:rPr>
              <w:t>isUnique: N/A</w:t>
            </w:r>
          </w:p>
          <w:p w14:paraId="7C82C9A0" w14:textId="77777777" w:rsidR="004C376C" w:rsidRPr="00A952F9" w:rsidRDefault="004C376C" w:rsidP="00E54066">
            <w:pPr>
              <w:pStyle w:val="TAL"/>
              <w:keepNext w:val="0"/>
              <w:rPr>
                <w:rFonts w:cs="Arial"/>
                <w:szCs w:val="18"/>
              </w:rPr>
            </w:pPr>
            <w:r w:rsidRPr="00A952F9">
              <w:rPr>
                <w:rFonts w:cs="Arial"/>
                <w:szCs w:val="18"/>
              </w:rPr>
              <w:t>defaultValue: None</w:t>
            </w:r>
          </w:p>
          <w:p w14:paraId="407E004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A20AD5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26A68"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1538EAE1" w14:textId="77777777" w:rsidR="004C376C" w:rsidRPr="00A952F9" w:rsidRDefault="004C376C" w:rsidP="00E54066">
            <w:pPr>
              <w:pStyle w:val="TAL"/>
              <w:keepNext w:val="0"/>
            </w:pPr>
            <w:r w:rsidRPr="00A952F9">
              <w:rPr>
                <w:rFonts w:cs="Arial"/>
                <w:szCs w:val="18"/>
              </w:rPr>
              <w:t>This attributes represents l</w:t>
            </w:r>
            <w:r w:rsidRPr="00A952F9">
              <w:t>ist of IPv4 addresses reachable through the SCP.</w:t>
            </w:r>
          </w:p>
          <w:p w14:paraId="43977E13" w14:textId="77777777" w:rsidR="004C376C" w:rsidRPr="00A952F9" w:rsidRDefault="004C376C" w:rsidP="00E54066">
            <w:pPr>
              <w:pStyle w:val="TAL"/>
              <w:keepNext w:val="0"/>
            </w:pPr>
          </w:p>
          <w:p w14:paraId="25CC6B8E" w14:textId="77777777" w:rsidR="004C376C" w:rsidRPr="00A952F9" w:rsidRDefault="004C376C" w:rsidP="00E54066">
            <w:pPr>
              <w:pStyle w:val="TAL"/>
              <w:keepNext w:val="0"/>
            </w:pPr>
            <w:r w:rsidRPr="00A952F9">
              <w:t>This IE may be present if IPv4 addresses are reachable via the SCP.</w:t>
            </w:r>
          </w:p>
          <w:p w14:paraId="2E46F975" w14:textId="77777777" w:rsidR="004C376C" w:rsidRPr="00A952F9" w:rsidRDefault="004C376C" w:rsidP="00E54066">
            <w:pPr>
              <w:pStyle w:val="TAL"/>
              <w:keepNext w:val="0"/>
            </w:pPr>
          </w:p>
          <w:p w14:paraId="73DCD34B" w14:textId="77777777" w:rsidR="004C376C" w:rsidRPr="00A952F9" w:rsidRDefault="004C376C" w:rsidP="00E54066">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9A2E39F" w14:textId="77777777" w:rsidR="004C376C" w:rsidRPr="00A952F9" w:rsidRDefault="004C376C" w:rsidP="00E54066">
            <w:pPr>
              <w:pStyle w:val="TAL"/>
              <w:keepNext w:val="0"/>
              <w:rPr>
                <w:rFonts w:cs="Arial"/>
                <w:szCs w:val="18"/>
              </w:rPr>
            </w:pPr>
            <w:r w:rsidRPr="00A952F9">
              <w:rPr>
                <w:rFonts w:cs="Arial"/>
                <w:szCs w:val="18"/>
              </w:rPr>
              <w:t>type: Ipv4Addr</w:t>
            </w:r>
          </w:p>
          <w:p w14:paraId="790342DE" w14:textId="77777777" w:rsidR="004C376C" w:rsidRPr="00A952F9" w:rsidRDefault="004C376C" w:rsidP="00E54066">
            <w:pPr>
              <w:pStyle w:val="TAL"/>
              <w:keepNext w:val="0"/>
              <w:rPr>
                <w:rFonts w:cs="Arial"/>
                <w:szCs w:val="18"/>
              </w:rPr>
            </w:pPr>
            <w:r w:rsidRPr="00A952F9">
              <w:rPr>
                <w:rFonts w:cs="Arial"/>
                <w:szCs w:val="18"/>
              </w:rPr>
              <w:t>multiplicity: 1..*</w:t>
            </w:r>
          </w:p>
          <w:p w14:paraId="0D294573" w14:textId="77777777" w:rsidR="004C376C" w:rsidRPr="00A952F9" w:rsidRDefault="004C376C" w:rsidP="00E54066">
            <w:pPr>
              <w:pStyle w:val="TAL"/>
              <w:keepNext w:val="0"/>
              <w:rPr>
                <w:rFonts w:cs="Arial"/>
                <w:szCs w:val="18"/>
              </w:rPr>
            </w:pPr>
            <w:r w:rsidRPr="00A952F9">
              <w:rPr>
                <w:rFonts w:cs="Arial"/>
                <w:szCs w:val="18"/>
              </w:rPr>
              <w:t>isOrdered: False</w:t>
            </w:r>
          </w:p>
          <w:p w14:paraId="0359F791" w14:textId="77777777" w:rsidR="004C376C" w:rsidRPr="00A952F9" w:rsidRDefault="004C376C" w:rsidP="00E54066">
            <w:pPr>
              <w:pStyle w:val="TAL"/>
              <w:keepNext w:val="0"/>
              <w:rPr>
                <w:rFonts w:cs="Arial"/>
                <w:szCs w:val="18"/>
              </w:rPr>
            </w:pPr>
            <w:r w:rsidRPr="00A952F9">
              <w:rPr>
                <w:rFonts w:cs="Arial"/>
                <w:szCs w:val="18"/>
              </w:rPr>
              <w:t>isUnique: True</w:t>
            </w:r>
          </w:p>
          <w:p w14:paraId="2D7B1E4A" w14:textId="77777777" w:rsidR="004C376C" w:rsidRPr="00A952F9" w:rsidRDefault="004C376C" w:rsidP="00E54066">
            <w:pPr>
              <w:pStyle w:val="TAL"/>
              <w:keepNext w:val="0"/>
              <w:rPr>
                <w:rFonts w:cs="Arial"/>
                <w:szCs w:val="18"/>
              </w:rPr>
            </w:pPr>
            <w:r w:rsidRPr="00A952F9">
              <w:rPr>
                <w:rFonts w:cs="Arial"/>
                <w:szCs w:val="18"/>
              </w:rPr>
              <w:t>defaultValue: None</w:t>
            </w:r>
          </w:p>
          <w:p w14:paraId="6745C19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D31850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713F6"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lastRenderedPageBreak/>
              <w:t>ScpInfo.ipv6Prefixes</w:t>
            </w:r>
          </w:p>
        </w:tc>
        <w:tc>
          <w:tcPr>
            <w:tcW w:w="4395" w:type="dxa"/>
            <w:tcBorders>
              <w:top w:val="single" w:sz="4" w:space="0" w:color="auto"/>
              <w:left w:val="single" w:sz="4" w:space="0" w:color="auto"/>
              <w:bottom w:val="single" w:sz="4" w:space="0" w:color="auto"/>
              <w:right w:val="single" w:sz="4" w:space="0" w:color="auto"/>
            </w:tcBorders>
          </w:tcPr>
          <w:p w14:paraId="6EB59C1B" w14:textId="77777777" w:rsidR="004C376C" w:rsidRPr="00A952F9" w:rsidRDefault="004C376C" w:rsidP="00E54066">
            <w:pPr>
              <w:pStyle w:val="TAL"/>
              <w:keepNext w:val="0"/>
            </w:pPr>
            <w:r w:rsidRPr="00A952F9">
              <w:t>List of IPv6 prefixes reachable through the SCP.</w:t>
            </w:r>
          </w:p>
          <w:p w14:paraId="4832AC8C" w14:textId="77777777" w:rsidR="004C376C" w:rsidRPr="00A952F9" w:rsidRDefault="004C376C" w:rsidP="00E54066">
            <w:pPr>
              <w:pStyle w:val="TAL"/>
              <w:keepNext w:val="0"/>
            </w:pPr>
          </w:p>
          <w:p w14:paraId="5B1250B2" w14:textId="77777777" w:rsidR="004C376C" w:rsidRPr="00A952F9" w:rsidRDefault="004C376C" w:rsidP="00E54066">
            <w:pPr>
              <w:pStyle w:val="TAL"/>
              <w:keepNext w:val="0"/>
            </w:pPr>
            <w:r w:rsidRPr="00A952F9">
              <w:t>This IE may be present if IPv6 addresses are reachable via the SCP.</w:t>
            </w:r>
          </w:p>
          <w:p w14:paraId="68AEB4B2" w14:textId="77777777" w:rsidR="004C376C" w:rsidRPr="00A952F9" w:rsidRDefault="004C376C" w:rsidP="00E54066">
            <w:pPr>
              <w:pStyle w:val="TAL"/>
              <w:keepNext w:val="0"/>
            </w:pPr>
          </w:p>
          <w:p w14:paraId="1157106C" w14:textId="77777777" w:rsidR="004C376C" w:rsidRPr="00A952F9" w:rsidRDefault="004C376C" w:rsidP="00E54066">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41DA718" w14:textId="77777777" w:rsidR="004C376C" w:rsidRPr="00A952F9" w:rsidRDefault="004C376C" w:rsidP="00E54066">
            <w:pPr>
              <w:pStyle w:val="TAL"/>
              <w:keepNext w:val="0"/>
              <w:rPr>
                <w:rFonts w:cs="Arial"/>
                <w:szCs w:val="18"/>
              </w:rPr>
            </w:pPr>
            <w:r w:rsidRPr="00A952F9">
              <w:rPr>
                <w:rFonts w:cs="Arial"/>
                <w:szCs w:val="18"/>
              </w:rPr>
              <w:t>type: Ipv6Addr</w:t>
            </w:r>
          </w:p>
          <w:p w14:paraId="10A035D6" w14:textId="77777777" w:rsidR="004C376C" w:rsidRPr="00A952F9" w:rsidRDefault="004C376C" w:rsidP="00E54066">
            <w:pPr>
              <w:pStyle w:val="TAL"/>
              <w:keepNext w:val="0"/>
              <w:rPr>
                <w:rFonts w:cs="Arial"/>
                <w:szCs w:val="18"/>
              </w:rPr>
            </w:pPr>
            <w:r w:rsidRPr="00A952F9">
              <w:rPr>
                <w:rFonts w:cs="Arial"/>
                <w:szCs w:val="18"/>
              </w:rPr>
              <w:t>multiplicity: 1..*</w:t>
            </w:r>
          </w:p>
          <w:p w14:paraId="6D3E1EB8" w14:textId="77777777" w:rsidR="004C376C" w:rsidRPr="00A952F9" w:rsidRDefault="004C376C" w:rsidP="00E54066">
            <w:pPr>
              <w:pStyle w:val="TAL"/>
              <w:keepNext w:val="0"/>
              <w:rPr>
                <w:rFonts w:cs="Arial"/>
                <w:szCs w:val="18"/>
              </w:rPr>
            </w:pPr>
            <w:r w:rsidRPr="00A952F9">
              <w:rPr>
                <w:rFonts w:cs="Arial"/>
                <w:szCs w:val="18"/>
              </w:rPr>
              <w:t>isOrdered: False</w:t>
            </w:r>
          </w:p>
          <w:p w14:paraId="032D59BB" w14:textId="77777777" w:rsidR="004C376C" w:rsidRPr="00A952F9" w:rsidRDefault="004C376C" w:rsidP="00E54066">
            <w:pPr>
              <w:pStyle w:val="TAL"/>
              <w:keepNext w:val="0"/>
              <w:rPr>
                <w:rFonts w:cs="Arial"/>
                <w:szCs w:val="18"/>
              </w:rPr>
            </w:pPr>
            <w:r w:rsidRPr="00A952F9">
              <w:rPr>
                <w:rFonts w:cs="Arial"/>
                <w:szCs w:val="18"/>
              </w:rPr>
              <w:t>isUnique: True</w:t>
            </w:r>
          </w:p>
          <w:p w14:paraId="7DD80929" w14:textId="77777777" w:rsidR="004C376C" w:rsidRPr="00A952F9" w:rsidRDefault="004C376C" w:rsidP="00E54066">
            <w:pPr>
              <w:pStyle w:val="TAL"/>
              <w:keepNext w:val="0"/>
              <w:rPr>
                <w:rFonts w:cs="Arial"/>
                <w:szCs w:val="18"/>
              </w:rPr>
            </w:pPr>
            <w:r w:rsidRPr="00A952F9">
              <w:rPr>
                <w:rFonts w:cs="Arial"/>
                <w:szCs w:val="18"/>
              </w:rPr>
              <w:t>defaultValue: None</w:t>
            </w:r>
          </w:p>
          <w:p w14:paraId="63E46C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C73ABC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9F59F"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01E0D3EB" w14:textId="77777777" w:rsidR="004C376C" w:rsidRPr="00A952F9" w:rsidRDefault="004C376C" w:rsidP="00E54066">
            <w:pPr>
              <w:pStyle w:val="TAL"/>
              <w:keepNext w:val="0"/>
            </w:pPr>
            <w:r w:rsidRPr="00A952F9">
              <w:t>List of IPv4 addresses ranges reachable through the SCP.</w:t>
            </w:r>
          </w:p>
          <w:p w14:paraId="292E9B4A" w14:textId="77777777" w:rsidR="004C376C" w:rsidRPr="00A952F9" w:rsidRDefault="004C376C" w:rsidP="00E54066">
            <w:pPr>
              <w:pStyle w:val="TAL"/>
              <w:keepNext w:val="0"/>
            </w:pPr>
          </w:p>
          <w:p w14:paraId="7C083335" w14:textId="77777777" w:rsidR="004C376C" w:rsidRPr="00A952F9" w:rsidRDefault="004C376C" w:rsidP="00E54066">
            <w:pPr>
              <w:pStyle w:val="TAL"/>
              <w:keepNext w:val="0"/>
            </w:pPr>
            <w:r w:rsidRPr="00A952F9">
              <w:t>This IE may be present if IPv4 addresses are reachable via the SCP.</w:t>
            </w:r>
          </w:p>
          <w:p w14:paraId="61A17A7A" w14:textId="77777777" w:rsidR="004C376C" w:rsidRPr="00A952F9" w:rsidRDefault="004C376C" w:rsidP="00E54066">
            <w:pPr>
              <w:pStyle w:val="TAL"/>
              <w:keepNext w:val="0"/>
            </w:pPr>
          </w:p>
          <w:p w14:paraId="0AE48ED6" w14:textId="77777777" w:rsidR="004C376C" w:rsidRPr="00A952F9" w:rsidRDefault="004C376C" w:rsidP="00E54066">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D486C86" w14:textId="77777777" w:rsidR="004C376C" w:rsidRPr="00A952F9" w:rsidRDefault="004C376C" w:rsidP="00E54066">
            <w:pPr>
              <w:pStyle w:val="TAL"/>
              <w:keepNext w:val="0"/>
              <w:rPr>
                <w:rFonts w:cs="Arial"/>
                <w:szCs w:val="18"/>
              </w:rPr>
            </w:pPr>
            <w:r w:rsidRPr="00A952F9">
              <w:rPr>
                <w:rFonts w:cs="Arial"/>
                <w:szCs w:val="18"/>
              </w:rPr>
              <w:t>type: Ipv4AddressRange</w:t>
            </w:r>
          </w:p>
          <w:p w14:paraId="5E784724" w14:textId="77777777" w:rsidR="004C376C" w:rsidRPr="00A952F9" w:rsidRDefault="004C376C" w:rsidP="00E54066">
            <w:pPr>
              <w:pStyle w:val="TAL"/>
              <w:keepNext w:val="0"/>
              <w:rPr>
                <w:rFonts w:cs="Arial"/>
                <w:szCs w:val="18"/>
              </w:rPr>
            </w:pPr>
            <w:r w:rsidRPr="00A952F9">
              <w:rPr>
                <w:rFonts w:cs="Arial"/>
                <w:szCs w:val="18"/>
              </w:rPr>
              <w:t>multiplicity: 1..*</w:t>
            </w:r>
          </w:p>
          <w:p w14:paraId="474E10A9" w14:textId="77777777" w:rsidR="004C376C" w:rsidRPr="00A952F9" w:rsidRDefault="004C376C" w:rsidP="00E54066">
            <w:pPr>
              <w:pStyle w:val="TAL"/>
              <w:keepNext w:val="0"/>
              <w:rPr>
                <w:rFonts w:cs="Arial"/>
                <w:szCs w:val="18"/>
              </w:rPr>
            </w:pPr>
            <w:r w:rsidRPr="00A952F9">
              <w:rPr>
                <w:rFonts w:cs="Arial"/>
                <w:szCs w:val="18"/>
              </w:rPr>
              <w:t>isOrdered: False</w:t>
            </w:r>
          </w:p>
          <w:p w14:paraId="18E20268" w14:textId="77777777" w:rsidR="004C376C" w:rsidRPr="00A952F9" w:rsidRDefault="004C376C" w:rsidP="00E54066">
            <w:pPr>
              <w:pStyle w:val="TAL"/>
              <w:keepNext w:val="0"/>
              <w:rPr>
                <w:rFonts w:cs="Arial"/>
                <w:szCs w:val="18"/>
              </w:rPr>
            </w:pPr>
            <w:r w:rsidRPr="00A952F9">
              <w:rPr>
                <w:rFonts w:cs="Arial"/>
                <w:szCs w:val="18"/>
              </w:rPr>
              <w:t>isUnique: True</w:t>
            </w:r>
          </w:p>
          <w:p w14:paraId="31830F8C" w14:textId="77777777" w:rsidR="004C376C" w:rsidRPr="00A952F9" w:rsidRDefault="004C376C" w:rsidP="00E54066">
            <w:pPr>
              <w:pStyle w:val="TAL"/>
              <w:keepNext w:val="0"/>
              <w:rPr>
                <w:rFonts w:cs="Arial"/>
                <w:szCs w:val="18"/>
              </w:rPr>
            </w:pPr>
            <w:r w:rsidRPr="00A952F9">
              <w:rPr>
                <w:rFonts w:cs="Arial"/>
                <w:szCs w:val="18"/>
              </w:rPr>
              <w:t>defaultValue: None</w:t>
            </w:r>
          </w:p>
          <w:p w14:paraId="0BF8377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0269F3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13D25"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3AE37E19" w14:textId="77777777" w:rsidR="004C376C" w:rsidRPr="00A952F9" w:rsidRDefault="004C376C" w:rsidP="00E54066">
            <w:pPr>
              <w:pStyle w:val="TAL"/>
              <w:keepNext w:val="0"/>
            </w:pPr>
            <w:r w:rsidRPr="00A952F9">
              <w:t>List of IPv6 prefixes ranges reachable through the SCP.</w:t>
            </w:r>
          </w:p>
          <w:p w14:paraId="44694DC3" w14:textId="77777777" w:rsidR="004C376C" w:rsidRPr="00A952F9" w:rsidRDefault="004C376C" w:rsidP="00E54066">
            <w:pPr>
              <w:pStyle w:val="TAL"/>
              <w:keepNext w:val="0"/>
            </w:pPr>
          </w:p>
          <w:p w14:paraId="16D91306" w14:textId="77777777" w:rsidR="004C376C" w:rsidRPr="00A952F9" w:rsidRDefault="004C376C" w:rsidP="00E54066">
            <w:pPr>
              <w:pStyle w:val="TAL"/>
              <w:keepNext w:val="0"/>
            </w:pPr>
            <w:r w:rsidRPr="00A952F9">
              <w:t>This IE may be present if IPv6 addresses are reachable via the SCP.</w:t>
            </w:r>
          </w:p>
          <w:p w14:paraId="20BB9736" w14:textId="77777777" w:rsidR="004C376C" w:rsidRPr="00A952F9" w:rsidRDefault="004C376C" w:rsidP="00E54066">
            <w:pPr>
              <w:pStyle w:val="TAL"/>
              <w:keepNext w:val="0"/>
            </w:pPr>
          </w:p>
          <w:p w14:paraId="57A4B7C6" w14:textId="77777777" w:rsidR="004C376C" w:rsidRPr="00A952F9" w:rsidRDefault="004C376C" w:rsidP="00E54066">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52B19DE" w14:textId="77777777" w:rsidR="004C376C" w:rsidRPr="00A952F9" w:rsidRDefault="004C376C" w:rsidP="00E54066">
            <w:pPr>
              <w:pStyle w:val="TAL"/>
              <w:keepNext w:val="0"/>
              <w:rPr>
                <w:rFonts w:cs="Arial"/>
                <w:szCs w:val="18"/>
              </w:rPr>
            </w:pPr>
            <w:r w:rsidRPr="00A952F9">
              <w:rPr>
                <w:rFonts w:cs="Arial"/>
                <w:szCs w:val="18"/>
              </w:rPr>
              <w:t>type: Ipv6PrefixRange</w:t>
            </w:r>
          </w:p>
          <w:p w14:paraId="418C4BEA" w14:textId="77777777" w:rsidR="004C376C" w:rsidRPr="00A952F9" w:rsidRDefault="004C376C" w:rsidP="00E54066">
            <w:pPr>
              <w:pStyle w:val="TAL"/>
              <w:keepNext w:val="0"/>
              <w:rPr>
                <w:rFonts w:cs="Arial"/>
                <w:szCs w:val="18"/>
              </w:rPr>
            </w:pPr>
            <w:r w:rsidRPr="00A952F9">
              <w:rPr>
                <w:rFonts w:cs="Arial"/>
                <w:szCs w:val="18"/>
              </w:rPr>
              <w:t>multiplicity: 1..*</w:t>
            </w:r>
          </w:p>
          <w:p w14:paraId="3E4929EC" w14:textId="77777777" w:rsidR="004C376C" w:rsidRPr="00A952F9" w:rsidRDefault="004C376C" w:rsidP="00E54066">
            <w:pPr>
              <w:pStyle w:val="TAL"/>
              <w:keepNext w:val="0"/>
              <w:rPr>
                <w:rFonts w:cs="Arial"/>
                <w:szCs w:val="18"/>
              </w:rPr>
            </w:pPr>
            <w:r w:rsidRPr="00A952F9">
              <w:rPr>
                <w:rFonts w:cs="Arial"/>
                <w:szCs w:val="18"/>
              </w:rPr>
              <w:t>isOrdered: False</w:t>
            </w:r>
          </w:p>
          <w:p w14:paraId="17DA1B61" w14:textId="77777777" w:rsidR="004C376C" w:rsidRPr="00A952F9" w:rsidRDefault="004C376C" w:rsidP="00E54066">
            <w:pPr>
              <w:pStyle w:val="TAL"/>
              <w:keepNext w:val="0"/>
              <w:rPr>
                <w:rFonts w:cs="Arial"/>
                <w:szCs w:val="18"/>
              </w:rPr>
            </w:pPr>
            <w:r w:rsidRPr="00A952F9">
              <w:rPr>
                <w:rFonts w:cs="Arial"/>
                <w:szCs w:val="18"/>
              </w:rPr>
              <w:t>isUnique: True</w:t>
            </w:r>
          </w:p>
          <w:p w14:paraId="25590725" w14:textId="77777777" w:rsidR="004C376C" w:rsidRPr="00A952F9" w:rsidRDefault="004C376C" w:rsidP="00E54066">
            <w:pPr>
              <w:pStyle w:val="TAL"/>
              <w:keepNext w:val="0"/>
              <w:rPr>
                <w:rFonts w:cs="Arial"/>
                <w:szCs w:val="18"/>
              </w:rPr>
            </w:pPr>
            <w:r w:rsidRPr="00A952F9">
              <w:rPr>
                <w:rFonts w:cs="Arial"/>
                <w:szCs w:val="18"/>
              </w:rPr>
              <w:t>defaultValue: None</w:t>
            </w:r>
          </w:p>
          <w:p w14:paraId="6373E50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01ADCC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751CF"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7CA2EAA" w14:textId="77777777" w:rsidR="004C376C" w:rsidRPr="00A952F9" w:rsidRDefault="004C376C" w:rsidP="00E54066">
            <w:pPr>
              <w:pStyle w:val="TAL"/>
              <w:keepNext w:val="0"/>
              <w:rPr>
                <w:rFonts w:cs="Arial"/>
                <w:szCs w:val="18"/>
              </w:rPr>
            </w:pPr>
            <w:r w:rsidRPr="00A952F9">
              <w:rPr>
                <w:rFonts w:cs="Arial"/>
                <w:szCs w:val="18"/>
              </w:rPr>
              <w:t>List of NF set ID of NFs served by the SCP.</w:t>
            </w:r>
          </w:p>
          <w:p w14:paraId="026D2001" w14:textId="77777777" w:rsidR="004C376C" w:rsidRPr="00A952F9" w:rsidRDefault="004C376C" w:rsidP="00E54066">
            <w:pPr>
              <w:pStyle w:val="TAL"/>
              <w:keepNext w:val="0"/>
              <w:rPr>
                <w:rFonts w:cs="Arial"/>
                <w:szCs w:val="18"/>
              </w:rPr>
            </w:pPr>
          </w:p>
          <w:p w14:paraId="2F717D96" w14:textId="77777777" w:rsidR="004C376C" w:rsidRPr="00A952F9" w:rsidRDefault="004C376C" w:rsidP="00E54066">
            <w:pPr>
              <w:pStyle w:val="TAL"/>
              <w:keepNext w:val="0"/>
              <w:rPr>
                <w:rFonts w:cs="Arial"/>
                <w:szCs w:val="18"/>
              </w:rPr>
            </w:pPr>
            <w:r w:rsidRPr="00A952F9">
              <w:rPr>
                <w:rFonts w:cs="Arial"/>
                <w:szCs w:val="18"/>
              </w:rPr>
              <w:t>Absence of this IE indicates the SCP can reach any NF set in the SCP domain(s) it belongs to.</w:t>
            </w:r>
          </w:p>
          <w:p w14:paraId="2FEBB851" w14:textId="77777777" w:rsidR="004C376C" w:rsidRPr="00A952F9" w:rsidRDefault="004C376C" w:rsidP="00E54066">
            <w:pPr>
              <w:pStyle w:val="TAL"/>
              <w:keepNext w:val="0"/>
              <w:rPr>
                <w:rFonts w:cs="Arial"/>
                <w:szCs w:val="18"/>
              </w:rPr>
            </w:pPr>
          </w:p>
          <w:p w14:paraId="010AB739" w14:textId="77777777" w:rsidR="004C376C" w:rsidRPr="00A952F9" w:rsidRDefault="004C376C" w:rsidP="00E54066">
            <w:pPr>
              <w:pStyle w:val="TAL"/>
              <w:keepNext w:val="0"/>
              <w:rPr>
                <w:rFonts w:cs="Arial"/>
                <w:szCs w:val="18"/>
              </w:rPr>
            </w:pPr>
            <w:r w:rsidRPr="00A952F9">
              <w:rPr>
                <w:rFonts w:cs="Arial"/>
                <w:szCs w:val="18"/>
              </w:rPr>
              <w:t>NF Set Identifier (see clause 28.12 of TS 23.003 [13]), formatted as the following string:</w:t>
            </w:r>
          </w:p>
          <w:p w14:paraId="1323B73D" w14:textId="77777777" w:rsidR="004C376C" w:rsidRPr="00A952F9" w:rsidRDefault="004C376C" w:rsidP="00E54066">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5C39551C" w14:textId="77777777" w:rsidR="004C376C" w:rsidRPr="00A952F9" w:rsidRDefault="004C376C" w:rsidP="00E54066">
            <w:pPr>
              <w:pStyle w:val="TAL"/>
              <w:keepNext w:val="0"/>
              <w:rPr>
                <w:rFonts w:cs="Arial"/>
                <w:szCs w:val="18"/>
              </w:rPr>
            </w:pPr>
            <w:r w:rsidRPr="00A952F9">
              <w:rPr>
                <w:rFonts w:cs="Arial"/>
                <w:szCs w:val="18"/>
              </w:rPr>
              <w:t xml:space="preserve"> &lt;MCC&gt; encoded as defined in clause 5.4.2 ("Mcc" data type definition) </w:t>
            </w:r>
          </w:p>
          <w:p w14:paraId="1E82F01F" w14:textId="77777777" w:rsidR="004C376C" w:rsidRPr="00A952F9" w:rsidRDefault="004C376C" w:rsidP="00E54066">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2042A86F" w14:textId="77777777" w:rsidR="004C376C" w:rsidRPr="00A952F9" w:rsidRDefault="004C376C" w:rsidP="00E54066">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384475A1" w14:textId="77777777" w:rsidR="004C376C" w:rsidRPr="00A952F9" w:rsidRDefault="004C376C" w:rsidP="00E54066">
            <w:pPr>
              <w:pStyle w:val="TAL"/>
              <w:keepNext w:val="0"/>
              <w:rPr>
                <w:rFonts w:cs="Arial"/>
                <w:szCs w:val="18"/>
              </w:rPr>
            </w:pPr>
          </w:p>
          <w:p w14:paraId="35616A05"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2D150F" w14:textId="77777777" w:rsidR="004C376C" w:rsidRPr="00A952F9" w:rsidRDefault="004C376C" w:rsidP="00E54066">
            <w:pPr>
              <w:pStyle w:val="TAL"/>
              <w:keepNext w:val="0"/>
            </w:pPr>
            <w:r w:rsidRPr="00A952F9">
              <w:t>type: String</w:t>
            </w:r>
          </w:p>
          <w:p w14:paraId="5D8DD915" w14:textId="77777777" w:rsidR="004C376C" w:rsidRPr="00A952F9" w:rsidRDefault="004C376C" w:rsidP="00E54066">
            <w:pPr>
              <w:pStyle w:val="TAL"/>
              <w:keepNext w:val="0"/>
            </w:pPr>
            <w:r w:rsidRPr="00A952F9">
              <w:t>multiplicity: 1..*</w:t>
            </w:r>
          </w:p>
          <w:p w14:paraId="25CDE58E" w14:textId="77777777" w:rsidR="004C376C" w:rsidRPr="00A952F9" w:rsidRDefault="004C376C" w:rsidP="00E54066">
            <w:pPr>
              <w:pStyle w:val="TAL"/>
              <w:keepNext w:val="0"/>
            </w:pPr>
            <w:r w:rsidRPr="00A952F9">
              <w:t>isOrdered: False</w:t>
            </w:r>
          </w:p>
          <w:p w14:paraId="66EC33C7" w14:textId="77777777" w:rsidR="004C376C" w:rsidRPr="00A952F9" w:rsidRDefault="004C376C" w:rsidP="00E54066">
            <w:pPr>
              <w:pStyle w:val="TAL"/>
              <w:keepNext w:val="0"/>
            </w:pPr>
            <w:r w:rsidRPr="00A952F9">
              <w:t>isUnique: True</w:t>
            </w:r>
          </w:p>
          <w:p w14:paraId="0E8B462B" w14:textId="77777777" w:rsidR="004C376C" w:rsidRPr="00A952F9" w:rsidRDefault="004C376C" w:rsidP="00E54066">
            <w:pPr>
              <w:pStyle w:val="TAL"/>
              <w:keepNext w:val="0"/>
            </w:pPr>
            <w:r w:rsidRPr="00A952F9">
              <w:t>defaultValue: None</w:t>
            </w:r>
          </w:p>
          <w:p w14:paraId="100F902E"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777197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955EC4"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A616B2E" w14:textId="77777777" w:rsidR="004C376C" w:rsidRPr="00A952F9" w:rsidRDefault="004C376C" w:rsidP="00E54066">
            <w:pPr>
              <w:pStyle w:val="TAL"/>
              <w:keepNext w:val="0"/>
              <w:rPr>
                <w:rFonts w:cs="Arial"/>
                <w:szCs w:val="18"/>
              </w:rPr>
            </w:pPr>
            <w:r w:rsidRPr="00A952F9">
              <w:rPr>
                <w:rFonts w:cs="Arial"/>
                <w:szCs w:val="18"/>
              </w:rPr>
              <w:t>List of remote PLMNs reachable through the SCP.</w:t>
            </w:r>
          </w:p>
          <w:p w14:paraId="4659A5B8" w14:textId="77777777" w:rsidR="004C376C" w:rsidRPr="00A952F9" w:rsidRDefault="004C376C" w:rsidP="00E54066">
            <w:pPr>
              <w:pStyle w:val="TAL"/>
              <w:keepNext w:val="0"/>
              <w:rPr>
                <w:rFonts w:cs="Arial"/>
                <w:szCs w:val="18"/>
              </w:rPr>
            </w:pPr>
          </w:p>
          <w:p w14:paraId="78374DCB" w14:textId="77777777" w:rsidR="004C376C" w:rsidRPr="00A952F9" w:rsidRDefault="004C376C" w:rsidP="00E54066">
            <w:pPr>
              <w:pStyle w:val="TAL"/>
              <w:keepNext w:val="0"/>
              <w:rPr>
                <w:rFonts w:cs="Arial"/>
                <w:szCs w:val="18"/>
              </w:rPr>
            </w:pPr>
            <w:r w:rsidRPr="00A952F9">
              <w:rPr>
                <w:rFonts w:cs="Arial"/>
                <w:szCs w:val="18"/>
              </w:rPr>
              <w:t>Absence of this IE indicates that no remote PLMN is reachable through the SCP.</w:t>
            </w:r>
          </w:p>
          <w:p w14:paraId="7CB06FA9" w14:textId="77777777" w:rsidR="004C376C" w:rsidRPr="00A952F9" w:rsidRDefault="004C376C" w:rsidP="00E54066">
            <w:pPr>
              <w:pStyle w:val="TAL"/>
              <w:keepNext w:val="0"/>
              <w:rPr>
                <w:rFonts w:cs="Arial"/>
                <w:szCs w:val="18"/>
              </w:rPr>
            </w:pPr>
          </w:p>
          <w:p w14:paraId="17B89D9C" w14:textId="77777777" w:rsidR="004C376C" w:rsidRPr="00A952F9" w:rsidRDefault="004C376C" w:rsidP="00E54066">
            <w:pPr>
              <w:pStyle w:val="TAL"/>
              <w:keepNext w:val="0"/>
            </w:pPr>
            <w:r w:rsidRPr="00A952F9">
              <w:t>allowedValues: N/A</w:t>
            </w:r>
          </w:p>
          <w:p w14:paraId="20831CDA"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F68CFE" w14:textId="77777777" w:rsidR="004C376C" w:rsidRPr="00A952F9" w:rsidRDefault="004C376C" w:rsidP="00E54066">
            <w:pPr>
              <w:pStyle w:val="TAL"/>
              <w:keepNext w:val="0"/>
            </w:pPr>
            <w:r w:rsidRPr="00A952F9">
              <w:t>type: PlmnId</w:t>
            </w:r>
          </w:p>
          <w:p w14:paraId="6D8BD625" w14:textId="77777777" w:rsidR="004C376C" w:rsidRPr="00A952F9" w:rsidRDefault="004C376C" w:rsidP="00E54066">
            <w:pPr>
              <w:pStyle w:val="TAL"/>
              <w:keepNext w:val="0"/>
            </w:pPr>
            <w:r w:rsidRPr="00A952F9">
              <w:t>multiplicity: 1..*</w:t>
            </w:r>
          </w:p>
          <w:p w14:paraId="28A33C88" w14:textId="77777777" w:rsidR="004C376C" w:rsidRPr="00A952F9" w:rsidRDefault="004C376C" w:rsidP="00E54066">
            <w:pPr>
              <w:pStyle w:val="TAL"/>
              <w:keepNext w:val="0"/>
            </w:pPr>
            <w:r w:rsidRPr="00A952F9">
              <w:t>isOrdered: False</w:t>
            </w:r>
          </w:p>
          <w:p w14:paraId="1956073F" w14:textId="77777777" w:rsidR="004C376C" w:rsidRPr="00A952F9" w:rsidRDefault="004C376C" w:rsidP="00E54066">
            <w:pPr>
              <w:pStyle w:val="TAL"/>
              <w:keepNext w:val="0"/>
            </w:pPr>
            <w:r w:rsidRPr="00A952F9">
              <w:t>isUnique: True</w:t>
            </w:r>
          </w:p>
          <w:p w14:paraId="1460CD90" w14:textId="77777777" w:rsidR="004C376C" w:rsidRPr="00A952F9" w:rsidRDefault="004C376C" w:rsidP="00E54066">
            <w:pPr>
              <w:pStyle w:val="TAL"/>
              <w:keepNext w:val="0"/>
            </w:pPr>
            <w:r w:rsidRPr="00A952F9">
              <w:t>defaultValue: None</w:t>
            </w:r>
          </w:p>
          <w:p w14:paraId="60BAC056"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1CE769E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A9221"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6B24EE67" w14:textId="77777777" w:rsidR="004C376C" w:rsidRPr="00A952F9" w:rsidRDefault="004C376C" w:rsidP="00E54066">
            <w:pPr>
              <w:pStyle w:val="TAL"/>
              <w:keepNext w:val="0"/>
            </w:pPr>
            <w:r w:rsidRPr="00A952F9">
              <w:t>This attribute represents the List of remote PLMNs reachable through the SCP.</w:t>
            </w:r>
          </w:p>
          <w:p w14:paraId="02DACD46" w14:textId="77777777" w:rsidR="004C376C" w:rsidRPr="00A952F9" w:rsidRDefault="004C376C" w:rsidP="00E54066">
            <w:pPr>
              <w:pStyle w:val="TAL"/>
              <w:keepNext w:val="0"/>
            </w:pPr>
          </w:p>
          <w:p w14:paraId="1F01A09E" w14:textId="77777777" w:rsidR="004C376C" w:rsidRPr="00A952F9" w:rsidRDefault="004C376C" w:rsidP="00E54066">
            <w:pPr>
              <w:pStyle w:val="TAL"/>
              <w:keepNext w:val="0"/>
            </w:pPr>
            <w:r w:rsidRPr="00A952F9">
              <w:t>Absence of this IE indicates that no remote PLMN is reachable through the SCP.</w:t>
            </w:r>
          </w:p>
          <w:p w14:paraId="1C7B8AFF" w14:textId="77777777" w:rsidR="004C376C" w:rsidRPr="00A952F9" w:rsidRDefault="004C376C" w:rsidP="00E54066">
            <w:pPr>
              <w:pStyle w:val="TAL"/>
              <w:keepNext w:val="0"/>
            </w:pPr>
          </w:p>
          <w:p w14:paraId="4A900897" w14:textId="77777777" w:rsidR="004C376C" w:rsidRPr="00A952F9" w:rsidRDefault="004C376C" w:rsidP="00E54066">
            <w:pPr>
              <w:pStyle w:val="TAL"/>
              <w:keepNext w:val="0"/>
            </w:pPr>
            <w:r w:rsidRPr="00A952F9">
              <w:t>allowedValues: N/A</w:t>
            </w:r>
          </w:p>
          <w:p w14:paraId="12A66C4A"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9507C9" w14:textId="77777777" w:rsidR="004C376C" w:rsidRPr="00A952F9" w:rsidRDefault="004C376C" w:rsidP="00E54066">
            <w:pPr>
              <w:pStyle w:val="TAL"/>
              <w:keepNext w:val="0"/>
            </w:pPr>
            <w:r w:rsidRPr="00A952F9">
              <w:t>type: PlmnIdNid</w:t>
            </w:r>
          </w:p>
          <w:p w14:paraId="115866A4" w14:textId="77777777" w:rsidR="004C376C" w:rsidRPr="00A952F9" w:rsidRDefault="004C376C" w:rsidP="00E54066">
            <w:pPr>
              <w:pStyle w:val="TAL"/>
              <w:keepNext w:val="0"/>
            </w:pPr>
            <w:r w:rsidRPr="00A952F9">
              <w:t>multiplicity: 1..*</w:t>
            </w:r>
          </w:p>
          <w:p w14:paraId="07665309" w14:textId="77777777" w:rsidR="004C376C" w:rsidRPr="00A952F9" w:rsidRDefault="004C376C" w:rsidP="00E54066">
            <w:pPr>
              <w:pStyle w:val="TAL"/>
              <w:keepNext w:val="0"/>
            </w:pPr>
            <w:r w:rsidRPr="00A952F9">
              <w:t>isOrdered: False</w:t>
            </w:r>
          </w:p>
          <w:p w14:paraId="7B8C2F3F" w14:textId="77777777" w:rsidR="004C376C" w:rsidRPr="00A952F9" w:rsidRDefault="004C376C" w:rsidP="00E54066">
            <w:pPr>
              <w:pStyle w:val="TAL"/>
              <w:keepNext w:val="0"/>
            </w:pPr>
            <w:r w:rsidRPr="00A952F9">
              <w:t>isUnique: True</w:t>
            </w:r>
          </w:p>
          <w:p w14:paraId="4BFD7FD1" w14:textId="77777777" w:rsidR="004C376C" w:rsidRPr="00A952F9" w:rsidRDefault="004C376C" w:rsidP="00E54066">
            <w:pPr>
              <w:pStyle w:val="TAL"/>
              <w:keepNext w:val="0"/>
            </w:pPr>
            <w:r w:rsidRPr="00A952F9">
              <w:t>defaultValue: None</w:t>
            </w:r>
          </w:p>
          <w:p w14:paraId="571D5F8C"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67EF997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6C045"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D9B12D8" w14:textId="77777777" w:rsidR="004C376C" w:rsidRPr="00A952F9" w:rsidRDefault="004C376C" w:rsidP="00E54066">
            <w:pPr>
              <w:pStyle w:val="TAL"/>
              <w:keepNext w:val="0"/>
            </w:pPr>
            <w:r w:rsidRPr="00A952F9">
              <w:t>This attribute indicates the type(s) of IP addresses reachable via the SCP in the SCP domain(s) it belongs to.</w:t>
            </w:r>
          </w:p>
          <w:p w14:paraId="712EEB5E" w14:textId="77777777" w:rsidR="004C376C" w:rsidRPr="00A952F9" w:rsidRDefault="004C376C" w:rsidP="00E54066">
            <w:pPr>
              <w:pStyle w:val="TAL"/>
              <w:keepNext w:val="0"/>
            </w:pPr>
          </w:p>
          <w:p w14:paraId="30085B94" w14:textId="77777777" w:rsidR="004C376C" w:rsidRPr="00A952F9" w:rsidRDefault="004C376C" w:rsidP="00E54066">
            <w:pPr>
              <w:pStyle w:val="TAL"/>
              <w:keepNext w:val="0"/>
            </w:pPr>
            <w:r w:rsidRPr="00A952F9">
              <w:t>Absence of this IE indicates that the SCP can be used to reach both IPv4 addresses and IPv6 addresses in the SCP domain(s) it belongs to.</w:t>
            </w:r>
          </w:p>
          <w:p w14:paraId="4BADFBEE" w14:textId="77777777" w:rsidR="004C376C" w:rsidRPr="00A952F9" w:rsidRDefault="004C376C" w:rsidP="00E54066">
            <w:pPr>
              <w:pStyle w:val="TAL"/>
              <w:keepNext w:val="0"/>
            </w:pPr>
          </w:p>
          <w:p w14:paraId="6CA6B805" w14:textId="77777777" w:rsidR="004C376C" w:rsidRPr="00A952F9" w:rsidRDefault="004C376C" w:rsidP="00E54066">
            <w:pPr>
              <w:pStyle w:val="TAL"/>
              <w:keepNext w:val="0"/>
            </w:pPr>
            <w:r w:rsidRPr="00A952F9">
              <w:t>allowedValues:</w:t>
            </w:r>
          </w:p>
          <w:p w14:paraId="52EE7A7F" w14:textId="77777777" w:rsidR="004C376C" w:rsidRPr="00A952F9" w:rsidRDefault="004C376C" w:rsidP="00E54066">
            <w:pPr>
              <w:pStyle w:val="TAL"/>
              <w:keepNext w:val="0"/>
            </w:pPr>
            <w:r w:rsidRPr="00A952F9">
              <w:t>"IPV4": Only IPv4 addresses are reachable.</w:t>
            </w:r>
          </w:p>
          <w:p w14:paraId="21DE3C85" w14:textId="77777777" w:rsidR="004C376C" w:rsidRPr="00A952F9" w:rsidRDefault="004C376C" w:rsidP="00E54066">
            <w:pPr>
              <w:pStyle w:val="TAL"/>
              <w:keepNext w:val="0"/>
            </w:pPr>
            <w:r w:rsidRPr="00A952F9">
              <w:t>"IPV6": Only IPv6 addresses are reachable.</w:t>
            </w:r>
          </w:p>
          <w:p w14:paraId="65C480BF" w14:textId="77777777" w:rsidR="004C376C" w:rsidRPr="00A952F9" w:rsidRDefault="004C376C" w:rsidP="00E54066">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3E8C15B3" w14:textId="77777777" w:rsidR="004C376C" w:rsidRPr="00A952F9" w:rsidRDefault="004C376C" w:rsidP="00E54066">
            <w:pPr>
              <w:pStyle w:val="TAL"/>
              <w:keepNext w:val="0"/>
            </w:pPr>
            <w:r w:rsidRPr="00A952F9">
              <w:t>type: ENUM</w:t>
            </w:r>
          </w:p>
          <w:p w14:paraId="1F29469A" w14:textId="77777777" w:rsidR="004C376C" w:rsidRPr="00A952F9" w:rsidRDefault="004C376C" w:rsidP="00E54066">
            <w:pPr>
              <w:pStyle w:val="TAL"/>
              <w:keepNext w:val="0"/>
            </w:pPr>
            <w:r w:rsidRPr="00A952F9">
              <w:t>multiplicity: 0..1</w:t>
            </w:r>
          </w:p>
          <w:p w14:paraId="0D863BDE" w14:textId="77777777" w:rsidR="004C376C" w:rsidRPr="00A952F9" w:rsidRDefault="004C376C" w:rsidP="00E54066">
            <w:pPr>
              <w:pStyle w:val="TAL"/>
              <w:keepNext w:val="0"/>
            </w:pPr>
            <w:r w:rsidRPr="00A952F9">
              <w:t>isOrdered: N/A</w:t>
            </w:r>
          </w:p>
          <w:p w14:paraId="71B376C8" w14:textId="77777777" w:rsidR="004C376C" w:rsidRPr="00A952F9" w:rsidRDefault="004C376C" w:rsidP="00E54066">
            <w:pPr>
              <w:pStyle w:val="TAL"/>
              <w:keepNext w:val="0"/>
            </w:pPr>
            <w:r w:rsidRPr="00A952F9">
              <w:t>isUnique: N/A</w:t>
            </w:r>
          </w:p>
          <w:p w14:paraId="0CE0CD45" w14:textId="77777777" w:rsidR="004C376C" w:rsidRPr="00A952F9" w:rsidRDefault="004C376C" w:rsidP="00E54066">
            <w:pPr>
              <w:pStyle w:val="TAL"/>
              <w:keepNext w:val="0"/>
            </w:pPr>
            <w:r w:rsidRPr="00A952F9">
              <w:t>defaultValue: None</w:t>
            </w:r>
          </w:p>
          <w:p w14:paraId="272F9839"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08CCF4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F9DD5"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6B6DD48" w14:textId="77777777" w:rsidR="004C376C" w:rsidRPr="00A952F9" w:rsidRDefault="004C376C" w:rsidP="00E54066">
            <w:pPr>
              <w:pStyle w:val="TAL"/>
              <w:keepNext w:val="0"/>
            </w:pPr>
            <w:r w:rsidRPr="00A952F9">
              <w:t>List of SCP capabilities supported by the SCP.</w:t>
            </w:r>
          </w:p>
          <w:p w14:paraId="2053D206" w14:textId="77777777" w:rsidR="004C376C" w:rsidRPr="00A952F9" w:rsidRDefault="004C376C" w:rsidP="00E54066">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4AACF2DE" w14:textId="77777777" w:rsidR="004C376C" w:rsidRPr="00A952F9" w:rsidRDefault="004C376C" w:rsidP="00E54066">
            <w:pPr>
              <w:pStyle w:val="TAL"/>
              <w:keepNext w:val="0"/>
            </w:pPr>
          </w:p>
          <w:p w14:paraId="67EDFB73" w14:textId="77777777" w:rsidR="004C376C" w:rsidRPr="00A952F9" w:rsidRDefault="004C376C" w:rsidP="00E54066">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2FD44B96" w14:textId="77777777" w:rsidR="004C376C" w:rsidRPr="00A952F9" w:rsidRDefault="004C376C" w:rsidP="00E54066">
            <w:pPr>
              <w:pStyle w:val="TAL"/>
              <w:keepNext w:val="0"/>
            </w:pPr>
            <w:r w:rsidRPr="00A952F9">
              <w:t>type: ENUM</w:t>
            </w:r>
          </w:p>
          <w:p w14:paraId="7E64870A" w14:textId="77777777" w:rsidR="004C376C" w:rsidRPr="00A952F9" w:rsidRDefault="004C376C" w:rsidP="00E54066">
            <w:pPr>
              <w:pStyle w:val="TAL"/>
              <w:keepNext w:val="0"/>
            </w:pPr>
            <w:r w:rsidRPr="00A952F9">
              <w:t>multiplicity: 0..*</w:t>
            </w:r>
          </w:p>
          <w:p w14:paraId="719D8AC2" w14:textId="77777777" w:rsidR="004C376C" w:rsidRPr="00A952F9" w:rsidRDefault="004C376C" w:rsidP="00E54066">
            <w:pPr>
              <w:pStyle w:val="TAL"/>
              <w:keepNext w:val="0"/>
            </w:pPr>
            <w:r w:rsidRPr="00A952F9">
              <w:t>isOrdered: False</w:t>
            </w:r>
          </w:p>
          <w:p w14:paraId="43E125B1" w14:textId="77777777" w:rsidR="004C376C" w:rsidRPr="00A952F9" w:rsidRDefault="004C376C" w:rsidP="00E54066">
            <w:pPr>
              <w:pStyle w:val="TAL"/>
              <w:keepNext w:val="0"/>
            </w:pPr>
            <w:r w:rsidRPr="00A952F9">
              <w:t>isUnique: True</w:t>
            </w:r>
          </w:p>
          <w:p w14:paraId="2F6FE2D3" w14:textId="77777777" w:rsidR="004C376C" w:rsidRPr="00A952F9" w:rsidRDefault="004C376C" w:rsidP="00E54066">
            <w:pPr>
              <w:pStyle w:val="TAL"/>
              <w:keepNext w:val="0"/>
            </w:pPr>
            <w:r w:rsidRPr="00A952F9">
              <w:t>defaultValue: None</w:t>
            </w:r>
          </w:p>
          <w:p w14:paraId="725D853A"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3FB3FD2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6613B"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0A8CF40C" w14:textId="77777777" w:rsidR="004C376C" w:rsidRPr="00A952F9" w:rsidRDefault="004C376C" w:rsidP="00E54066">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5C7B1B24" w14:textId="77777777" w:rsidR="004C376C" w:rsidRPr="00A952F9" w:rsidRDefault="004C376C" w:rsidP="00E54066">
            <w:pPr>
              <w:pStyle w:val="TAL"/>
              <w:keepNext w:val="0"/>
            </w:pPr>
          </w:p>
          <w:p w14:paraId="79CD296A" w14:textId="77777777" w:rsidR="004C376C" w:rsidRPr="00A952F9" w:rsidRDefault="004C376C" w:rsidP="00E54066">
            <w:pPr>
              <w:pStyle w:val="TAL"/>
              <w:keepNext w:val="0"/>
            </w:pPr>
            <w:r w:rsidRPr="00A952F9">
              <w:t>allowedValues: N/A</w:t>
            </w:r>
          </w:p>
          <w:p w14:paraId="4EBAB294"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61C755" w14:textId="77777777" w:rsidR="004C376C" w:rsidRPr="00A952F9" w:rsidRDefault="004C376C" w:rsidP="00E54066">
            <w:pPr>
              <w:pStyle w:val="TAL"/>
              <w:keepNext w:val="0"/>
            </w:pPr>
            <w:r w:rsidRPr="00A952F9">
              <w:t>type: String</w:t>
            </w:r>
          </w:p>
          <w:p w14:paraId="2128F37A" w14:textId="77777777" w:rsidR="004C376C" w:rsidRPr="00A952F9" w:rsidRDefault="004C376C" w:rsidP="00E54066">
            <w:pPr>
              <w:pStyle w:val="TAL"/>
              <w:keepNext w:val="0"/>
            </w:pPr>
            <w:r w:rsidRPr="00A952F9">
              <w:t>multiplicity: 0..1</w:t>
            </w:r>
          </w:p>
          <w:p w14:paraId="3B1162DE" w14:textId="77777777" w:rsidR="004C376C" w:rsidRPr="00A952F9" w:rsidRDefault="004C376C" w:rsidP="00E54066">
            <w:pPr>
              <w:pStyle w:val="TAL"/>
              <w:keepNext w:val="0"/>
            </w:pPr>
            <w:r w:rsidRPr="00A952F9">
              <w:t xml:space="preserve">isOrdered: </w:t>
            </w:r>
            <w:r w:rsidRPr="00A952F9">
              <w:rPr>
                <w:rFonts w:cs="Arial"/>
                <w:szCs w:val="18"/>
              </w:rPr>
              <w:t>N/A</w:t>
            </w:r>
          </w:p>
          <w:p w14:paraId="250AA66F" w14:textId="77777777" w:rsidR="004C376C" w:rsidRPr="00A952F9" w:rsidRDefault="004C376C" w:rsidP="00E54066">
            <w:pPr>
              <w:pStyle w:val="TAL"/>
              <w:keepNext w:val="0"/>
            </w:pPr>
            <w:r w:rsidRPr="00A952F9">
              <w:t xml:space="preserve">isUnique: </w:t>
            </w:r>
            <w:r w:rsidRPr="00A952F9">
              <w:rPr>
                <w:rFonts w:cs="Arial"/>
                <w:szCs w:val="18"/>
              </w:rPr>
              <w:t>N/A</w:t>
            </w:r>
          </w:p>
          <w:p w14:paraId="249FA440" w14:textId="77777777" w:rsidR="004C376C" w:rsidRPr="00A952F9" w:rsidRDefault="004C376C" w:rsidP="00E54066">
            <w:pPr>
              <w:pStyle w:val="TAL"/>
              <w:keepNext w:val="0"/>
            </w:pPr>
            <w:r w:rsidRPr="00A952F9">
              <w:t>defaultValue: None</w:t>
            </w:r>
          </w:p>
          <w:p w14:paraId="1B6D005F" w14:textId="77777777" w:rsidR="004C376C" w:rsidRPr="00A952F9" w:rsidRDefault="004C376C" w:rsidP="00E54066">
            <w:pPr>
              <w:pStyle w:val="TAL"/>
              <w:keepNext w:val="0"/>
              <w:rPr>
                <w:rFonts w:cs="Arial"/>
                <w:szCs w:val="18"/>
              </w:rPr>
            </w:pPr>
            <w:r w:rsidRPr="00A952F9">
              <w:t>isNullable: False</w:t>
            </w:r>
          </w:p>
        </w:tc>
      </w:tr>
      <w:tr w:rsidR="004C376C" w:rsidRPr="00A952F9" w14:paraId="7F2176E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477D1" w14:textId="77777777" w:rsidR="004C376C" w:rsidRPr="00A952F9" w:rsidRDefault="004C376C" w:rsidP="00E54066">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1759047" w14:textId="77777777" w:rsidR="004C376C" w:rsidRPr="00A952F9" w:rsidRDefault="004C376C" w:rsidP="00E54066">
            <w:pPr>
              <w:pStyle w:val="TAL"/>
              <w:keepNext w:val="0"/>
              <w:rPr>
                <w:rFonts w:cs="Arial"/>
                <w:szCs w:val="18"/>
              </w:rPr>
            </w:pPr>
            <w:r w:rsidRPr="00A952F9">
              <w:rPr>
                <w:rFonts w:cs="Arial"/>
                <w:szCs w:val="18"/>
              </w:rPr>
              <w:t>It represents specific data for the NWDAF.</w:t>
            </w:r>
          </w:p>
          <w:p w14:paraId="162CB74E" w14:textId="77777777" w:rsidR="004C376C" w:rsidRPr="00A952F9" w:rsidRDefault="004C376C" w:rsidP="00E54066">
            <w:pPr>
              <w:pStyle w:val="TAL"/>
              <w:keepNext w:val="0"/>
              <w:rPr>
                <w:rFonts w:cs="Arial"/>
                <w:szCs w:val="18"/>
              </w:rPr>
            </w:pPr>
          </w:p>
          <w:p w14:paraId="4C80F810" w14:textId="77777777" w:rsidR="004C376C" w:rsidRPr="00A952F9" w:rsidRDefault="004C376C" w:rsidP="00E54066">
            <w:pPr>
              <w:pStyle w:val="TAL"/>
              <w:keepNext w:val="0"/>
              <w:rPr>
                <w:rFonts w:cs="Arial"/>
                <w:szCs w:val="18"/>
              </w:rPr>
            </w:pPr>
            <w:r w:rsidRPr="00A952F9">
              <w:rPr>
                <w:rFonts w:cs="Arial"/>
                <w:szCs w:val="18"/>
              </w:rPr>
              <w:t>allowedValues: N/A</w:t>
            </w:r>
          </w:p>
          <w:p w14:paraId="0AB96328"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1DAF8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NwdafInfo</w:t>
            </w:r>
          </w:p>
          <w:p w14:paraId="5EE3982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C50B5E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F605A4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E74486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E0BA0B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DDC9C2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A6CE1" w14:textId="77777777" w:rsidR="004C376C" w:rsidRPr="00A952F9" w:rsidRDefault="004C376C" w:rsidP="00E54066">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38FD72A" w14:textId="77777777" w:rsidR="004C376C" w:rsidRPr="00A952F9" w:rsidRDefault="004C376C" w:rsidP="00E54066">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703E67E2" w14:textId="77777777" w:rsidR="004C376C" w:rsidRPr="00A952F9" w:rsidRDefault="004C376C" w:rsidP="00E54066">
            <w:pPr>
              <w:pStyle w:val="TAL"/>
              <w:keepNext w:val="0"/>
              <w:rPr>
                <w:rFonts w:cs="Arial"/>
                <w:szCs w:val="18"/>
              </w:rPr>
            </w:pPr>
          </w:p>
          <w:p w14:paraId="25242C3C" w14:textId="77777777" w:rsidR="004C376C" w:rsidRPr="00A952F9" w:rsidRDefault="004C376C" w:rsidP="00E54066">
            <w:pPr>
              <w:pStyle w:val="TAL"/>
              <w:keepNext w:val="0"/>
              <w:rPr>
                <w:rFonts w:cs="Arial"/>
                <w:szCs w:val="18"/>
              </w:rPr>
            </w:pPr>
          </w:p>
          <w:p w14:paraId="77C1B942" w14:textId="77777777" w:rsidR="004C376C" w:rsidRPr="00A952F9" w:rsidRDefault="004C376C" w:rsidP="00E54066">
            <w:pPr>
              <w:pStyle w:val="TAL"/>
              <w:keepNext w:val="0"/>
              <w:rPr>
                <w:rFonts w:cs="Arial"/>
                <w:szCs w:val="18"/>
              </w:rPr>
            </w:pPr>
            <w:r w:rsidRPr="00A952F9">
              <w:rPr>
                <w:rFonts w:cs="Arial"/>
                <w:szCs w:val="18"/>
              </w:rPr>
              <w:t>allowedValues: N/A</w:t>
            </w:r>
          </w:p>
          <w:p w14:paraId="5DED1368"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B0E757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4BE2E2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EFD5DD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904F7F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EAA6F5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B7D381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7D69E2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F2B95" w14:textId="77777777" w:rsidR="004C376C" w:rsidRPr="00A952F9" w:rsidRDefault="004C376C" w:rsidP="00E54066">
            <w:pPr>
              <w:pStyle w:val="TAL"/>
              <w:keepNext w:val="0"/>
              <w:rPr>
                <w:rFonts w:ascii="Courier New" w:hAnsi="Courier New"/>
              </w:rPr>
            </w:pPr>
            <w:r w:rsidRPr="00A952F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517BB6F" w14:textId="77777777" w:rsidR="004C376C" w:rsidRPr="00A952F9" w:rsidRDefault="004C376C" w:rsidP="00E54066">
            <w:pPr>
              <w:pStyle w:val="TAL"/>
              <w:keepNext w:val="0"/>
              <w:rPr>
                <w:rFonts w:cs="Arial"/>
                <w:szCs w:val="18"/>
              </w:rPr>
            </w:pPr>
            <w:r w:rsidRPr="00A952F9">
              <w:rPr>
                <w:rFonts w:cs="Arial"/>
                <w:szCs w:val="18"/>
              </w:rPr>
              <w:t>This attribute indicates the capability of the NWDAF.</w:t>
            </w:r>
          </w:p>
          <w:p w14:paraId="5A7E7607" w14:textId="77777777" w:rsidR="004C376C" w:rsidRPr="00A952F9" w:rsidRDefault="004C376C" w:rsidP="00E54066">
            <w:pPr>
              <w:pStyle w:val="TAL"/>
              <w:keepNext w:val="0"/>
              <w:rPr>
                <w:rFonts w:cs="Arial"/>
                <w:szCs w:val="18"/>
              </w:rPr>
            </w:pPr>
            <w:r w:rsidRPr="00A952F9">
              <w:rPr>
                <w:rFonts w:cs="Arial"/>
                <w:szCs w:val="18"/>
              </w:rPr>
              <w:t>If not present, the NWDAF shall be regarded with no capability.</w:t>
            </w:r>
          </w:p>
          <w:p w14:paraId="4082C92D" w14:textId="77777777" w:rsidR="004C376C" w:rsidRPr="00A952F9" w:rsidRDefault="004C376C" w:rsidP="00E54066">
            <w:pPr>
              <w:pStyle w:val="TAL"/>
              <w:keepNext w:val="0"/>
              <w:rPr>
                <w:rFonts w:cs="Arial"/>
                <w:szCs w:val="18"/>
              </w:rPr>
            </w:pPr>
          </w:p>
          <w:p w14:paraId="746CACFE" w14:textId="77777777" w:rsidR="004C376C" w:rsidRPr="00A952F9" w:rsidRDefault="004C376C" w:rsidP="00E54066">
            <w:pPr>
              <w:pStyle w:val="TAL"/>
              <w:keepNext w:val="0"/>
              <w:rPr>
                <w:rFonts w:cs="Arial"/>
                <w:szCs w:val="18"/>
              </w:rPr>
            </w:pPr>
          </w:p>
          <w:p w14:paraId="083590D3" w14:textId="77777777" w:rsidR="004C376C" w:rsidRPr="00A952F9" w:rsidRDefault="004C376C" w:rsidP="00E54066">
            <w:pPr>
              <w:pStyle w:val="TAL"/>
              <w:keepNext w:val="0"/>
              <w:rPr>
                <w:rFonts w:cs="Arial"/>
                <w:szCs w:val="18"/>
              </w:rPr>
            </w:pPr>
            <w:r w:rsidRPr="00A952F9">
              <w:rPr>
                <w:rFonts w:cs="Arial"/>
                <w:szCs w:val="18"/>
              </w:rPr>
              <w:t>allowedValues: N/A</w:t>
            </w:r>
          </w:p>
          <w:p w14:paraId="0A01AE92"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92C83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NwdafCapability</w:t>
            </w:r>
          </w:p>
          <w:p w14:paraId="0316DFA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1F8E2FF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CD379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7F32C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70F0F9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08C926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E06C5"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20D6B438" w14:textId="77777777" w:rsidR="004C376C" w:rsidRPr="00A952F9" w:rsidRDefault="004C376C" w:rsidP="00E54066">
            <w:pPr>
              <w:pStyle w:val="TAL"/>
              <w:keepNext w:val="0"/>
              <w:rPr>
                <w:rFonts w:cs="Arial"/>
                <w:szCs w:val="18"/>
              </w:rPr>
            </w:pPr>
            <w:r w:rsidRPr="00A952F9">
              <w:rPr>
                <w:rFonts w:cs="Arial"/>
                <w:szCs w:val="18"/>
              </w:rPr>
              <w:t xml:space="preserve">It represents the supported Analytics Delay related to the eventIds and nwdafEvents. </w:t>
            </w:r>
          </w:p>
          <w:p w14:paraId="67CC9D89" w14:textId="77777777" w:rsidR="004C376C" w:rsidRPr="00A952F9" w:rsidRDefault="004C376C" w:rsidP="00E54066">
            <w:pPr>
              <w:pStyle w:val="TAL"/>
              <w:keepNext w:val="0"/>
              <w:rPr>
                <w:rFonts w:cs="Arial"/>
                <w:szCs w:val="18"/>
              </w:rPr>
            </w:pPr>
            <w:r w:rsidRPr="00A952F9">
              <w:rPr>
                <w:rFonts w:cs="Arial"/>
                <w:szCs w:val="18"/>
              </w:rPr>
              <w:t>It is an unsigned integer identifying a period of time in units of seconds.(see clause 5.2.2 TS 29.571 [61]).</w:t>
            </w:r>
          </w:p>
          <w:p w14:paraId="2FC47EC4" w14:textId="77777777" w:rsidR="004C376C" w:rsidRPr="00A952F9" w:rsidRDefault="004C376C" w:rsidP="00E54066">
            <w:pPr>
              <w:pStyle w:val="TAL"/>
              <w:keepNext w:val="0"/>
              <w:rPr>
                <w:rFonts w:cs="Arial"/>
                <w:szCs w:val="18"/>
              </w:rPr>
            </w:pPr>
          </w:p>
          <w:p w14:paraId="203FF18F" w14:textId="77777777" w:rsidR="004C376C" w:rsidRPr="00A952F9" w:rsidRDefault="004C376C" w:rsidP="00E54066">
            <w:pPr>
              <w:pStyle w:val="TAL"/>
              <w:keepNext w:val="0"/>
              <w:rPr>
                <w:rFonts w:cs="Arial"/>
                <w:szCs w:val="18"/>
              </w:rPr>
            </w:pPr>
            <w:r w:rsidRPr="00A952F9">
              <w:rPr>
                <w:rFonts w:cs="Arial"/>
                <w:szCs w:val="18"/>
              </w:rPr>
              <w:t>allowedValues: N/A</w:t>
            </w:r>
          </w:p>
          <w:p w14:paraId="5022B1F2"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1177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5F166A5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9F9854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47A1B0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B6BC4A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064A7F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7A0728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8A9C5" w14:textId="77777777" w:rsidR="004C376C" w:rsidRPr="00A952F9" w:rsidRDefault="004C376C" w:rsidP="00E54066">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1F5C143" w14:textId="77777777" w:rsidR="004C376C" w:rsidRPr="00A952F9" w:rsidRDefault="004C376C" w:rsidP="00E54066">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6C03E0E2" w14:textId="77777777" w:rsidR="004C376C" w:rsidRPr="00A952F9" w:rsidRDefault="004C376C" w:rsidP="00E54066">
            <w:pPr>
              <w:pStyle w:val="TAL"/>
              <w:keepNext w:val="0"/>
              <w:rPr>
                <w:rFonts w:cs="Arial"/>
                <w:szCs w:val="18"/>
              </w:rPr>
            </w:pPr>
          </w:p>
          <w:p w14:paraId="6BD72B1F"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E29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NFType</w:t>
            </w:r>
          </w:p>
          <w:p w14:paraId="269F0A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E5178F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569AEA0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0102A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74470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BCA00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76450" w14:textId="77777777" w:rsidR="004C376C" w:rsidRPr="00A952F9" w:rsidRDefault="004C376C" w:rsidP="00E54066">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0B029DA" w14:textId="77777777" w:rsidR="004C376C" w:rsidRPr="00A952F9" w:rsidRDefault="004C376C" w:rsidP="00E54066">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1427367" w14:textId="77777777" w:rsidR="004C376C" w:rsidRPr="00A952F9" w:rsidRDefault="004C376C" w:rsidP="00E54066">
            <w:pPr>
              <w:pStyle w:val="TAL"/>
              <w:keepNext w:val="0"/>
              <w:rPr>
                <w:rFonts w:cs="Arial"/>
                <w:szCs w:val="18"/>
              </w:rPr>
            </w:pPr>
          </w:p>
          <w:p w14:paraId="5D51FCC6"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5B27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CFE7F2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A5FA82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2C366A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D45866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F4316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9418F4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41E6E" w14:textId="77777777" w:rsidR="004C376C" w:rsidRPr="00A952F9" w:rsidRDefault="004C376C" w:rsidP="00E54066">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A902972" w14:textId="77777777" w:rsidR="004C376C" w:rsidRPr="00A952F9" w:rsidRDefault="004C376C" w:rsidP="00E54066">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7792B8D4" w14:textId="77777777" w:rsidR="004C376C" w:rsidRPr="00A952F9" w:rsidRDefault="004C376C" w:rsidP="00E54066">
            <w:pPr>
              <w:pStyle w:val="TAL"/>
              <w:keepNext w:val="0"/>
              <w:rPr>
                <w:rFonts w:cs="Arial"/>
                <w:szCs w:val="18"/>
              </w:rPr>
            </w:pPr>
          </w:p>
          <w:p w14:paraId="52C9829E"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A4CCE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Tai</w:t>
            </w:r>
          </w:p>
          <w:p w14:paraId="28567EA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1945D5B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724896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3FB8DA1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1926BE2" w14:textId="77777777" w:rsidR="004C376C" w:rsidRPr="00A952F9" w:rsidRDefault="004C376C" w:rsidP="00E54066">
            <w:pPr>
              <w:keepLines/>
              <w:spacing w:after="0"/>
              <w:rPr>
                <w:rFonts w:ascii="Arial" w:hAnsi="Arial" w:cs="Arial"/>
                <w:sz w:val="18"/>
                <w:szCs w:val="18"/>
              </w:rPr>
            </w:pPr>
            <w:r w:rsidRPr="00A952F9">
              <w:rPr>
                <w:rFonts w:cs="Arial"/>
                <w:szCs w:val="18"/>
              </w:rPr>
              <w:t>isNullable: False</w:t>
            </w:r>
          </w:p>
        </w:tc>
      </w:tr>
      <w:tr w:rsidR="004C376C" w:rsidRPr="00A952F9" w14:paraId="240490D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33A6A" w14:textId="77777777" w:rsidR="004C376C" w:rsidRPr="00A952F9" w:rsidRDefault="004C376C" w:rsidP="00E54066">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984CC40" w14:textId="77777777" w:rsidR="004C376C" w:rsidRPr="00A952F9" w:rsidRDefault="004C376C" w:rsidP="00E54066">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369C81A0" w14:textId="77777777" w:rsidR="004C376C" w:rsidRPr="00A952F9" w:rsidRDefault="004C376C" w:rsidP="00E54066">
            <w:pPr>
              <w:pStyle w:val="TAL"/>
              <w:keepNext w:val="0"/>
              <w:rPr>
                <w:rFonts w:cs="Arial"/>
                <w:szCs w:val="18"/>
              </w:rPr>
            </w:pPr>
          </w:p>
          <w:p w14:paraId="2D25B0D1"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D05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TaiRange</w:t>
            </w:r>
          </w:p>
          <w:p w14:paraId="1ACF060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1327080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5B6B7A9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54BA7D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2738010" w14:textId="77777777" w:rsidR="004C376C" w:rsidRPr="00A952F9" w:rsidRDefault="004C376C" w:rsidP="00E54066">
            <w:pPr>
              <w:keepLines/>
              <w:spacing w:after="0"/>
              <w:rPr>
                <w:rFonts w:ascii="Arial" w:hAnsi="Arial" w:cs="Arial"/>
                <w:sz w:val="18"/>
                <w:szCs w:val="18"/>
              </w:rPr>
            </w:pPr>
            <w:r w:rsidRPr="00A952F9">
              <w:rPr>
                <w:rFonts w:cs="Arial"/>
                <w:szCs w:val="18"/>
              </w:rPr>
              <w:t>isNullable: False</w:t>
            </w:r>
          </w:p>
        </w:tc>
      </w:tr>
      <w:tr w:rsidR="004C376C" w:rsidRPr="00A952F9" w14:paraId="51F893A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4AC2B" w14:textId="77777777" w:rsidR="004C376C" w:rsidRPr="00A952F9" w:rsidRDefault="004C376C" w:rsidP="00E54066">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5BDE356" w14:textId="77777777" w:rsidR="004C376C" w:rsidRPr="00A952F9" w:rsidRDefault="004C376C" w:rsidP="00E54066">
            <w:pPr>
              <w:pStyle w:val="TAL"/>
              <w:keepNext w:val="0"/>
              <w:rPr>
                <w:rFonts w:cs="Arial"/>
                <w:szCs w:val="18"/>
              </w:rPr>
            </w:pPr>
            <w:r w:rsidRPr="00A952F9">
              <w:rPr>
                <w:rFonts w:cs="Arial"/>
                <w:szCs w:val="18"/>
              </w:rPr>
              <w:t>It represents ML Analytics Filter information supported by the Nnwdaf_MLModelProvision service.</w:t>
            </w:r>
          </w:p>
          <w:p w14:paraId="00C71B6F" w14:textId="77777777" w:rsidR="004C376C" w:rsidRPr="00A952F9" w:rsidRDefault="004C376C" w:rsidP="00E54066">
            <w:pPr>
              <w:pStyle w:val="TAL"/>
              <w:keepNext w:val="0"/>
              <w:rPr>
                <w:rFonts w:cs="Arial"/>
                <w:szCs w:val="18"/>
              </w:rPr>
            </w:pPr>
          </w:p>
          <w:p w14:paraId="717425D9"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DCDC5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MlAnalyticsInfo</w:t>
            </w:r>
          </w:p>
          <w:p w14:paraId="26FDA0D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B102A8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663C4F6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32BE7AC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079211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9A9E3E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45A82" w14:textId="77777777" w:rsidR="004C376C" w:rsidRPr="00A952F9" w:rsidRDefault="004C376C" w:rsidP="00E54066">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015110F6" w14:textId="77777777" w:rsidR="004C376C" w:rsidRPr="00A952F9" w:rsidRDefault="004C376C" w:rsidP="00E54066">
            <w:pPr>
              <w:pStyle w:val="TAL"/>
              <w:keepNext w:val="0"/>
              <w:rPr>
                <w:rFonts w:cs="Arial"/>
                <w:szCs w:val="18"/>
              </w:rPr>
            </w:pPr>
            <w:r w:rsidRPr="00A952F9">
              <w:rPr>
                <w:rFonts w:cs="Arial"/>
                <w:szCs w:val="18"/>
              </w:rPr>
              <w:t>It indicates whether the NWDAF supports analytics aggregation:</w:t>
            </w:r>
          </w:p>
          <w:p w14:paraId="1E0457C7" w14:textId="77777777" w:rsidR="004C376C" w:rsidRPr="00A952F9" w:rsidRDefault="004C376C" w:rsidP="00E54066">
            <w:pPr>
              <w:pStyle w:val="TAL"/>
              <w:keepNext w:val="0"/>
              <w:rPr>
                <w:rFonts w:cs="Arial"/>
                <w:szCs w:val="18"/>
              </w:rPr>
            </w:pPr>
          </w:p>
          <w:p w14:paraId="27A83FCB" w14:textId="77777777" w:rsidR="004C376C" w:rsidRPr="00A952F9" w:rsidRDefault="004C376C" w:rsidP="00E54066">
            <w:pPr>
              <w:pStyle w:val="TAL"/>
              <w:keepNext w:val="0"/>
              <w:rPr>
                <w:rFonts w:cs="Arial"/>
                <w:szCs w:val="18"/>
              </w:rPr>
            </w:pPr>
            <w:r w:rsidRPr="00A952F9">
              <w:rPr>
                <w:rFonts w:cs="Arial"/>
                <w:szCs w:val="18"/>
              </w:rPr>
              <w:t>- true: analytics aggregation capability is supported by the NWDAF</w:t>
            </w:r>
          </w:p>
          <w:p w14:paraId="7CA40D32" w14:textId="77777777" w:rsidR="004C376C" w:rsidRPr="00A952F9" w:rsidRDefault="004C376C" w:rsidP="00E54066">
            <w:pPr>
              <w:pStyle w:val="TAL"/>
              <w:keepNext w:val="0"/>
              <w:rPr>
                <w:rFonts w:cs="Arial"/>
                <w:szCs w:val="18"/>
              </w:rPr>
            </w:pPr>
            <w:r w:rsidRPr="00A952F9">
              <w:rPr>
                <w:rFonts w:cs="Arial"/>
                <w:szCs w:val="18"/>
              </w:rPr>
              <w:t>- false: analytics aggregation capability is not supported by the NWDAF.</w:t>
            </w:r>
          </w:p>
          <w:p w14:paraId="3C9B336F"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10F9B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0B49043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0B33EC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209A1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693C97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0EA5CC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E05531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8498A" w14:textId="77777777" w:rsidR="004C376C" w:rsidRPr="00A952F9" w:rsidRDefault="004C376C" w:rsidP="00E54066">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E4A1750" w14:textId="77777777" w:rsidR="004C376C" w:rsidRPr="00A952F9" w:rsidRDefault="004C376C" w:rsidP="00E54066">
            <w:pPr>
              <w:pStyle w:val="TAL"/>
              <w:keepNext w:val="0"/>
              <w:rPr>
                <w:rFonts w:cs="Arial"/>
                <w:szCs w:val="18"/>
              </w:rPr>
            </w:pPr>
            <w:r w:rsidRPr="00A952F9">
              <w:rPr>
                <w:rFonts w:cs="Arial"/>
                <w:szCs w:val="18"/>
              </w:rPr>
              <w:t>It indicate whether the NWDAF supports analytics metadata provisioning:</w:t>
            </w:r>
          </w:p>
          <w:p w14:paraId="0B6D2C49" w14:textId="77777777" w:rsidR="004C376C" w:rsidRPr="00A952F9" w:rsidRDefault="004C376C" w:rsidP="00E54066">
            <w:pPr>
              <w:pStyle w:val="TAL"/>
              <w:keepNext w:val="0"/>
              <w:rPr>
                <w:rFonts w:cs="Arial"/>
                <w:szCs w:val="18"/>
              </w:rPr>
            </w:pPr>
          </w:p>
          <w:p w14:paraId="7648A649" w14:textId="77777777" w:rsidR="004C376C" w:rsidRPr="00A952F9" w:rsidRDefault="004C376C" w:rsidP="00E54066">
            <w:pPr>
              <w:pStyle w:val="TAL"/>
              <w:keepNext w:val="0"/>
              <w:rPr>
                <w:rFonts w:cs="Arial"/>
                <w:szCs w:val="18"/>
              </w:rPr>
            </w:pPr>
            <w:r w:rsidRPr="00A952F9">
              <w:rPr>
                <w:rFonts w:cs="Arial"/>
                <w:szCs w:val="18"/>
              </w:rPr>
              <w:t>- true: analytics metadata provisioning capability is supported by the NWDAF</w:t>
            </w:r>
          </w:p>
          <w:p w14:paraId="5C204072" w14:textId="77777777" w:rsidR="004C376C" w:rsidRPr="00A952F9" w:rsidRDefault="004C376C" w:rsidP="00E54066">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C552E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4AD4A45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AB205A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A8FEC9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E7593D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7FB641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3D2DB3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097CD"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17DC9181" w14:textId="77777777" w:rsidR="004C376C" w:rsidRPr="00A952F9" w:rsidRDefault="004C376C" w:rsidP="00E54066">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3C6C96C" w14:textId="77777777" w:rsidR="004C376C" w:rsidRPr="00A952F9" w:rsidRDefault="004C376C" w:rsidP="00E54066">
            <w:pPr>
              <w:pStyle w:val="TAL"/>
              <w:keepNext w:val="0"/>
              <w:rPr>
                <w:rFonts w:cs="Arial"/>
                <w:szCs w:val="18"/>
              </w:rPr>
            </w:pPr>
          </w:p>
          <w:p w14:paraId="7C29F99D" w14:textId="77777777" w:rsidR="004C376C" w:rsidRPr="00A952F9" w:rsidRDefault="004C376C" w:rsidP="00E54066">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715A03E1" w14:textId="77777777" w:rsidR="004C376C" w:rsidRPr="00A952F9" w:rsidRDefault="004C376C" w:rsidP="00E54066">
            <w:pPr>
              <w:pStyle w:val="TAL"/>
              <w:keepNext w:val="0"/>
              <w:rPr>
                <w:rFonts w:cs="Arial"/>
                <w:szCs w:val="18"/>
              </w:rPr>
            </w:pPr>
          </w:p>
          <w:p w14:paraId="2553B4B8" w14:textId="77777777" w:rsidR="004C376C" w:rsidRPr="00A952F9" w:rsidRDefault="004C376C" w:rsidP="00E54066">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1748B29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NwdafEvent</w:t>
            </w:r>
          </w:p>
          <w:p w14:paraId="5AF70F3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5310513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True</w:t>
            </w:r>
          </w:p>
          <w:p w14:paraId="3409158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B8AE43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A629A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E37028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1C1C0" w14:textId="77777777" w:rsidR="004C376C" w:rsidRPr="00A952F9" w:rsidRDefault="004C376C" w:rsidP="00E54066">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EE2AF9F" w14:textId="77777777" w:rsidR="004C376C" w:rsidRPr="00A952F9" w:rsidRDefault="004C376C" w:rsidP="00E54066">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597874E6" w14:textId="77777777" w:rsidR="004C376C" w:rsidRPr="00A952F9" w:rsidRDefault="004C376C" w:rsidP="00E54066">
            <w:pPr>
              <w:pStyle w:val="TAL"/>
              <w:keepNext w:val="0"/>
              <w:rPr>
                <w:rFonts w:cs="Arial"/>
                <w:szCs w:val="18"/>
              </w:rPr>
            </w:pPr>
          </w:p>
          <w:p w14:paraId="7D298B6B" w14:textId="77777777" w:rsidR="004C376C" w:rsidRPr="00A952F9" w:rsidRDefault="004C376C" w:rsidP="00E54066">
            <w:pPr>
              <w:pStyle w:val="TAL"/>
              <w:keepNext w:val="0"/>
              <w:rPr>
                <w:rFonts w:cs="Arial"/>
                <w:szCs w:val="18"/>
              </w:rPr>
            </w:pPr>
            <w:r w:rsidRPr="00A952F9">
              <w:rPr>
                <w:rFonts w:cs="Arial"/>
                <w:szCs w:val="18"/>
              </w:rPr>
              <w:t>If present, it represents the list of TAIs, it may contain one or more non-3GPP access TAIs.</w:t>
            </w:r>
          </w:p>
          <w:p w14:paraId="3DD68F58" w14:textId="77777777" w:rsidR="004C376C" w:rsidRPr="00A952F9" w:rsidRDefault="004C376C" w:rsidP="00E54066">
            <w:pPr>
              <w:pStyle w:val="TAL"/>
              <w:keepNext w:val="0"/>
              <w:rPr>
                <w:rFonts w:cs="Arial"/>
                <w:szCs w:val="18"/>
              </w:rPr>
            </w:pPr>
          </w:p>
          <w:p w14:paraId="6B45E607" w14:textId="77777777" w:rsidR="004C376C" w:rsidRPr="00A952F9" w:rsidRDefault="004C376C" w:rsidP="00E54066">
            <w:pPr>
              <w:pStyle w:val="TAL"/>
              <w:keepNext w:val="0"/>
              <w:rPr>
                <w:rFonts w:cs="Arial"/>
                <w:szCs w:val="18"/>
              </w:rPr>
            </w:pPr>
            <w:r w:rsidRPr="00A952F9">
              <w:rPr>
                <w:rFonts w:cs="Arial"/>
                <w:szCs w:val="18"/>
              </w:rPr>
              <w:t>allowedValues: N/A</w:t>
            </w:r>
          </w:p>
          <w:p w14:paraId="73968A2F"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401FC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Tai</w:t>
            </w:r>
          </w:p>
          <w:p w14:paraId="441065D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441EF03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1F37B3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4CC225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64E20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F3AA92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8A405" w14:textId="77777777" w:rsidR="004C376C" w:rsidRPr="00A952F9" w:rsidRDefault="004C376C" w:rsidP="00E54066">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4C694FBF" w14:textId="77777777" w:rsidR="004C376C" w:rsidRPr="00A952F9" w:rsidRDefault="004C376C" w:rsidP="00E54066">
            <w:pPr>
              <w:keepLines/>
            </w:pPr>
            <w:r w:rsidRPr="00A952F9">
              <w:t>This attribute represents the i</w:t>
            </w:r>
            <w:r w:rsidRPr="00A952F9">
              <w:rPr>
                <w:rFonts w:cs="Arial"/>
                <w:szCs w:val="18"/>
              </w:rPr>
              <w:t>nformation of an NSACF NF Instance.</w:t>
            </w:r>
            <w:r w:rsidRPr="00A952F9">
              <w:t xml:space="preserve"> (see TS 29.510 [23]). </w:t>
            </w:r>
          </w:p>
          <w:p w14:paraId="7F253CDB"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9CA2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NsacfInfo</w:t>
            </w:r>
          </w:p>
          <w:p w14:paraId="5E00EC2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46FF5B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63383F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15A83E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8841C3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C93B35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8ABE4"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867186D" w14:textId="77777777" w:rsidR="004C376C" w:rsidRPr="00A952F9" w:rsidRDefault="004C376C" w:rsidP="00E54066">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0620FC32" w14:textId="77777777" w:rsidR="004C376C" w:rsidRPr="00A952F9" w:rsidRDefault="004C376C" w:rsidP="00E54066">
            <w:pPr>
              <w:pStyle w:val="TAL"/>
              <w:keepNext w:val="0"/>
              <w:rPr>
                <w:rFonts w:cs="Arial"/>
                <w:szCs w:val="18"/>
                <w:lang w:eastAsia="zh-CN"/>
              </w:rPr>
            </w:pPr>
          </w:p>
          <w:p w14:paraId="3A77C189" w14:textId="77777777" w:rsidR="004C376C" w:rsidRPr="00A952F9" w:rsidRDefault="004C376C" w:rsidP="00E54066">
            <w:pPr>
              <w:pStyle w:val="TAL"/>
              <w:keepNext w:val="0"/>
              <w:rPr>
                <w:rFonts w:cs="Arial"/>
                <w:szCs w:val="18"/>
                <w:lang w:eastAsia="zh-CN"/>
              </w:rPr>
            </w:pPr>
          </w:p>
          <w:p w14:paraId="1F488787" w14:textId="77777777" w:rsidR="004C376C" w:rsidRPr="00A952F9" w:rsidRDefault="004C376C" w:rsidP="00E54066">
            <w:pPr>
              <w:pStyle w:val="TAL"/>
              <w:keepNext w:val="0"/>
              <w:rPr>
                <w:rFonts w:cs="Arial"/>
                <w:szCs w:val="18"/>
                <w:lang w:eastAsia="zh-CN"/>
              </w:rPr>
            </w:pPr>
          </w:p>
          <w:p w14:paraId="3C8408F4" w14:textId="77777777" w:rsidR="004C376C" w:rsidRPr="00A952F9" w:rsidRDefault="004C376C" w:rsidP="00E54066">
            <w:pPr>
              <w:pStyle w:val="TAL"/>
              <w:keepNext w:val="0"/>
              <w:rPr>
                <w:rFonts w:cs="Arial"/>
                <w:szCs w:val="18"/>
              </w:rPr>
            </w:pPr>
          </w:p>
          <w:p w14:paraId="30585A59"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8EDCC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NsacfCapability</w:t>
            </w:r>
          </w:p>
          <w:p w14:paraId="2BB88CF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204D54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E7777D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83E160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0E0D68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2186A5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4F650"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B7A4636" w14:textId="77777777" w:rsidR="004C376C" w:rsidRPr="00A952F9" w:rsidRDefault="004C376C" w:rsidP="00E54066">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0CE455B8" w14:textId="77777777" w:rsidR="004C376C" w:rsidRPr="00A952F9" w:rsidRDefault="004C376C" w:rsidP="00E54066">
            <w:pPr>
              <w:pStyle w:val="TAL"/>
              <w:keepNext w:val="0"/>
              <w:rPr>
                <w:rFonts w:cs="Arial"/>
                <w:szCs w:val="18"/>
              </w:rPr>
            </w:pPr>
          </w:p>
          <w:p w14:paraId="2EB92DFD" w14:textId="77777777" w:rsidR="004C376C" w:rsidRPr="00A952F9" w:rsidRDefault="004C376C" w:rsidP="00E54066">
            <w:pPr>
              <w:pStyle w:val="TAL"/>
              <w:keepNext w:val="0"/>
              <w:rPr>
                <w:rFonts w:cs="Arial"/>
                <w:szCs w:val="18"/>
              </w:rPr>
            </w:pPr>
          </w:p>
          <w:p w14:paraId="11261AF4"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E4C68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Tai</w:t>
            </w:r>
          </w:p>
          <w:p w14:paraId="4CA0F23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557A468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EF1B67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9F1B6E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902237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64A237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590EF"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985F32B" w14:textId="77777777" w:rsidR="004C376C" w:rsidRPr="00A952F9" w:rsidRDefault="004C376C" w:rsidP="00E54066">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02CEAA5E" w14:textId="77777777" w:rsidR="004C376C" w:rsidRPr="00A952F9" w:rsidRDefault="004C376C" w:rsidP="00E54066">
            <w:pPr>
              <w:pStyle w:val="TAL"/>
              <w:keepNext w:val="0"/>
              <w:rPr>
                <w:rFonts w:cs="Arial"/>
                <w:szCs w:val="18"/>
              </w:rPr>
            </w:pPr>
          </w:p>
          <w:p w14:paraId="4D6A8149" w14:textId="77777777" w:rsidR="004C376C" w:rsidRPr="00A952F9" w:rsidRDefault="004C376C" w:rsidP="00E54066">
            <w:pPr>
              <w:pStyle w:val="TAL"/>
              <w:keepNext w:val="0"/>
              <w:rPr>
                <w:rFonts w:cs="Arial"/>
                <w:szCs w:val="18"/>
              </w:rPr>
            </w:pPr>
          </w:p>
          <w:p w14:paraId="09EE9CA6"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FC4F9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TaiRange</w:t>
            </w:r>
          </w:p>
          <w:p w14:paraId="6786320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223A8FD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BACD54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07F5BD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0F3066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4F5508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E8775" w14:textId="77777777" w:rsidR="004C376C" w:rsidRPr="00A952F9" w:rsidRDefault="004C376C" w:rsidP="00E54066">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ADF7271" w14:textId="77777777" w:rsidR="004C376C" w:rsidRPr="00A952F9" w:rsidRDefault="004C376C" w:rsidP="00E54066">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393611D9" w14:textId="77777777" w:rsidR="004C376C" w:rsidRPr="00A952F9" w:rsidRDefault="004C376C" w:rsidP="00E54066">
            <w:pPr>
              <w:pStyle w:val="TAL"/>
              <w:keepNext w:val="0"/>
              <w:rPr>
                <w:lang w:eastAsia="zh-CN"/>
              </w:rPr>
            </w:pPr>
          </w:p>
          <w:p w14:paraId="6A577F88" w14:textId="77777777" w:rsidR="004C376C" w:rsidRPr="00A952F9" w:rsidRDefault="004C376C" w:rsidP="00E54066">
            <w:pPr>
              <w:pStyle w:val="TAL"/>
              <w:keepNext w:val="0"/>
              <w:rPr>
                <w:rFonts w:cs="Arial"/>
                <w:szCs w:val="18"/>
                <w:lang w:eastAsia="zh-CN"/>
              </w:rPr>
            </w:pPr>
            <w:r w:rsidRPr="00A952F9">
              <w:rPr>
                <w:rFonts w:cs="Arial"/>
                <w:szCs w:val="18"/>
              </w:rPr>
              <w:t>allowedValues:</w:t>
            </w:r>
          </w:p>
          <w:p w14:paraId="39C46C1C" w14:textId="77777777" w:rsidR="004C376C" w:rsidRPr="00A952F9" w:rsidRDefault="004C376C" w:rsidP="00E5406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F7430A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677A951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4B7405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52C3C6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D15D30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794D48F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13AC92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E0275"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0451390B" w14:textId="77777777" w:rsidR="004C376C" w:rsidRPr="00A952F9" w:rsidRDefault="004C376C" w:rsidP="00E54066">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3B061C42" w14:textId="77777777" w:rsidR="004C376C" w:rsidRPr="00A952F9" w:rsidRDefault="004C376C" w:rsidP="00E54066">
            <w:pPr>
              <w:pStyle w:val="TAL"/>
              <w:keepNext w:val="0"/>
              <w:rPr>
                <w:lang w:eastAsia="zh-CN"/>
              </w:rPr>
            </w:pPr>
          </w:p>
          <w:p w14:paraId="7476F1D4" w14:textId="77777777" w:rsidR="004C376C" w:rsidRPr="00A952F9" w:rsidRDefault="004C376C" w:rsidP="00E54066">
            <w:pPr>
              <w:pStyle w:val="TAL"/>
              <w:keepNext w:val="0"/>
              <w:rPr>
                <w:rFonts w:cs="Arial"/>
                <w:szCs w:val="18"/>
                <w:lang w:eastAsia="zh-CN"/>
              </w:rPr>
            </w:pPr>
            <w:r w:rsidRPr="00A952F9">
              <w:rPr>
                <w:rFonts w:cs="Arial"/>
                <w:szCs w:val="18"/>
              </w:rPr>
              <w:t>allowedValues:</w:t>
            </w:r>
          </w:p>
          <w:p w14:paraId="12285AC3" w14:textId="77777777" w:rsidR="004C376C" w:rsidRPr="00A952F9" w:rsidRDefault="004C376C" w:rsidP="00E5406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12EB15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67567A3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B9CB7B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6402EA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74BD5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235223F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FC3AFF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45BEC" w14:textId="77777777" w:rsidR="004C376C" w:rsidRPr="00A952F9" w:rsidRDefault="004C376C" w:rsidP="00E54066">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44875CC1" w14:textId="77777777" w:rsidR="004C376C" w:rsidRPr="00A952F9" w:rsidRDefault="004C376C" w:rsidP="00E54066">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17FE20CC" w14:textId="77777777" w:rsidR="004C376C" w:rsidRPr="00A952F9" w:rsidRDefault="004C376C" w:rsidP="00E54066">
            <w:pPr>
              <w:pStyle w:val="TAL"/>
              <w:keepNext w:val="0"/>
              <w:rPr>
                <w:rFonts w:cs="Arial"/>
                <w:szCs w:val="18"/>
              </w:rPr>
            </w:pPr>
          </w:p>
          <w:p w14:paraId="0B3CECEE" w14:textId="77777777" w:rsidR="004C376C" w:rsidRPr="00A952F9" w:rsidRDefault="004C376C" w:rsidP="00E54066">
            <w:pPr>
              <w:pStyle w:val="TAL"/>
              <w:keepNext w:val="0"/>
              <w:rPr>
                <w:rFonts w:cs="Arial"/>
                <w:szCs w:val="18"/>
              </w:rPr>
            </w:pPr>
          </w:p>
          <w:p w14:paraId="3B5A307E"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0316F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7939B6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4BD8A5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67045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C2EE3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DC87F2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8E246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1C583" w14:textId="77777777" w:rsidR="004C376C" w:rsidRPr="00A952F9" w:rsidRDefault="004C376C" w:rsidP="00E54066">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342E9F6" w14:textId="77777777" w:rsidR="004C376C" w:rsidRPr="00A952F9" w:rsidRDefault="004C376C" w:rsidP="00E54066">
            <w:pPr>
              <w:pStyle w:val="TAL"/>
              <w:keepNext w:val="0"/>
              <w:rPr>
                <w:rFonts w:cs="Arial"/>
                <w:szCs w:val="18"/>
              </w:rPr>
            </w:pPr>
            <w:r w:rsidRPr="00A952F9">
              <w:rPr>
                <w:rFonts w:cs="Arial"/>
                <w:szCs w:val="18"/>
              </w:rPr>
              <w:t>It represents list of internal application identifiers of the managed PFDs.</w:t>
            </w:r>
          </w:p>
          <w:p w14:paraId="49166520" w14:textId="77777777" w:rsidR="004C376C" w:rsidRPr="00A952F9" w:rsidRDefault="004C376C" w:rsidP="00E54066">
            <w:pPr>
              <w:pStyle w:val="TAL"/>
              <w:keepNext w:val="0"/>
              <w:rPr>
                <w:rFonts w:cs="Arial"/>
                <w:szCs w:val="18"/>
              </w:rPr>
            </w:pPr>
          </w:p>
          <w:p w14:paraId="7B324AFF" w14:textId="77777777" w:rsidR="004C376C" w:rsidRPr="00A952F9" w:rsidRDefault="004C376C" w:rsidP="00E54066">
            <w:pPr>
              <w:pStyle w:val="TAL"/>
              <w:keepNext w:val="0"/>
              <w:rPr>
                <w:rFonts w:cs="Arial"/>
                <w:szCs w:val="18"/>
              </w:rPr>
            </w:pPr>
          </w:p>
          <w:p w14:paraId="537418B0"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021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7131D4C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FBC794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C85B8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10E097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28E51B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A24B26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98456" w14:textId="77777777" w:rsidR="004C376C" w:rsidRPr="00A952F9" w:rsidRDefault="004C376C" w:rsidP="00E54066">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0716AD6A" w14:textId="77777777" w:rsidR="004C376C" w:rsidRPr="00A952F9" w:rsidRDefault="004C376C" w:rsidP="00E54066">
            <w:pPr>
              <w:pStyle w:val="TAL"/>
              <w:keepNext w:val="0"/>
              <w:rPr>
                <w:rFonts w:cs="Arial"/>
                <w:szCs w:val="18"/>
              </w:rPr>
            </w:pPr>
            <w:r w:rsidRPr="00A952F9">
              <w:rPr>
                <w:rFonts w:cs="Arial"/>
                <w:szCs w:val="18"/>
              </w:rPr>
              <w:t>It represents list of application function identifiers of the managed PFDs.</w:t>
            </w:r>
          </w:p>
          <w:p w14:paraId="0C076AA4" w14:textId="77777777" w:rsidR="004C376C" w:rsidRPr="00A952F9" w:rsidRDefault="004C376C" w:rsidP="00E54066">
            <w:pPr>
              <w:pStyle w:val="TAL"/>
              <w:keepNext w:val="0"/>
              <w:rPr>
                <w:rFonts w:cs="Arial"/>
                <w:szCs w:val="18"/>
              </w:rPr>
            </w:pPr>
          </w:p>
          <w:p w14:paraId="1392D2B9" w14:textId="77777777" w:rsidR="004C376C" w:rsidRPr="00A952F9" w:rsidRDefault="004C376C" w:rsidP="00E54066">
            <w:pPr>
              <w:pStyle w:val="TAL"/>
              <w:keepNext w:val="0"/>
              <w:rPr>
                <w:rFonts w:cs="Arial"/>
                <w:szCs w:val="18"/>
              </w:rPr>
            </w:pPr>
          </w:p>
          <w:p w14:paraId="02AABF14"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711AC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D1C83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9DBB2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C648E4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8B2BA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BB998B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BC0635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CA794" w14:textId="77777777" w:rsidR="004C376C" w:rsidRPr="00A952F9" w:rsidRDefault="004C376C" w:rsidP="00E54066">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4815BF44" w14:textId="77777777" w:rsidR="004C376C" w:rsidRPr="00A952F9" w:rsidRDefault="004C376C" w:rsidP="00E54066">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05578021" w14:textId="77777777" w:rsidR="004C376C" w:rsidRPr="00A952F9" w:rsidRDefault="004C376C" w:rsidP="00E54066">
            <w:pPr>
              <w:pStyle w:val="TAL"/>
              <w:keepNext w:val="0"/>
              <w:rPr>
                <w:rFonts w:cs="Arial"/>
                <w:szCs w:val="18"/>
              </w:rPr>
            </w:pPr>
          </w:p>
          <w:p w14:paraId="08DB1F19" w14:textId="77777777" w:rsidR="004C376C" w:rsidRPr="00A952F9" w:rsidRDefault="004C376C" w:rsidP="00E54066">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5944C2E5" w14:textId="77777777" w:rsidR="004C376C" w:rsidRPr="00A952F9" w:rsidRDefault="004C376C" w:rsidP="00E54066">
            <w:pPr>
              <w:pStyle w:val="TAL"/>
              <w:keepNext w:val="0"/>
              <w:rPr>
                <w:rFonts w:cs="Arial"/>
                <w:szCs w:val="18"/>
              </w:rPr>
            </w:pPr>
          </w:p>
          <w:p w14:paraId="3DF5A99A"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784DB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PfdData</w:t>
            </w:r>
          </w:p>
          <w:p w14:paraId="6649437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3AED1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049993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2C58EB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0006F7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540FFD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1101F"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79C46294" w14:textId="77777777" w:rsidR="004C376C" w:rsidRPr="00A952F9" w:rsidRDefault="004C376C" w:rsidP="00E54066">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7E06C87D" w14:textId="77777777" w:rsidR="004C376C" w:rsidRPr="00A952F9" w:rsidRDefault="004C376C" w:rsidP="00E54066">
            <w:pPr>
              <w:pStyle w:val="TAL"/>
              <w:keepNext w:val="0"/>
              <w:rPr>
                <w:rFonts w:cs="Arial"/>
                <w:szCs w:val="18"/>
              </w:rPr>
            </w:pPr>
          </w:p>
          <w:p w14:paraId="65466602" w14:textId="77777777" w:rsidR="004C376C" w:rsidRPr="00A952F9" w:rsidRDefault="004C376C" w:rsidP="00E54066">
            <w:pPr>
              <w:pStyle w:val="TAL"/>
              <w:keepNext w:val="0"/>
              <w:rPr>
                <w:rFonts w:cs="Arial"/>
                <w:szCs w:val="18"/>
              </w:rPr>
            </w:pPr>
          </w:p>
          <w:p w14:paraId="58C44BA4"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96C88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C97460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26708F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5CF8D9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3678045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54A7A4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6AC09B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45225" w14:textId="77777777" w:rsidR="004C376C" w:rsidRPr="00A952F9" w:rsidRDefault="004C376C" w:rsidP="00E54066">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FF02A43" w14:textId="77777777" w:rsidR="004C376C" w:rsidRPr="00A952F9" w:rsidRDefault="004C376C" w:rsidP="00E54066">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5B92177E" w14:textId="77777777" w:rsidR="004C376C" w:rsidRPr="00A952F9" w:rsidRDefault="004C376C" w:rsidP="00E54066">
            <w:pPr>
              <w:pStyle w:val="TAL"/>
              <w:keepNext w:val="0"/>
              <w:rPr>
                <w:rFonts w:cs="Arial"/>
                <w:szCs w:val="18"/>
              </w:rPr>
            </w:pPr>
          </w:p>
          <w:p w14:paraId="0E9C1DBC" w14:textId="77777777" w:rsidR="004C376C" w:rsidRPr="00A952F9" w:rsidRDefault="004C376C" w:rsidP="00E54066">
            <w:pPr>
              <w:pStyle w:val="TAL"/>
              <w:keepNext w:val="0"/>
              <w:rPr>
                <w:rFonts w:cs="Arial"/>
                <w:szCs w:val="18"/>
              </w:rPr>
            </w:pPr>
          </w:p>
          <w:p w14:paraId="162D6A6D" w14:textId="77777777" w:rsidR="004C376C" w:rsidRPr="00A952F9" w:rsidRDefault="004C376C" w:rsidP="00E54066">
            <w:pPr>
              <w:pStyle w:val="TAL"/>
              <w:keepNext w:val="0"/>
              <w:rPr>
                <w:rFonts w:cs="Arial"/>
                <w:szCs w:val="18"/>
              </w:rPr>
            </w:pPr>
          </w:p>
          <w:p w14:paraId="675882C1" w14:textId="77777777" w:rsidR="004C376C" w:rsidRPr="00A952F9" w:rsidRDefault="004C376C" w:rsidP="00E54066">
            <w:pPr>
              <w:pStyle w:val="TAL"/>
              <w:keepNext w:val="0"/>
              <w:rPr>
                <w:rFonts w:cs="Arial"/>
                <w:szCs w:val="18"/>
              </w:rPr>
            </w:pPr>
          </w:p>
          <w:p w14:paraId="499D17EE"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ABDBE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AfEventExposureData</w:t>
            </w:r>
          </w:p>
          <w:p w14:paraId="1E21047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3B51C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609A6F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B57BC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FD558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993DC4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D2C63" w14:textId="77777777" w:rsidR="004C376C" w:rsidRPr="00A952F9" w:rsidRDefault="004C376C" w:rsidP="00E54066">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B9C9E50" w14:textId="77777777" w:rsidR="004C376C" w:rsidRPr="00A952F9" w:rsidRDefault="004C376C" w:rsidP="00E54066">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427266C9" w14:textId="77777777" w:rsidR="004C376C" w:rsidRPr="00A952F9" w:rsidRDefault="004C376C" w:rsidP="00E54066">
            <w:pPr>
              <w:pStyle w:val="TAL"/>
              <w:keepNext w:val="0"/>
              <w:rPr>
                <w:rFonts w:cs="Arial"/>
                <w:szCs w:val="18"/>
              </w:rPr>
            </w:pPr>
          </w:p>
          <w:p w14:paraId="39DE1372"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9CE1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7891D93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E47DFF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667C24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595C6F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DFE8DD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CC2291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6569B" w14:textId="77777777" w:rsidR="004C376C" w:rsidRPr="00A952F9" w:rsidRDefault="004C376C" w:rsidP="00E54066">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EE51E5F" w14:textId="77777777" w:rsidR="004C376C" w:rsidRPr="00A952F9" w:rsidRDefault="004C376C" w:rsidP="00E54066">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76CB06D6" w14:textId="77777777" w:rsidR="004C376C" w:rsidRPr="00A952F9" w:rsidRDefault="004C376C" w:rsidP="00E54066">
            <w:pPr>
              <w:pStyle w:val="TAL"/>
              <w:keepNext w:val="0"/>
              <w:rPr>
                <w:rFonts w:cs="Arial"/>
                <w:szCs w:val="18"/>
              </w:rPr>
            </w:pPr>
          </w:p>
          <w:p w14:paraId="65D24842" w14:textId="77777777" w:rsidR="004C376C" w:rsidRPr="00A952F9" w:rsidRDefault="004C376C" w:rsidP="00E54066">
            <w:pPr>
              <w:pStyle w:val="TAL"/>
              <w:keepNext w:val="0"/>
              <w:rPr>
                <w:rFonts w:cs="Arial"/>
                <w:szCs w:val="18"/>
              </w:rPr>
            </w:pPr>
            <w:r w:rsidRPr="00A952F9">
              <w:rPr>
                <w:rFonts w:cs="Arial"/>
                <w:szCs w:val="18"/>
              </w:rPr>
              <w:t>allowedValues: N/A</w:t>
            </w:r>
          </w:p>
          <w:p w14:paraId="4F2B0A61"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3A157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C57259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64AE3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620B916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0D5BDD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2E095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E2FCA2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F9214"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5D83D59E" w14:textId="77777777" w:rsidR="004C376C" w:rsidRPr="00A952F9" w:rsidRDefault="004C376C" w:rsidP="00E54066">
            <w:pPr>
              <w:pStyle w:val="TAL"/>
              <w:keepNext w:val="0"/>
              <w:rPr>
                <w:rFonts w:cs="Arial"/>
                <w:szCs w:val="18"/>
              </w:rPr>
            </w:pPr>
            <w:r w:rsidRPr="00A952F9">
              <w:rPr>
                <w:rFonts w:cs="Arial"/>
                <w:szCs w:val="18"/>
              </w:rPr>
              <w:t>It represents list of information corresponding to the AFs.</w:t>
            </w:r>
          </w:p>
          <w:p w14:paraId="25A6EBC3" w14:textId="77777777" w:rsidR="004C376C" w:rsidRPr="00A952F9" w:rsidRDefault="004C376C" w:rsidP="00E54066">
            <w:pPr>
              <w:pStyle w:val="TAL"/>
              <w:keepNext w:val="0"/>
              <w:rPr>
                <w:rFonts w:cs="Arial"/>
                <w:szCs w:val="18"/>
              </w:rPr>
            </w:pPr>
          </w:p>
          <w:p w14:paraId="0FAF57C2" w14:textId="77777777" w:rsidR="004C376C" w:rsidRPr="00A952F9" w:rsidRDefault="004C376C" w:rsidP="00E54066">
            <w:pPr>
              <w:pStyle w:val="TAL"/>
              <w:keepNext w:val="0"/>
              <w:rPr>
                <w:rFonts w:cs="Arial"/>
                <w:szCs w:val="18"/>
              </w:rPr>
            </w:pPr>
          </w:p>
          <w:p w14:paraId="54C65EA1" w14:textId="77777777" w:rsidR="004C376C" w:rsidRPr="00A952F9" w:rsidRDefault="004C376C" w:rsidP="00E54066">
            <w:pPr>
              <w:pStyle w:val="TAL"/>
              <w:keepNext w:val="0"/>
              <w:rPr>
                <w:rFonts w:cs="Arial"/>
                <w:szCs w:val="18"/>
              </w:rPr>
            </w:pPr>
          </w:p>
          <w:p w14:paraId="59292652"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AFFDD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UnTrustAfInfo</w:t>
            </w:r>
          </w:p>
          <w:p w14:paraId="6CAA0A1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2518D7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DACCCC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9397B4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D3B7CC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78F482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AC914" w14:textId="77777777" w:rsidR="004C376C" w:rsidRPr="00A952F9" w:rsidRDefault="004C376C" w:rsidP="00E54066">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DB0E3CD" w14:textId="77777777" w:rsidR="004C376C" w:rsidRPr="00A952F9" w:rsidRDefault="004C376C" w:rsidP="00E54066">
            <w:pPr>
              <w:pStyle w:val="TAL"/>
              <w:keepNext w:val="0"/>
              <w:rPr>
                <w:rFonts w:cs="Arial"/>
                <w:szCs w:val="18"/>
              </w:rPr>
            </w:pPr>
            <w:r w:rsidRPr="00A952F9">
              <w:rPr>
                <w:rFonts w:cs="Arial"/>
                <w:szCs w:val="18"/>
              </w:rPr>
              <w:t>It represents associated AF id.</w:t>
            </w:r>
          </w:p>
          <w:p w14:paraId="761FF9A6" w14:textId="77777777" w:rsidR="004C376C" w:rsidRPr="00A952F9" w:rsidRDefault="004C376C" w:rsidP="00E54066">
            <w:pPr>
              <w:pStyle w:val="TAL"/>
              <w:keepNext w:val="0"/>
              <w:rPr>
                <w:rFonts w:cs="Arial"/>
                <w:szCs w:val="18"/>
              </w:rPr>
            </w:pPr>
          </w:p>
          <w:p w14:paraId="43B94EC3" w14:textId="77777777" w:rsidR="004C376C" w:rsidRPr="00A952F9" w:rsidRDefault="004C376C" w:rsidP="00E54066">
            <w:pPr>
              <w:pStyle w:val="TAL"/>
              <w:keepNext w:val="0"/>
              <w:rPr>
                <w:rFonts w:cs="Arial"/>
                <w:szCs w:val="18"/>
              </w:rPr>
            </w:pPr>
          </w:p>
          <w:p w14:paraId="370F799D" w14:textId="77777777" w:rsidR="004C376C" w:rsidRPr="00A952F9" w:rsidRDefault="004C376C" w:rsidP="00E54066">
            <w:pPr>
              <w:pStyle w:val="TAL"/>
              <w:keepNext w:val="0"/>
              <w:rPr>
                <w:rFonts w:cs="Arial"/>
                <w:szCs w:val="18"/>
              </w:rPr>
            </w:pPr>
          </w:p>
          <w:p w14:paraId="67B94FA7"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31AEC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4C0B04D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DC4E82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60AB6F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419442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8581E4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F52A10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04515" w14:textId="77777777" w:rsidR="004C376C" w:rsidRPr="00A952F9" w:rsidRDefault="004C376C" w:rsidP="00E54066">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6F6F798" w14:textId="77777777" w:rsidR="004C376C" w:rsidRPr="00A952F9" w:rsidRDefault="004C376C" w:rsidP="00E54066">
            <w:pPr>
              <w:pStyle w:val="TAL"/>
              <w:keepNext w:val="0"/>
              <w:rPr>
                <w:rFonts w:cs="Arial"/>
                <w:szCs w:val="18"/>
              </w:rPr>
            </w:pPr>
            <w:r w:rsidRPr="00A952F9">
              <w:rPr>
                <w:rFonts w:cs="Arial"/>
                <w:szCs w:val="18"/>
              </w:rPr>
              <w:t>It represents S-NSSAIs and DNNs supported by the untrust AF.</w:t>
            </w:r>
          </w:p>
          <w:p w14:paraId="3B854834" w14:textId="77777777" w:rsidR="004C376C" w:rsidRPr="00A952F9" w:rsidRDefault="004C376C" w:rsidP="00E54066">
            <w:pPr>
              <w:pStyle w:val="TAL"/>
              <w:keepNext w:val="0"/>
              <w:rPr>
                <w:rFonts w:cs="Arial"/>
                <w:szCs w:val="18"/>
              </w:rPr>
            </w:pPr>
          </w:p>
          <w:p w14:paraId="032FBF65" w14:textId="77777777" w:rsidR="004C376C" w:rsidRPr="00A952F9" w:rsidRDefault="004C376C" w:rsidP="00E54066">
            <w:pPr>
              <w:pStyle w:val="TAL"/>
              <w:keepNext w:val="0"/>
              <w:rPr>
                <w:rFonts w:cs="Arial"/>
                <w:szCs w:val="18"/>
              </w:rPr>
            </w:pPr>
          </w:p>
          <w:p w14:paraId="59CE4AA0" w14:textId="77777777" w:rsidR="004C376C" w:rsidRPr="00A952F9" w:rsidRDefault="004C376C" w:rsidP="00E54066">
            <w:pPr>
              <w:pStyle w:val="TAL"/>
              <w:keepNext w:val="0"/>
              <w:rPr>
                <w:rFonts w:cs="Arial"/>
                <w:szCs w:val="18"/>
              </w:rPr>
            </w:pPr>
          </w:p>
          <w:p w14:paraId="5A11BA29" w14:textId="77777777" w:rsidR="004C376C" w:rsidRPr="00A952F9" w:rsidRDefault="004C376C" w:rsidP="00E54066">
            <w:pPr>
              <w:pStyle w:val="TAL"/>
              <w:keepNext w:val="0"/>
              <w:rPr>
                <w:rFonts w:cs="Arial"/>
                <w:szCs w:val="18"/>
              </w:rPr>
            </w:pPr>
          </w:p>
          <w:p w14:paraId="751FA629"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3668F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SnssaiInfoItem</w:t>
            </w:r>
          </w:p>
          <w:p w14:paraId="7466493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313894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6F85B7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7EB82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0E86AB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4F9F65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9873A" w14:textId="77777777" w:rsidR="004C376C" w:rsidRPr="00A952F9" w:rsidRDefault="004C376C" w:rsidP="00E54066">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2C5A08C" w14:textId="77777777" w:rsidR="004C376C" w:rsidRPr="00A952F9" w:rsidRDefault="004C376C" w:rsidP="00E54066">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02AD0B08" w14:textId="77777777" w:rsidR="004C376C" w:rsidRPr="00A952F9" w:rsidRDefault="004C376C" w:rsidP="00E54066">
            <w:pPr>
              <w:pStyle w:val="TAL"/>
              <w:keepNext w:val="0"/>
              <w:rPr>
                <w:rFonts w:cs="Arial"/>
                <w:szCs w:val="18"/>
              </w:rPr>
            </w:pPr>
          </w:p>
          <w:p w14:paraId="438CE229" w14:textId="77777777" w:rsidR="004C376C" w:rsidRPr="00A952F9" w:rsidRDefault="004C376C" w:rsidP="00E54066">
            <w:pPr>
              <w:pStyle w:val="TAL"/>
              <w:keepNext w:val="0"/>
              <w:rPr>
                <w:rFonts w:cs="Arial"/>
                <w:szCs w:val="18"/>
              </w:rPr>
            </w:pPr>
            <w:r w:rsidRPr="00A952F9">
              <w:rPr>
                <w:rFonts w:cs="Arial"/>
                <w:szCs w:val="18"/>
              </w:rPr>
              <w:t>allowedValues: True, False</w:t>
            </w:r>
          </w:p>
          <w:p w14:paraId="0ECD17D7" w14:textId="77777777" w:rsidR="004C376C" w:rsidRPr="00A952F9" w:rsidRDefault="004C376C" w:rsidP="00E54066">
            <w:pPr>
              <w:pStyle w:val="TAL"/>
              <w:keepNext w:val="0"/>
              <w:rPr>
                <w:rFonts w:cs="Arial"/>
                <w:szCs w:val="18"/>
              </w:rPr>
            </w:pPr>
            <w:r w:rsidRPr="00A952F9">
              <w:rPr>
                <w:rFonts w:cs="Arial"/>
                <w:szCs w:val="18"/>
              </w:rPr>
              <w:t>True: the AF supports mapping between UE IP address and UE ID;</w:t>
            </w:r>
          </w:p>
          <w:p w14:paraId="6D184E85" w14:textId="77777777" w:rsidR="004C376C" w:rsidRPr="00A952F9" w:rsidRDefault="004C376C" w:rsidP="00E54066">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889461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2552D1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75333A0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9450E7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9486D1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6A8E6D0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260B6F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D56E8" w14:textId="77777777" w:rsidR="004C376C" w:rsidRPr="00A952F9" w:rsidRDefault="004C376C" w:rsidP="00E54066">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1ABC557" w14:textId="77777777" w:rsidR="004C376C" w:rsidRPr="00A952F9" w:rsidRDefault="004C376C" w:rsidP="00E54066">
            <w:pPr>
              <w:pStyle w:val="TAL"/>
              <w:keepNext w:val="0"/>
              <w:rPr>
                <w:rFonts w:cs="Arial"/>
                <w:szCs w:val="18"/>
              </w:rPr>
            </w:pPr>
            <w:r w:rsidRPr="00A952F9">
              <w:rPr>
                <w:rFonts w:cs="Arial"/>
                <w:szCs w:val="18"/>
              </w:rPr>
              <w:t>It represents supported S-NSSAI.</w:t>
            </w:r>
          </w:p>
          <w:p w14:paraId="15BE8A40" w14:textId="77777777" w:rsidR="004C376C" w:rsidRPr="00A952F9" w:rsidRDefault="004C376C" w:rsidP="00E54066">
            <w:pPr>
              <w:pStyle w:val="TAL"/>
              <w:keepNext w:val="0"/>
              <w:rPr>
                <w:rFonts w:cs="Arial"/>
                <w:szCs w:val="18"/>
              </w:rPr>
            </w:pPr>
          </w:p>
          <w:p w14:paraId="49CA8574"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6E829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ExtSnssai</w:t>
            </w:r>
          </w:p>
          <w:p w14:paraId="1F93BCD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1C00E3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FEE683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81FDE3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99CE09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F3869E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78E06" w14:textId="77777777" w:rsidR="004C376C" w:rsidRPr="00A952F9" w:rsidRDefault="004C376C" w:rsidP="00E54066">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0F05EC9" w14:textId="77777777" w:rsidR="004C376C" w:rsidRPr="00A952F9" w:rsidRDefault="004C376C" w:rsidP="00E54066">
            <w:pPr>
              <w:pStyle w:val="TAL"/>
              <w:keepNext w:val="0"/>
              <w:rPr>
                <w:rFonts w:cs="Arial"/>
                <w:szCs w:val="18"/>
              </w:rPr>
            </w:pPr>
            <w:r w:rsidRPr="00A952F9">
              <w:rPr>
                <w:rFonts w:cs="Arial"/>
                <w:szCs w:val="18"/>
              </w:rPr>
              <w:t>It represents list of parameters supported by the NF per DNN.</w:t>
            </w:r>
          </w:p>
          <w:p w14:paraId="1071205C" w14:textId="77777777" w:rsidR="004C376C" w:rsidRPr="00A952F9" w:rsidRDefault="004C376C" w:rsidP="00E54066">
            <w:pPr>
              <w:pStyle w:val="TAL"/>
              <w:keepNext w:val="0"/>
              <w:rPr>
                <w:rFonts w:cs="Arial"/>
                <w:szCs w:val="18"/>
              </w:rPr>
            </w:pPr>
          </w:p>
          <w:p w14:paraId="5EF32D01" w14:textId="77777777" w:rsidR="004C376C" w:rsidRPr="00A952F9" w:rsidRDefault="004C376C" w:rsidP="00E54066">
            <w:pPr>
              <w:pStyle w:val="TAL"/>
              <w:keepNext w:val="0"/>
              <w:rPr>
                <w:rFonts w:cs="Arial"/>
                <w:szCs w:val="18"/>
              </w:rPr>
            </w:pPr>
          </w:p>
          <w:p w14:paraId="3212796C" w14:textId="77777777" w:rsidR="004C376C" w:rsidRPr="00A952F9" w:rsidRDefault="004C376C" w:rsidP="00E54066">
            <w:pPr>
              <w:pStyle w:val="TAL"/>
              <w:keepNext w:val="0"/>
              <w:rPr>
                <w:rFonts w:cs="Arial"/>
                <w:szCs w:val="18"/>
              </w:rPr>
            </w:pPr>
          </w:p>
          <w:p w14:paraId="09C8F9F5"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29D7A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DnnInfoItem</w:t>
            </w:r>
          </w:p>
          <w:p w14:paraId="264450C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5DCCEF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2FCDBA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983948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7E5A00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90D10F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4BD4F"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421F3E1D" w14:textId="77777777" w:rsidR="004C376C" w:rsidRPr="00A952F9" w:rsidRDefault="004C376C" w:rsidP="00E54066">
            <w:pPr>
              <w:pStyle w:val="TAL"/>
              <w:keepNext w:val="0"/>
              <w:rPr>
                <w:rFonts w:cs="Arial"/>
                <w:szCs w:val="18"/>
              </w:rPr>
            </w:pPr>
            <w:r w:rsidRPr="00A952F9">
              <w:t xml:space="preserve">It represents </w:t>
            </w:r>
            <w:r w:rsidRPr="00A952F9">
              <w:rPr>
                <w:rFonts w:cs="Arial"/>
                <w:szCs w:val="18"/>
              </w:rPr>
              <w:t>extensions to the Snssai.</w:t>
            </w:r>
          </w:p>
          <w:p w14:paraId="439EC423" w14:textId="77777777" w:rsidR="004C376C" w:rsidRPr="00A952F9" w:rsidRDefault="004C376C" w:rsidP="00E54066">
            <w:pPr>
              <w:pStyle w:val="TAL"/>
              <w:keepNext w:val="0"/>
              <w:rPr>
                <w:rFonts w:cs="Arial"/>
                <w:szCs w:val="18"/>
              </w:rPr>
            </w:pPr>
          </w:p>
          <w:p w14:paraId="3CD7583E"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61211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253F055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DBB8A0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EAA2E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1BAE1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97ADA1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800468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02966"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6F50EFEA" w14:textId="77777777" w:rsidR="004C376C" w:rsidRPr="00A952F9" w:rsidRDefault="004C376C" w:rsidP="00E54066">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0F10D7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141E73D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F4DC9E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648815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6976E6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A743AC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E51579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D84A6"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EF6C094" w14:textId="77777777" w:rsidR="004C376C" w:rsidRPr="00A952F9" w:rsidRDefault="004C376C" w:rsidP="00E54066">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4B46B34C" w14:textId="77777777" w:rsidR="004C376C" w:rsidRPr="00A952F9" w:rsidRDefault="004C376C" w:rsidP="00E54066">
            <w:pPr>
              <w:pStyle w:val="TAL"/>
              <w:keepNext w:val="0"/>
            </w:pPr>
          </w:p>
          <w:p w14:paraId="72595A06" w14:textId="77777777" w:rsidR="004C376C" w:rsidRPr="00A952F9" w:rsidRDefault="004C376C" w:rsidP="00E54066">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DF9C3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657852D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40E63F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71E93A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B12ACE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168102B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649AAA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9BEB4"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235D5A2" w14:textId="77777777" w:rsidR="004C376C" w:rsidRPr="00A952F9" w:rsidRDefault="004C376C" w:rsidP="00E54066">
            <w:pPr>
              <w:pStyle w:val="TAL"/>
              <w:keepNext w:val="0"/>
              <w:rPr>
                <w:rFonts w:cs="Arial"/>
                <w:szCs w:val="18"/>
              </w:rPr>
            </w:pPr>
            <w:r w:rsidRPr="00A952F9">
              <w:rPr>
                <w:rFonts w:cs="Arial"/>
                <w:szCs w:val="18"/>
              </w:rPr>
              <w:t>First value identifying the start of an SD range.</w:t>
            </w:r>
          </w:p>
          <w:p w14:paraId="26518451" w14:textId="77777777" w:rsidR="004C376C" w:rsidRPr="00A952F9" w:rsidRDefault="004C376C" w:rsidP="00E54066">
            <w:pPr>
              <w:pStyle w:val="TAL"/>
              <w:keepNext w:val="0"/>
              <w:rPr>
                <w:rFonts w:cs="Arial"/>
                <w:szCs w:val="18"/>
              </w:rPr>
            </w:pPr>
          </w:p>
          <w:p w14:paraId="204DD073" w14:textId="77777777" w:rsidR="004C376C" w:rsidRPr="00A952F9" w:rsidRDefault="004C376C" w:rsidP="00E54066">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64428805" w14:textId="77777777" w:rsidR="004C376C" w:rsidRPr="00A952F9" w:rsidRDefault="004C376C" w:rsidP="00E54066">
            <w:pPr>
              <w:pStyle w:val="TAL"/>
              <w:keepNext w:val="0"/>
            </w:pPr>
          </w:p>
          <w:p w14:paraId="67690327"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AAD91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F58279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3F3C7E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A4A143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6F717A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053B4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5DDF11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48309"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0AC3DD38" w14:textId="77777777" w:rsidR="004C376C" w:rsidRPr="00A952F9" w:rsidRDefault="004C376C" w:rsidP="00E54066">
            <w:pPr>
              <w:pStyle w:val="TAL"/>
              <w:keepNext w:val="0"/>
              <w:rPr>
                <w:rFonts w:cs="Arial"/>
                <w:szCs w:val="18"/>
              </w:rPr>
            </w:pPr>
            <w:r w:rsidRPr="00A952F9">
              <w:rPr>
                <w:rFonts w:cs="Arial"/>
                <w:szCs w:val="18"/>
              </w:rPr>
              <w:t>Last value identifying the end of an SD range.</w:t>
            </w:r>
          </w:p>
          <w:p w14:paraId="170A64DE" w14:textId="77777777" w:rsidR="004C376C" w:rsidRPr="00A952F9" w:rsidRDefault="004C376C" w:rsidP="00E54066">
            <w:pPr>
              <w:pStyle w:val="TAL"/>
              <w:keepNext w:val="0"/>
              <w:rPr>
                <w:rFonts w:cs="Arial"/>
                <w:szCs w:val="18"/>
              </w:rPr>
            </w:pPr>
          </w:p>
          <w:p w14:paraId="04CC62FB" w14:textId="77777777" w:rsidR="004C376C" w:rsidRPr="00A952F9" w:rsidRDefault="004C376C" w:rsidP="00E54066">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2FFDF1DB" w14:textId="77777777" w:rsidR="004C376C" w:rsidRPr="00A952F9" w:rsidRDefault="004C376C" w:rsidP="00E54066">
            <w:pPr>
              <w:pStyle w:val="TAL"/>
              <w:keepNext w:val="0"/>
            </w:pPr>
          </w:p>
          <w:p w14:paraId="3C341AA7"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F46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375FEC5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5FBA51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1F9667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7DD51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0952C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269C6D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68F3E" w14:textId="77777777" w:rsidR="004C376C" w:rsidRPr="00A952F9" w:rsidRDefault="004C376C" w:rsidP="00E54066">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562047A" w14:textId="77777777" w:rsidR="004C376C" w:rsidRPr="00A952F9" w:rsidRDefault="004C376C" w:rsidP="00E54066">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C52BD0C" w14:textId="77777777" w:rsidR="004C376C" w:rsidRPr="00A952F9" w:rsidRDefault="004C376C" w:rsidP="00E54066">
            <w:pPr>
              <w:pStyle w:val="TAL"/>
              <w:keepNext w:val="0"/>
              <w:rPr>
                <w:rFonts w:cs="Arial"/>
                <w:szCs w:val="18"/>
              </w:rPr>
            </w:pPr>
          </w:p>
          <w:p w14:paraId="1D2B5199"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E6251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5289F6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278A61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988682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110183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17E395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08956E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F3446" w14:textId="77777777" w:rsidR="004C376C" w:rsidRPr="00A952F9" w:rsidRDefault="004C376C" w:rsidP="00E54066">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F854469" w14:textId="77777777" w:rsidR="004C376C" w:rsidRPr="00A952F9" w:rsidRDefault="004C376C" w:rsidP="00E54066">
            <w:pPr>
              <w:pStyle w:val="TAL"/>
              <w:keepNext w:val="0"/>
              <w:rPr>
                <w:rFonts w:cs="Arial"/>
                <w:szCs w:val="18"/>
              </w:rPr>
            </w:pPr>
            <w:r w:rsidRPr="00A952F9">
              <w:rPr>
                <w:rFonts w:cs="Arial"/>
                <w:szCs w:val="18"/>
              </w:rPr>
              <w:t>When present, this attribute shall indicate whether the NEF supports UAS NF functionality:</w:t>
            </w:r>
          </w:p>
          <w:p w14:paraId="469E4809" w14:textId="77777777" w:rsidR="004C376C" w:rsidRPr="00A952F9" w:rsidRDefault="004C376C" w:rsidP="00E54066">
            <w:pPr>
              <w:pStyle w:val="TAL"/>
              <w:keepNext w:val="0"/>
              <w:rPr>
                <w:rFonts w:cs="Arial"/>
                <w:szCs w:val="18"/>
              </w:rPr>
            </w:pPr>
          </w:p>
          <w:p w14:paraId="413E5D95" w14:textId="77777777" w:rsidR="004C376C" w:rsidRPr="00A952F9" w:rsidRDefault="004C376C" w:rsidP="00E54066">
            <w:pPr>
              <w:pStyle w:val="TAL"/>
              <w:keepNext w:val="0"/>
              <w:rPr>
                <w:rFonts w:cs="Arial"/>
                <w:szCs w:val="18"/>
              </w:rPr>
            </w:pPr>
            <w:r w:rsidRPr="00A952F9">
              <w:rPr>
                <w:rFonts w:cs="Arial"/>
                <w:szCs w:val="18"/>
              </w:rPr>
              <w:t>allowedValues: True, False</w:t>
            </w:r>
          </w:p>
          <w:p w14:paraId="1098EE94" w14:textId="77777777" w:rsidR="004C376C" w:rsidRPr="00A952F9" w:rsidRDefault="004C376C" w:rsidP="00E54066">
            <w:pPr>
              <w:pStyle w:val="TAL"/>
              <w:keepNext w:val="0"/>
              <w:rPr>
                <w:rFonts w:cs="Arial"/>
                <w:szCs w:val="18"/>
              </w:rPr>
            </w:pPr>
            <w:r w:rsidRPr="00A952F9">
              <w:rPr>
                <w:rFonts w:cs="Arial"/>
                <w:szCs w:val="18"/>
              </w:rPr>
              <w:t>- True: UAS NF functionality is supported by the NEF.</w:t>
            </w:r>
          </w:p>
          <w:p w14:paraId="56056840" w14:textId="77777777" w:rsidR="004C376C" w:rsidRPr="00A952F9" w:rsidRDefault="004C376C" w:rsidP="00E54066">
            <w:pPr>
              <w:pStyle w:val="TAL"/>
              <w:keepNext w:val="0"/>
              <w:rPr>
                <w:rFonts w:cs="Arial"/>
                <w:szCs w:val="18"/>
              </w:rPr>
            </w:pPr>
            <w:r w:rsidRPr="00A952F9">
              <w:rPr>
                <w:rFonts w:cs="Arial"/>
                <w:szCs w:val="18"/>
              </w:rPr>
              <w:t>- False: UAS NF functionality is not supported by the NEF.</w:t>
            </w:r>
          </w:p>
          <w:p w14:paraId="287D39D7"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20B7B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6D357DD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3829731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930955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7DD101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06BFA0D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657D39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8BC9B" w14:textId="77777777" w:rsidR="004C376C" w:rsidRPr="00A952F9" w:rsidRDefault="004C376C" w:rsidP="00E54066">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8C85F7A" w14:textId="77777777" w:rsidR="004C376C" w:rsidRPr="00A952F9" w:rsidRDefault="004C376C" w:rsidP="00E54066">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2A039025"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BD9BD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AusfInfo</w:t>
            </w:r>
          </w:p>
          <w:p w14:paraId="361078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0F49C9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327191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DFADDA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C16160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E83002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D723E" w14:textId="77777777" w:rsidR="004C376C" w:rsidRPr="00A952F9" w:rsidRDefault="004C376C" w:rsidP="00E54066">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5F49050" w14:textId="77777777" w:rsidR="004C376C" w:rsidRPr="00A952F9" w:rsidRDefault="004C376C" w:rsidP="00E54066">
            <w:pPr>
              <w:pStyle w:val="TAL"/>
              <w:keepNext w:val="0"/>
              <w:rPr>
                <w:rFonts w:cs="Arial"/>
                <w:szCs w:val="18"/>
              </w:rPr>
            </w:pPr>
            <w:r w:rsidRPr="00A952F9">
              <w:rPr>
                <w:rFonts w:cs="Arial"/>
                <w:szCs w:val="18"/>
              </w:rPr>
              <w:t>This attribute represents a list of ranges of SUPIs that can be served by the AUSF instance. (NOTE 1)</w:t>
            </w:r>
          </w:p>
          <w:p w14:paraId="62511418" w14:textId="77777777" w:rsidR="004C376C" w:rsidRPr="00A952F9" w:rsidRDefault="004C376C" w:rsidP="00E54066">
            <w:pPr>
              <w:pStyle w:val="TAL"/>
              <w:keepNext w:val="0"/>
              <w:rPr>
                <w:rFonts w:cs="Arial"/>
                <w:szCs w:val="18"/>
              </w:rPr>
            </w:pPr>
          </w:p>
          <w:p w14:paraId="5B7CBE0D" w14:textId="77777777" w:rsidR="004C376C" w:rsidRPr="00A952F9" w:rsidRDefault="004C376C" w:rsidP="00E54066">
            <w:pPr>
              <w:pStyle w:val="TAL"/>
              <w:keepNext w:val="0"/>
              <w:rPr>
                <w:rFonts w:cs="Arial"/>
                <w:szCs w:val="18"/>
              </w:rPr>
            </w:pPr>
          </w:p>
          <w:p w14:paraId="5B93D0B0"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B9D33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SupiRange</w:t>
            </w:r>
          </w:p>
          <w:p w14:paraId="03E8D8A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16CD035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52061E0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FBB1BA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820D47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C057E8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A9400C" w14:textId="77777777" w:rsidR="004C376C" w:rsidRPr="00A952F9" w:rsidRDefault="004C376C" w:rsidP="00E54066">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320AAD41" w14:textId="77777777" w:rsidR="004C376C" w:rsidRPr="00A952F9" w:rsidRDefault="004C376C" w:rsidP="00E54066">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5EA5667D" w14:textId="77777777" w:rsidR="004C376C" w:rsidRPr="00A952F9" w:rsidRDefault="004C376C" w:rsidP="00E54066">
            <w:pPr>
              <w:pStyle w:val="TAL"/>
              <w:keepNext w:val="0"/>
              <w:rPr>
                <w:rFonts w:cs="Arial"/>
                <w:szCs w:val="18"/>
              </w:rPr>
            </w:pPr>
            <w:r w:rsidRPr="00A952F9">
              <w:rPr>
                <w:rFonts w:cs="Arial"/>
                <w:szCs w:val="18"/>
              </w:rPr>
              <w:t>If not provided, the AUSF can serve any Routing Indicator.</w:t>
            </w:r>
          </w:p>
          <w:p w14:paraId="0A59AC05" w14:textId="77777777" w:rsidR="004C376C" w:rsidRPr="00A952F9" w:rsidRDefault="004C376C" w:rsidP="00E54066">
            <w:pPr>
              <w:pStyle w:val="TAL"/>
              <w:keepNext w:val="0"/>
              <w:rPr>
                <w:rFonts w:cs="Arial"/>
                <w:szCs w:val="18"/>
              </w:rPr>
            </w:pPr>
            <w:r w:rsidRPr="00A952F9">
              <w:rPr>
                <w:rFonts w:cs="Arial"/>
                <w:szCs w:val="18"/>
              </w:rPr>
              <w:t>Pattern: '^[0-9]{1,4}$'</w:t>
            </w:r>
          </w:p>
          <w:p w14:paraId="2D28F0CB" w14:textId="77777777" w:rsidR="004C376C" w:rsidRPr="00A952F9" w:rsidRDefault="004C376C" w:rsidP="00E54066">
            <w:pPr>
              <w:pStyle w:val="TAL"/>
              <w:keepNext w:val="0"/>
              <w:rPr>
                <w:rFonts w:cs="Arial"/>
                <w:szCs w:val="18"/>
              </w:rPr>
            </w:pPr>
          </w:p>
          <w:p w14:paraId="16AA5F56"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1813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33B3C41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1277AB5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3F3CB9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AD559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5DD760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F114E7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4ADCE" w14:textId="77777777" w:rsidR="004C376C" w:rsidRPr="00A952F9" w:rsidRDefault="004C376C" w:rsidP="00E54066">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7F1C95B8" w14:textId="77777777" w:rsidR="004C376C" w:rsidRPr="00A952F9" w:rsidRDefault="004C376C" w:rsidP="00E54066">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06A8A48A" w14:textId="77777777" w:rsidR="004C376C" w:rsidRPr="00A952F9" w:rsidRDefault="004C376C" w:rsidP="00E54066">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0EBCFCCE" w14:textId="77777777" w:rsidR="004C376C" w:rsidRPr="00A952F9" w:rsidRDefault="004C376C" w:rsidP="00E54066">
            <w:pPr>
              <w:pStyle w:val="TAL"/>
              <w:keepNext w:val="0"/>
              <w:rPr>
                <w:rFonts w:cs="Arial"/>
                <w:szCs w:val="18"/>
              </w:rPr>
            </w:pPr>
          </w:p>
          <w:p w14:paraId="033B26EF"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145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SuciInfo</w:t>
            </w:r>
          </w:p>
          <w:p w14:paraId="3BF1FB1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4D3B717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C7D75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41ACF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3A07E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9E2574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FCABA2"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95155DE" w14:textId="77777777" w:rsidR="004C376C" w:rsidRPr="00A952F9" w:rsidRDefault="004C376C" w:rsidP="00E54066">
            <w:pPr>
              <w:pStyle w:val="TAL"/>
              <w:keepNext w:val="0"/>
              <w:rPr>
                <w:rFonts w:cs="Arial"/>
                <w:szCs w:val="18"/>
                <w:lang w:eastAsia="zh-CN"/>
              </w:rPr>
            </w:pPr>
            <w:r w:rsidRPr="00A952F9">
              <w:rPr>
                <w:rFonts w:cs="Arial"/>
                <w:szCs w:val="18"/>
              </w:rPr>
              <w:t>This attribute represents specific data for a SMSF.</w:t>
            </w:r>
          </w:p>
          <w:p w14:paraId="205814B2" w14:textId="77777777" w:rsidR="004C376C" w:rsidRPr="00A952F9" w:rsidRDefault="004C376C" w:rsidP="00E54066">
            <w:pPr>
              <w:pStyle w:val="TAL"/>
              <w:keepNext w:val="0"/>
              <w:rPr>
                <w:rFonts w:cs="Arial"/>
                <w:szCs w:val="18"/>
                <w:lang w:eastAsia="zh-CN"/>
              </w:rPr>
            </w:pPr>
          </w:p>
          <w:p w14:paraId="6E1EAB7B" w14:textId="77777777" w:rsidR="004C376C" w:rsidRPr="00A952F9" w:rsidRDefault="004C376C" w:rsidP="00E54066">
            <w:pPr>
              <w:pStyle w:val="TAL"/>
              <w:keepNext w:val="0"/>
              <w:rPr>
                <w:rFonts w:cs="Arial"/>
                <w:szCs w:val="18"/>
                <w:lang w:eastAsia="zh-CN"/>
              </w:rPr>
            </w:pPr>
          </w:p>
          <w:p w14:paraId="29A57E14"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E28A6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SmsfInfo</w:t>
            </w:r>
          </w:p>
          <w:p w14:paraId="29E5442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B753E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BE1F72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6D3DEE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91AF2D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577EC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A20D9"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00ADC34" w14:textId="77777777" w:rsidR="004C376C" w:rsidRPr="00A952F9" w:rsidRDefault="004C376C" w:rsidP="00E54066">
            <w:pPr>
              <w:pStyle w:val="TAL"/>
              <w:keepNext w:val="0"/>
              <w:rPr>
                <w:rFonts w:cs="Arial"/>
                <w:szCs w:val="18"/>
              </w:rPr>
            </w:pPr>
            <w:r w:rsidRPr="00A952F9">
              <w:rPr>
                <w:rFonts w:cs="Arial"/>
                <w:szCs w:val="18"/>
              </w:rPr>
              <w:t>This attribute indicates whether the SMSF can serve roaming UE:</w:t>
            </w:r>
          </w:p>
          <w:p w14:paraId="4BAE99A5" w14:textId="77777777" w:rsidR="004C376C" w:rsidRPr="00A952F9" w:rsidRDefault="004C376C" w:rsidP="00E54066">
            <w:pPr>
              <w:pStyle w:val="TAL"/>
              <w:keepNext w:val="0"/>
              <w:rPr>
                <w:rFonts w:cs="Arial"/>
                <w:szCs w:val="18"/>
              </w:rPr>
            </w:pPr>
          </w:p>
          <w:p w14:paraId="04493838" w14:textId="77777777" w:rsidR="004C376C" w:rsidRPr="00A952F9" w:rsidRDefault="004C376C" w:rsidP="00E54066">
            <w:pPr>
              <w:pStyle w:val="TAL"/>
              <w:keepNext w:val="0"/>
              <w:rPr>
                <w:rFonts w:cs="Arial"/>
                <w:szCs w:val="18"/>
              </w:rPr>
            </w:pPr>
            <w:r w:rsidRPr="00A952F9">
              <w:rPr>
                <w:rFonts w:cs="Arial"/>
                <w:szCs w:val="18"/>
              </w:rPr>
              <w:t>- TRUE: the SMSF can support roaming UEs.</w:t>
            </w:r>
          </w:p>
          <w:p w14:paraId="07FE77B1" w14:textId="77777777" w:rsidR="004C376C" w:rsidRPr="00A952F9" w:rsidRDefault="004C376C" w:rsidP="00E54066">
            <w:pPr>
              <w:pStyle w:val="TAL"/>
              <w:keepNext w:val="0"/>
              <w:rPr>
                <w:rFonts w:cs="Arial"/>
                <w:szCs w:val="18"/>
              </w:rPr>
            </w:pPr>
            <w:r w:rsidRPr="00A952F9">
              <w:rPr>
                <w:rFonts w:cs="Arial"/>
                <w:szCs w:val="18"/>
              </w:rPr>
              <w:t>- FALSE: the SMSF can not support roaming UEs.</w:t>
            </w:r>
          </w:p>
          <w:p w14:paraId="48426F62" w14:textId="77777777" w:rsidR="004C376C" w:rsidRPr="00A952F9" w:rsidRDefault="004C376C" w:rsidP="00E54066">
            <w:pPr>
              <w:pStyle w:val="TAL"/>
              <w:keepNext w:val="0"/>
              <w:rPr>
                <w:rFonts w:cs="Arial"/>
                <w:szCs w:val="18"/>
              </w:rPr>
            </w:pPr>
          </w:p>
          <w:p w14:paraId="37B7D147" w14:textId="77777777" w:rsidR="004C376C" w:rsidRPr="00A952F9" w:rsidRDefault="004C376C" w:rsidP="00E54066">
            <w:pPr>
              <w:pStyle w:val="TAL"/>
              <w:keepNext w:val="0"/>
              <w:rPr>
                <w:rFonts w:cs="Arial"/>
                <w:szCs w:val="18"/>
              </w:rPr>
            </w:pPr>
            <w:r w:rsidRPr="00A952F9">
              <w:rPr>
                <w:rFonts w:cs="Arial"/>
                <w:szCs w:val="18"/>
              </w:rPr>
              <w:t>Absence of this IE indicates whether the SMSF can serve roaming UEs is not specified.</w:t>
            </w:r>
          </w:p>
          <w:p w14:paraId="21E45FFF" w14:textId="77777777" w:rsidR="004C376C" w:rsidRPr="00A952F9" w:rsidRDefault="004C376C" w:rsidP="00E54066">
            <w:pPr>
              <w:pStyle w:val="TAL"/>
              <w:keepNext w:val="0"/>
              <w:rPr>
                <w:rFonts w:cs="Arial"/>
                <w:szCs w:val="18"/>
              </w:rPr>
            </w:pPr>
          </w:p>
          <w:p w14:paraId="51436CE3" w14:textId="77777777" w:rsidR="004C376C" w:rsidRPr="00A952F9" w:rsidRDefault="004C376C" w:rsidP="00E54066">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B523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1A2363F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ABF148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F84884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A6C7C2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EE2FFB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750D0F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7942A"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78BBE9C" w14:textId="77777777" w:rsidR="004C376C" w:rsidRPr="00A952F9" w:rsidRDefault="004C376C" w:rsidP="00E54066">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471C5F15" w14:textId="77777777" w:rsidR="004C376C" w:rsidRPr="00A952F9" w:rsidRDefault="004C376C" w:rsidP="00E54066">
            <w:pPr>
              <w:pStyle w:val="TAL"/>
              <w:keepNext w:val="0"/>
            </w:pPr>
          </w:p>
          <w:p w14:paraId="26787E93" w14:textId="77777777" w:rsidR="004C376C" w:rsidRPr="00A952F9" w:rsidRDefault="004C376C" w:rsidP="00E54066">
            <w:pPr>
              <w:pStyle w:val="TAL"/>
              <w:keepNext w:val="0"/>
            </w:pPr>
            <w:r w:rsidRPr="00A952F9">
              <w:t>If the roamingUeInd attribute is present with the value "true", absence of remotePlmnRangeList indicates that the SMSF can serve roaming UEs from any remote PLMN.</w:t>
            </w:r>
          </w:p>
          <w:p w14:paraId="779C8DFD" w14:textId="77777777" w:rsidR="004C376C" w:rsidRPr="00A952F9" w:rsidRDefault="004C376C" w:rsidP="00E54066">
            <w:pPr>
              <w:pStyle w:val="TAL"/>
              <w:keepNext w:val="0"/>
            </w:pPr>
          </w:p>
          <w:p w14:paraId="4C0012C7"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DD3D7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PlmnRange</w:t>
            </w:r>
          </w:p>
          <w:p w14:paraId="778C3B5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9CDB0D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3068E3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6D8A807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570113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F85FBE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E05FA"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71E804A9" w14:textId="77777777" w:rsidR="004C376C" w:rsidRPr="00A952F9" w:rsidRDefault="004C376C" w:rsidP="00E54066">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D07B41D" w14:textId="77777777" w:rsidR="004C376C" w:rsidRPr="00A952F9" w:rsidRDefault="004C376C" w:rsidP="00E54066">
            <w:pPr>
              <w:pStyle w:val="TAL"/>
              <w:keepNext w:val="0"/>
              <w:rPr>
                <w:rFonts w:cs="Arial"/>
                <w:szCs w:val="18"/>
                <w:lang w:eastAsia="zh-CN"/>
              </w:rPr>
            </w:pPr>
            <w:r w:rsidRPr="00A952F9">
              <w:rPr>
                <w:rFonts w:cs="Arial"/>
                <w:szCs w:val="18"/>
                <w:lang w:eastAsia="zh-CN"/>
              </w:rPr>
              <w:t>The string shall be encoded as follows:</w:t>
            </w:r>
          </w:p>
          <w:p w14:paraId="5B95ABF4" w14:textId="77777777" w:rsidR="004C376C" w:rsidRPr="00A952F9" w:rsidRDefault="004C376C" w:rsidP="00E54066">
            <w:pPr>
              <w:pStyle w:val="TAL"/>
              <w:keepNext w:val="0"/>
              <w:rPr>
                <w:rFonts w:cs="Arial"/>
                <w:szCs w:val="18"/>
                <w:lang w:eastAsia="zh-CN"/>
              </w:rPr>
            </w:pPr>
            <w:r w:rsidRPr="00A952F9">
              <w:rPr>
                <w:rFonts w:cs="Arial"/>
                <w:szCs w:val="18"/>
                <w:lang w:eastAsia="zh-CN"/>
              </w:rPr>
              <w:t>&lt;MCC&gt;&lt;MNC&gt;</w:t>
            </w:r>
          </w:p>
          <w:p w14:paraId="17F28D61" w14:textId="77777777" w:rsidR="004C376C" w:rsidRPr="00A952F9" w:rsidRDefault="004C376C" w:rsidP="00E54066">
            <w:pPr>
              <w:pStyle w:val="TAL"/>
              <w:keepNext w:val="0"/>
              <w:rPr>
                <w:rFonts w:cs="Arial"/>
                <w:szCs w:val="18"/>
                <w:lang w:eastAsia="zh-CN"/>
              </w:rPr>
            </w:pPr>
          </w:p>
          <w:p w14:paraId="4F267EA1" w14:textId="77777777" w:rsidR="004C376C" w:rsidRPr="00A952F9" w:rsidRDefault="004C376C" w:rsidP="00E54066">
            <w:pPr>
              <w:pStyle w:val="TAL"/>
              <w:keepNext w:val="0"/>
              <w:rPr>
                <w:rFonts w:cs="Arial"/>
                <w:szCs w:val="18"/>
                <w:lang w:eastAsia="zh-CN"/>
              </w:rPr>
            </w:pPr>
            <w:r w:rsidRPr="00A952F9">
              <w:rPr>
                <w:rFonts w:cs="Arial"/>
                <w:szCs w:val="18"/>
                <w:lang w:eastAsia="zh-CN"/>
              </w:rPr>
              <w:t>Pattern: '^[0-9]{3}[0-9]{2,3}$'</w:t>
            </w:r>
          </w:p>
          <w:p w14:paraId="12D4CFC4" w14:textId="77777777" w:rsidR="004C376C" w:rsidRPr="00A952F9" w:rsidRDefault="004C376C" w:rsidP="00E54066">
            <w:pPr>
              <w:pStyle w:val="TAL"/>
              <w:keepNext w:val="0"/>
              <w:rPr>
                <w:rFonts w:cs="Arial"/>
                <w:szCs w:val="18"/>
                <w:lang w:eastAsia="zh-CN"/>
              </w:rPr>
            </w:pPr>
          </w:p>
          <w:p w14:paraId="09334D8D"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32C84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73B270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03546D4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8F1897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534B04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15B1D7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56894C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DA410"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462BB6E1" w14:textId="77777777" w:rsidR="004C376C" w:rsidRPr="00A952F9" w:rsidRDefault="004C376C" w:rsidP="00E54066">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1613B102" w14:textId="77777777" w:rsidR="004C376C" w:rsidRPr="00A952F9" w:rsidRDefault="004C376C" w:rsidP="00E54066">
            <w:pPr>
              <w:pStyle w:val="TAL"/>
              <w:keepNext w:val="0"/>
              <w:rPr>
                <w:rFonts w:cs="Arial"/>
                <w:szCs w:val="18"/>
                <w:lang w:eastAsia="zh-CN"/>
              </w:rPr>
            </w:pPr>
            <w:r w:rsidRPr="00A952F9">
              <w:rPr>
                <w:rFonts w:cs="Arial"/>
                <w:szCs w:val="18"/>
                <w:lang w:eastAsia="zh-CN"/>
              </w:rPr>
              <w:t>The string shall be encoded as follows:</w:t>
            </w:r>
          </w:p>
          <w:p w14:paraId="0C7A46FD" w14:textId="77777777" w:rsidR="004C376C" w:rsidRPr="00A952F9" w:rsidRDefault="004C376C" w:rsidP="00E54066">
            <w:pPr>
              <w:pStyle w:val="TAL"/>
              <w:keepNext w:val="0"/>
              <w:rPr>
                <w:rFonts w:cs="Arial"/>
                <w:szCs w:val="18"/>
                <w:lang w:eastAsia="zh-CN"/>
              </w:rPr>
            </w:pPr>
            <w:r w:rsidRPr="00A952F9">
              <w:rPr>
                <w:rFonts w:cs="Arial"/>
                <w:szCs w:val="18"/>
                <w:lang w:eastAsia="zh-CN"/>
              </w:rPr>
              <w:t>&lt;MCC&gt;&lt;MNC&gt;</w:t>
            </w:r>
          </w:p>
          <w:p w14:paraId="4A02004C" w14:textId="77777777" w:rsidR="004C376C" w:rsidRPr="00A952F9" w:rsidRDefault="004C376C" w:rsidP="00E54066">
            <w:pPr>
              <w:pStyle w:val="TAL"/>
              <w:keepNext w:val="0"/>
              <w:rPr>
                <w:rFonts w:cs="Arial"/>
                <w:szCs w:val="18"/>
                <w:lang w:eastAsia="zh-CN"/>
              </w:rPr>
            </w:pPr>
          </w:p>
          <w:p w14:paraId="49D239C7" w14:textId="77777777" w:rsidR="004C376C" w:rsidRPr="00A952F9" w:rsidRDefault="004C376C" w:rsidP="00E54066">
            <w:pPr>
              <w:pStyle w:val="TAL"/>
              <w:keepNext w:val="0"/>
              <w:rPr>
                <w:rFonts w:cs="Arial"/>
                <w:szCs w:val="18"/>
                <w:lang w:eastAsia="zh-CN"/>
              </w:rPr>
            </w:pPr>
            <w:r w:rsidRPr="00A952F9">
              <w:rPr>
                <w:rFonts w:cs="Arial"/>
                <w:szCs w:val="18"/>
                <w:lang w:eastAsia="zh-CN"/>
              </w:rPr>
              <w:t>Pattern: '^[0-9]{3}[0-9]{2,3}$'</w:t>
            </w:r>
          </w:p>
          <w:p w14:paraId="20FF5CCA" w14:textId="77777777" w:rsidR="004C376C" w:rsidRPr="00A952F9" w:rsidRDefault="004C376C" w:rsidP="00E54066">
            <w:pPr>
              <w:pStyle w:val="TAL"/>
              <w:keepNext w:val="0"/>
              <w:rPr>
                <w:rFonts w:cs="Arial"/>
                <w:szCs w:val="18"/>
                <w:lang w:eastAsia="zh-CN"/>
              </w:rPr>
            </w:pPr>
          </w:p>
          <w:p w14:paraId="7F976E85"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7ECE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6C8859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35B95E0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357FAA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13855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93C9D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8CC4E2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AD3B"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2EFF76B8" w14:textId="77777777" w:rsidR="004C376C" w:rsidRPr="00A952F9" w:rsidRDefault="004C376C" w:rsidP="00E54066">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197A32DC" w14:textId="77777777" w:rsidR="004C376C" w:rsidRPr="00A952F9" w:rsidRDefault="004C376C" w:rsidP="00E54066">
            <w:pPr>
              <w:pStyle w:val="TAL"/>
              <w:keepNext w:val="0"/>
              <w:rPr>
                <w:rFonts w:cs="Arial"/>
                <w:szCs w:val="18"/>
                <w:lang w:eastAsia="zh-CN"/>
              </w:rPr>
            </w:pPr>
          </w:p>
          <w:p w14:paraId="7FFDD65E" w14:textId="77777777" w:rsidR="004C376C" w:rsidRPr="00A952F9" w:rsidRDefault="004C376C" w:rsidP="00E54066">
            <w:pPr>
              <w:pStyle w:val="TAL"/>
              <w:keepNext w:val="0"/>
              <w:rPr>
                <w:rFonts w:cs="Arial"/>
                <w:szCs w:val="18"/>
                <w:lang w:eastAsia="zh-CN"/>
              </w:rPr>
            </w:pPr>
            <w:r w:rsidRPr="00A952F9">
              <w:t>To be noted, either the start and end attributes, or the pattern attribute, shall be present.</w:t>
            </w:r>
          </w:p>
          <w:p w14:paraId="4815DA0C" w14:textId="77777777" w:rsidR="004C376C" w:rsidRPr="00A952F9" w:rsidRDefault="004C376C" w:rsidP="00E54066">
            <w:pPr>
              <w:pStyle w:val="TAL"/>
              <w:keepNext w:val="0"/>
              <w:rPr>
                <w:rFonts w:cs="Arial"/>
                <w:szCs w:val="18"/>
                <w:lang w:eastAsia="zh-CN"/>
              </w:rPr>
            </w:pPr>
          </w:p>
          <w:p w14:paraId="095AC89E"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CF091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739CEAA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5E3227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5AF38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E187D7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C912F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30CBED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28D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C2E0DD5" w14:textId="77777777" w:rsidR="004C376C" w:rsidRPr="00A952F9" w:rsidRDefault="004C376C" w:rsidP="00E54066">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2DD55C6D" w14:textId="77777777" w:rsidR="004C376C" w:rsidRPr="00A952F9" w:rsidRDefault="004C376C" w:rsidP="00E54066">
            <w:pPr>
              <w:pStyle w:val="TAL"/>
              <w:keepNext w:val="0"/>
              <w:rPr>
                <w:rFonts w:cs="Arial"/>
                <w:szCs w:val="18"/>
                <w:lang w:eastAsia="zh-CN"/>
              </w:rPr>
            </w:pPr>
          </w:p>
          <w:p w14:paraId="6D479657" w14:textId="77777777" w:rsidR="004C376C" w:rsidRPr="00A952F9" w:rsidRDefault="004C376C" w:rsidP="00E54066">
            <w:pPr>
              <w:pStyle w:val="TAL"/>
              <w:keepNext w:val="0"/>
              <w:rPr>
                <w:rFonts w:cs="Arial"/>
                <w:szCs w:val="18"/>
                <w:lang w:eastAsia="zh-CN"/>
              </w:rPr>
            </w:pPr>
          </w:p>
          <w:p w14:paraId="6E5F7227" w14:textId="77777777" w:rsidR="004C376C" w:rsidRPr="00A952F9" w:rsidRDefault="004C376C"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AB276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UdrInfo</w:t>
            </w:r>
          </w:p>
          <w:p w14:paraId="671336D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72AC3B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EA2605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6572A9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90AEC0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20BCFE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1840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4332FF4" w14:textId="77777777" w:rsidR="004C376C" w:rsidRPr="00A952F9" w:rsidRDefault="004C376C" w:rsidP="00E54066">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0AC35F96" w14:textId="77777777" w:rsidR="004C376C" w:rsidRPr="00A952F9" w:rsidRDefault="004C376C" w:rsidP="00E54066">
            <w:pPr>
              <w:pStyle w:val="TAL"/>
              <w:keepNext w:val="0"/>
              <w:rPr>
                <w:rFonts w:cs="Arial"/>
                <w:szCs w:val="18"/>
                <w:lang w:eastAsia="zh-CN"/>
              </w:rPr>
            </w:pPr>
          </w:p>
          <w:p w14:paraId="0436BCF6" w14:textId="77777777" w:rsidR="004C376C" w:rsidRPr="00A952F9" w:rsidRDefault="004C376C" w:rsidP="00E54066">
            <w:pPr>
              <w:pStyle w:val="TAL"/>
              <w:keepNext w:val="0"/>
              <w:rPr>
                <w:rFonts w:cs="Arial"/>
                <w:szCs w:val="18"/>
                <w:lang w:eastAsia="zh-CN"/>
              </w:rPr>
            </w:pPr>
          </w:p>
          <w:p w14:paraId="42FBD713" w14:textId="77777777" w:rsidR="004C376C" w:rsidRPr="00A952F9" w:rsidRDefault="004C376C"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76C61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UdmInfo</w:t>
            </w:r>
          </w:p>
          <w:p w14:paraId="319A90E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11B52C3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E6DBB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2C3E92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0D54D8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2E6DAC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44ABB" w14:textId="77777777" w:rsidR="004C376C" w:rsidRPr="00A952F9" w:rsidRDefault="004C376C" w:rsidP="00E54066">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323B20A" w14:textId="77777777" w:rsidR="004C376C" w:rsidRPr="00A952F9" w:rsidRDefault="004C376C" w:rsidP="00E54066">
            <w:pPr>
              <w:pStyle w:val="TAL"/>
              <w:keepNext w:val="0"/>
              <w:rPr>
                <w:rFonts w:cs="Arial"/>
                <w:szCs w:val="18"/>
              </w:rPr>
            </w:pPr>
            <w:r w:rsidRPr="00A952F9">
              <w:rPr>
                <w:rFonts w:cs="Arial"/>
                <w:szCs w:val="18"/>
              </w:rPr>
              <w:t>This attribute represents information of an LMF NF Instance</w:t>
            </w:r>
          </w:p>
          <w:p w14:paraId="6B720CC3" w14:textId="77777777" w:rsidR="004C376C" w:rsidRPr="00A952F9" w:rsidRDefault="004C376C" w:rsidP="00E54066">
            <w:pPr>
              <w:pStyle w:val="TAL"/>
              <w:keepNext w:val="0"/>
              <w:rPr>
                <w:rFonts w:cs="Arial"/>
                <w:szCs w:val="18"/>
              </w:rPr>
            </w:pPr>
          </w:p>
          <w:p w14:paraId="11607A98" w14:textId="77777777" w:rsidR="004C376C" w:rsidRPr="00A952F9" w:rsidRDefault="004C376C" w:rsidP="00E54066">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4BE67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LmfInfo</w:t>
            </w:r>
          </w:p>
          <w:p w14:paraId="23D56DD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DE3F90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DD510D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1F370F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341159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4C376C" w:rsidRPr="00A952F9" w14:paraId="29D26B3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3438D"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4237AD2" w14:textId="77777777" w:rsidR="004C376C" w:rsidRPr="00A952F9" w:rsidRDefault="004C376C" w:rsidP="00E54066">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402BBB35" w14:textId="77777777" w:rsidR="004C376C" w:rsidRPr="00A952F9" w:rsidRDefault="004C376C" w:rsidP="00E54066">
            <w:pPr>
              <w:pStyle w:val="TAL"/>
              <w:keepNext w:val="0"/>
              <w:rPr>
                <w:rFonts w:cs="Arial"/>
                <w:szCs w:val="18"/>
              </w:rPr>
            </w:pPr>
          </w:p>
          <w:p w14:paraId="68B9AFD3" w14:textId="77777777" w:rsidR="004C376C" w:rsidRPr="00A952F9" w:rsidRDefault="004C376C" w:rsidP="00E54066">
            <w:pPr>
              <w:pStyle w:val="TAL"/>
              <w:keepNext w:val="0"/>
              <w:rPr>
                <w:rFonts w:cs="Arial"/>
                <w:szCs w:val="18"/>
              </w:rPr>
            </w:pPr>
            <w:r w:rsidRPr="00A952F9">
              <w:rPr>
                <w:rFonts w:cs="Arial"/>
                <w:szCs w:val="18"/>
              </w:rPr>
              <w:t xml:space="preserve">Absence of this attribute means the LMF is not dedicated to serve specific client types. </w:t>
            </w:r>
          </w:p>
          <w:p w14:paraId="369B2E1C" w14:textId="77777777" w:rsidR="004C376C" w:rsidRPr="00A952F9" w:rsidRDefault="004C376C" w:rsidP="00E54066">
            <w:pPr>
              <w:pStyle w:val="TAL"/>
              <w:keepNext w:val="0"/>
              <w:rPr>
                <w:rFonts w:cs="Arial"/>
                <w:szCs w:val="18"/>
              </w:rPr>
            </w:pPr>
          </w:p>
          <w:p w14:paraId="7A44B6B2" w14:textId="77777777" w:rsidR="004C376C" w:rsidRPr="00A952F9" w:rsidRDefault="004C376C" w:rsidP="00E54066">
            <w:pPr>
              <w:pStyle w:val="TAL"/>
              <w:keepNext w:val="0"/>
            </w:pPr>
            <w:r w:rsidRPr="00A952F9">
              <w:rPr>
                <w:rFonts w:cs="Arial"/>
                <w:szCs w:val="18"/>
              </w:rPr>
              <w:t xml:space="preserve">allowedValues:  </w:t>
            </w:r>
            <w:r w:rsidRPr="00A952F9">
              <w:t>see clause 6.1.6.3.3 of TS 29.572 [86]</w:t>
            </w:r>
          </w:p>
          <w:p w14:paraId="3921B24A" w14:textId="77777777" w:rsidR="004C376C" w:rsidRPr="00A952F9" w:rsidRDefault="004C376C" w:rsidP="00E54066">
            <w:pPr>
              <w:pStyle w:val="TAL"/>
              <w:keepNext w:val="0"/>
            </w:pPr>
            <w:r w:rsidRPr="00A952F9">
              <w:t>"EMERGENCY_SERVICES": External client for emergency services</w:t>
            </w:r>
          </w:p>
          <w:p w14:paraId="5CC1A2D0" w14:textId="77777777" w:rsidR="004C376C" w:rsidRPr="00A952F9" w:rsidRDefault="004C376C" w:rsidP="00E54066">
            <w:pPr>
              <w:pStyle w:val="TAL"/>
              <w:keepNext w:val="0"/>
            </w:pPr>
            <w:r w:rsidRPr="00A952F9">
              <w:t>"VALUE_ADDED_SERVICES": External client for value added services</w:t>
            </w:r>
          </w:p>
          <w:p w14:paraId="0B8FEEEA" w14:textId="77777777" w:rsidR="004C376C" w:rsidRPr="00A952F9" w:rsidRDefault="004C376C" w:rsidP="00E54066">
            <w:pPr>
              <w:pStyle w:val="TAL"/>
              <w:keepNext w:val="0"/>
            </w:pPr>
            <w:r w:rsidRPr="00A952F9">
              <w:t>"PLMN_OPERATOR_SERVICES": External client for PLMN operator services</w:t>
            </w:r>
          </w:p>
          <w:p w14:paraId="2BCD4952" w14:textId="77777777" w:rsidR="004C376C" w:rsidRPr="00A952F9" w:rsidRDefault="004C376C" w:rsidP="00E54066">
            <w:pPr>
              <w:pStyle w:val="TAL"/>
              <w:keepNext w:val="0"/>
            </w:pPr>
            <w:r w:rsidRPr="00A952F9">
              <w:t>"LAWFUL_INTERCEPT_SERVICES": External client for Lawful Intercept services</w:t>
            </w:r>
          </w:p>
          <w:p w14:paraId="7D829F1C" w14:textId="77777777" w:rsidR="004C376C" w:rsidRPr="00A952F9" w:rsidRDefault="004C376C" w:rsidP="00E54066">
            <w:pPr>
              <w:pStyle w:val="TAL"/>
              <w:keepNext w:val="0"/>
            </w:pPr>
            <w:r w:rsidRPr="00A952F9">
              <w:t>"PLMN_OPERATOR_BROADCAST_SERVICES": External client for PLMN Operator Broadcast services</w:t>
            </w:r>
          </w:p>
          <w:p w14:paraId="171EEA96" w14:textId="77777777" w:rsidR="004C376C" w:rsidRPr="00A952F9" w:rsidRDefault="004C376C" w:rsidP="00E54066">
            <w:pPr>
              <w:pStyle w:val="TAL"/>
              <w:keepNext w:val="0"/>
            </w:pPr>
            <w:r w:rsidRPr="00A952F9">
              <w:t>"PLMN_OPERATOR_OM": External client for PLMN Operator O&amp;M</w:t>
            </w:r>
          </w:p>
          <w:p w14:paraId="181A483F" w14:textId="77777777" w:rsidR="004C376C" w:rsidRPr="00A952F9" w:rsidRDefault="004C376C" w:rsidP="00E54066">
            <w:pPr>
              <w:pStyle w:val="TAL"/>
              <w:keepNext w:val="0"/>
            </w:pPr>
            <w:r w:rsidRPr="00A952F9">
              <w:t>"PLMN_OPERATOR_ANONYMOUS_STATISTICS": External client for PLMN Operator anonymous statistics</w:t>
            </w:r>
          </w:p>
          <w:p w14:paraId="435264DD" w14:textId="77777777" w:rsidR="004C376C" w:rsidRPr="00A952F9" w:rsidRDefault="004C376C" w:rsidP="00E54066">
            <w:pPr>
              <w:pStyle w:val="TAL"/>
              <w:keepNext w:val="0"/>
            </w:pPr>
            <w:r w:rsidRPr="00A952F9">
              <w:t>"PLMN_OPERATOR_TARGET_MS_SERVICE_SUPPORT": External client for PLMN Operator target MS service support</w:t>
            </w:r>
          </w:p>
          <w:p w14:paraId="4AF4532B" w14:textId="77777777" w:rsidR="004C376C" w:rsidRPr="00A952F9" w:rsidRDefault="004C376C" w:rsidP="00E54066">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A276D2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7592D3B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1CD12B4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F7669A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CC03F9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653D9A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656429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7B449"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D7C1ACE" w14:textId="77777777" w:rsidR="004C376C" w:rsidRPr="00A952F9" w:rsidRDefault="004C376C" w:rsidP="00E54066">
            <w:pPr>
              <w:pStyle w:val="TAL"/>
              <w:keepNext w:val="0"/>
            </w:pPr>
            <w:r w:rsidRPr="00A952F9">
              <w:t>This attribute represents the LMF identification. See clause 6.1.6.3.6 TS 29.572 [86]</w:t>
            </w:r>
          </w:p>
          <w:p w14:paraId="6D1D12D8" w14:textId="77777777" w:rsidR="004C376C" w:rsidRPr="00A952F9" w:rsidRDefault="004C376C" w:rsidP="00E54066">
            <w:pPr>
              <w:pStyle w:val="TAL"/>
              <w:keepNext w:val="0"/>
            </w:pPr>
          </w:p>
          <w:p w14:paraId="0F68E9A6" w14:textId="77777777" w:rsidR="004C376C" w:rsidRPr="00A952F9" w:rsidRDefault="004C376C" w:rsidP="00E54066">
            <w:pPr>
              <w:pStyle w:val="TAL"/>
              <w:keepNext w:val="0"/>
            </w:pPr>
          </w:p>
          <w:p w14:paraId="46D83E7A" w14:textId="77777777" w:rsidR="004C376C" w:rsidRPr="00A952F9" w:rsidRDefault="004C376C" w:rsidP="00E54066">
            <w:pPr>
              <w:pStyle w:val="TAL"/>
              <w:keepNext w:val="0"/>
            </w:pPr>
          </w:p>
          <w:p w14:paraId="70E1987F" w14:textId="77777777" w:rsidR="004C376C" w:rsidRPr="00A952F9" w:rsidRDefault="004C376C" w:rsidP="00E54066">
            <w:pPr>
              <w:pStyle w:val="TAL"/>
              <w:keepNext w:val="0"/>
            </w:pPr>
          </w:p>
          <w:p w14:paraId="19A43999"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4266F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A75F1E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09CDACF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2706FB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E7ABB5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571B5B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396406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68642"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1A996A2B" w14:textId="77777777" w:rsidR="004C376C" w:rsidRPr="00A952F9" w:rsidRDefault="004C376C" w:rsidP="00E54066">
            <w:pPr>
              <w:pStyle w:val="TAL"/>
              <w:keepNext w:val="0"/>
            </w:pPr>
            <w:r w:rsidRPr="00A952F9">
              <w:t>This attribute contains the access type (3GPP_ACCESS and/or NON_3GPP_ACCESS) supported by the SMF.</w:t>
            </w:r>
          </w:p>
          <w:p w14:paraId="0A8AC572" w14:textId="77777777" w:rsidR="004C376C" w:rsidRPr="00A952F9" w:rsidRDefault="004C376C" w:rsidP="00E54066">
            <w:pPr>
              <w:pStyle w:val="TAL"/>
              <w:keepNext w:val="0"/>
            </w:pPr>
            <w:r w:rsidRPr="00A952F9">
              <w:t>If not included, it shall be assumed the both access types are supported.</w:t>
            </w:r>
          </w:p>
          <w:p w14:paraId="08C56761" w14:textId="77777777" w:rsidR="004C376C" w:rsidRPr="00A952F9" w:rsidRDefault="004C376C" w:rsidP="00E54066">
            <w:pPr>
              <w:pStyle w:val="TAL"/>
              <w:keepNext w:val="0"/>
            </w:pPr>
          </w:p>
          <w:p w14:paraId="181BBA39" w14:textId="77777777" w:rsidR="004C376C" w:rsidRPr="00A952F9" w:rsidRDefault="004C376C" w:rsidP="00E54066">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C3E93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48D6818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834DC4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EF2A83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E2D2B5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5E37F4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79D382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25E93"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5632A9C" w14:textId="77777777" w:rsidR="004C376C" w:rsidRPr="00A952F9" w:rsidRDefault="004C376C" w:rsidP="00E54066">
            <w:pPr>
              <w:pStyle w:val="TAL"/>
              <w:keepNext w:val="0"/>
            </w:pPr>
            <w:r w:rsidRPr="00A952F9">
              <w:t>This attribute contains the AN node type (i.e. gNB or NG-eNB) supported by the LMF.</w:t>
            </w:r>
          </w:p>
          <w:p w14:paraId="38666A27" w14:textId="77777777" w:rsidR="004C376C" w:rsidRPr="00A952F9" w:rsidRDefault="004C376C" w:rsidP="00E54066">
            <w:pPr>
              <w:pStyle w:val="TAL"/>
              <w:keepNext w:val="0"/>
            </w:pPr>
          </w:p>
          <w:p w14:paraId="4C033EF2" w14:textId="77777777" w:rsidR="004C376C" w:rsidRPr="00A952F9" w:rsidRDefault="004C376C" w:rsidP="00E54066">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3392AF85" w14:textId="77777777" w:rsidR="004C376C" w:rsidRPr="00A952F9" w:rsidRDefault="004C376C" w:rsidP="00E54066">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D64407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2A0A8D3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1D9663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C32BB3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14452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530AE5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F2C879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09290"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08384B4" w14:textId="77777777" w:rsidR="004C376C" w:rsidRPr="00A952F9" w:rsidRDefault="004C376C" w:rsidP="00E54066">
            <w:pPr>
              <w:pStyle w:val="TAL"/>
              <w:keepNext w:val="0"/>
            </w:pPr>
            <w:r w:rsidRPr="00A952F9">
              <w:t>This attribute contains the RAT type (e.g. 5G NR, eLTE or any of the RAT Types specified for NR satellite access) supported by the LMF.</w:t>
            </w:r>
          </w:p>
          <w:p w14:paraId="1086BC38" w14:textId="77777777" w:rsidR="004C376C" w:rsidRPr="00A952F9" w:rsidRDefault="004C376C" w:rsidP="00E54066">
            <w:pPr>
              <w:pStyle w:val="TAL"/>
              <w:keepNext w:val="0"/>
            </w:pPr>
          </w:p>
          <w:p w14:paraId="1BEF671E" w14:textId="77777777" w:rsidR="004C376C" w:rsidRPr="00A952F9" w:rsidRDefault="004C376C" w:rsidP="00E54066">
            <w:pPr>
              <w:pStyle w:val="TAL"/>
              <w:keepNext w:val="0"/>
            </w:pPr>
            <w:r w:rsidRPr="00A952F9">
              <w:t xml:space="preserve">If not included, it shall be assumed that all RAT types are supported </w:t>
            </w:r>
          </w:p>
          <w:p w14:paraId="4A53BB45" w14:textId="77777777" w:rsidR="004C376C" w:rsidRPr="00A952F9" w:rsidRDefault="004C376C" w:rsidP="00E54066">
            <w:pPr>
              <w:pStyle w:val="TAL"/>
              <w:keepNext w:val="0"/>
            </w:pPr>
          </w:p>
          <w:p w14:paraId="094429F3" w14:textId="77777777" w:rsidR="004C376C" w:rsidRPr="00A952F9" w:rsidRDefault="004C376C" w:rsidP="00E54066">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70A07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76D34F6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399164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2F96EB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618A3F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A580E6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B8825F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B6CD9"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06BA05D" w14:textId="77777777" w:rsidR="004C376C" w:rsidRPr="00A952F9" w:rsidRDefault="004C376C" w:rsidP="00E54066">
            <w:pPr>
              <w:pStyle w:val="TAL"/>
              <w:keepNext w:val="0"/>
            </w:pPr>
            <w:r w:rsidRPr="00A952F9">
              <w:t>This attribute contains TAI list that the LMF can serve. It may contain one or more non-3GPP access TAIs.</w:t>
            </w:r>
          </w:p>
          <w:p w14:paraId="1BF40054" w14:textId="77777777" w:rsidR="004C376C" w:rsidRPr="00A952F9" w:rsidRDefault="004C376C" w:rsidP="00E54066">
            <w:pPr>
              <w:pStyle w:val="TAL"/>
              <w:keepNext w:val="0"/>
            </w:pPr>
            <w:r w:rsidRPr="00A952F9">
              <w:t>The absence of both this attribute and the taiRangeList attribute indicates that the LMF can be selected for any TAI in the serving network.</w:t>
            </w:r>
          </w:p>
          <w:p w14:paraId="7ABD699C" w14:textId="77777777" w:rsidR="004C376C" w:rsidRPr="00A952F9" w:rsidRDefault="004C376C" w:rsidP="00E54066">
            <w:pPr>
              <w:pStyle w:val="TAL"/>
              <w:keepNext w:val="0"/>
            </w:pPr>
          </w:p>
          <w:p w14:paraId="4F89705E" w14:textId="77777777" w:rsidR="004C376C" w:rsidRPr="00A952F9" w:rsidRDefault="004C376C" w:rsidP="00E5406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A8B92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TAI</w:t>
            </w:r>
          </w:p>
          <w:p w14:paraId="71D4532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985EEC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22647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319B432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C6CF88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9602E8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47DE4"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FFE9108" w14:textId="77777777" w:rsidR="004C376C" w:rsidRPr="00A952F9" w:rsidRDefault="004C376C" w:rsidP="00E54066">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740ECDC0" w14:textId="77777777" w:rsidR="004C376C" w:rsidRPr="00A952F9" w:rsidRDefault="004C376C" w:rsidP="00E54066">
            <w:pPr>
              <w:pStyle w:val="TAL"/>
              <w:keepNext w:val="0"/>
            </w:pPr>
          </w:p>
          <w:p w14:paraId="76F82387" w14:textId="77777777" w:rsidR="004C376C" w:rsidRPr="00A952F9" w:rsidRDefault="004C376C" w:rsidP="00E54066">
            <w:pPr>
              <w:pStyle w:val="TAL"/>
              <w:keepNext w:val="0"/>
            </w:pPr>
          </w:p>
          <w:p w14:paraId="2877D7B9" w14:textId="77777777" w:rsidR="004C376C" w:rsidRPr="00A952F9" w:rsidRDefault="004C376C" w:rsidP="00E5406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9B9A6B" w14:textId="77777777" w:rsidR="004C376C" w:rsidRPr="00A952F9" w:rsidRDefault="004C376C" w:rsidP="00E54066">
            <w:pPr>
              <w:pStyle w:val="TAL"/>
              <w:keepNext w:val="0"/>
            </w:pPr>
            <w:r w:rsidRPr="00A952F9">
              <w:t>type: TAIRange</w:t>
            </w:r>
          </w:p>
          <w:p w14:paraId="247FB5EB" w14:textId="77777777" w:rsidR="004C376C" w:rsidRPr="00A952F9" w:rsidRDefault="004C376C" w:rsidP="00E54066">
            <w:pPr>
              <w:pStyle w:val="TAL"/>
              <w:keepNext w:val="0"/>
            </w:pPr>
            <w:r w:rsidRPr="00A952F9">
              <w:t>multiplicity: 1..*</w:t>
            </w:r>
          </w:p>
          <w:p w14:paraId="5272B0F1" w14:textId="77777777" w:rsidR="004C376C" w:rsidRPr="00A952F9" w:rsidRDefault="004C376C" w:rsidP="00E54066">
            <w:pPr>
              <w:pStyle w:val="TAL"/>
              <w:keepNext w:val="0"/>
            </w:pPr>
            <w:r w:rsidRPr="00A952F9">
              <w:t>isOrdered: False</w:t>
            </w:r>
          </w:p>
          <w:p w14:paraId="14FAECB6" w14:textId="77777777" w:rsidR="004C376C" w:rsidRPr="00A952F9" w:rsidRDefault="004C376C" w:rsidP="00E54066">
            <w:pPr>
              <w:pStyle w:val="TAL"/>
              <w:keepNext w:val="0"/>
            </w:pPr>
            <w:r w:rsidRPr="00A952F9">
              <w:t>isUnique: True</w:t>
            </w:r>
          </w:p>
          <w:p w14:paraId="7957CFD1" w14:textId="77777777" w:rsidR="004C376C" w:rsidRPr="00A952F9" w:rsidRDefault="004C376C" w:rsidP="00E54066">
            <w:pPr>
              <w:pStyle w:val="TAL"/>
              <w:keepNext w:val="0"/>
            </w:pPr>
            <w:r w:rsidRPr="00A952F9">
              <w:t>defaultValue: None</w:t>
            </w:r>
          </w:p>
          <w:p w14:paraId="38CC6CA1" w14:textId="77777777" w:rsidR="004C376C" w:rsidRPr="00A952F9" w:rsidRDefault="004C376C" w:rsidP="00E54066">
            <w:pPr>
              <w:pStyle w:val="TAL"/>
              <w:keepNext w:val="0"/>
            </w:pPr>
            <w:r w:rsidRPr="00A952F9">
              <w:t>allowedValues: N/A</w:t>
            </w:r>
          </w:p>
          <w:p w14:paraId="15701EF4"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2845F6D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62AF1"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E0A2BFB" w14:textId="77777777" w:rsidR="004C376C" w:rsidRPr="00A952F9" w:rsidRDefault="004C376C" w:rsidP="00E54066">
            <w:pPr>
              <w:pStyle w:val="TAL"/>
              <w:keepNext w:val="0"/>
            </w:pPr>
            <w:r w:rsidRPr="00A952F9">
              <w:rPr>
                <w:rFonts w:cs="Arial"/>
                <w:szCs w:val="18"/>
              </w:rPr>
              <w:t xml:space="preserve">This attribute contains </w:t>
            </w:r>
            <w:r w:rsidRPr="00A952F9">
              <w:t>the GAD shapes supported by the LMF.</w:t>
            </w:r>
          </w:p>
          <w:p w14:paraId="0745FA27" w14:textId="77777777" w:rsidR="004C376C" w:rsidRPr="00A952F9" w:rsidRDefault="004C376C" w:rsidP="00E54066">
            <w:pPr>
              <w:pStyle w:val="TAL"/>
              <w:keepNext w:val="0"/>
            </w:pPr>
          </w:p>
          <w:p w14:paraId="229A65F6" w14:textId="77777777" w:rsidR="004C376C" w:rsidRPr="00A952F9" w:rsidRDefault="004C376C" w:rsidP="00E54066">
            <w:pPr>
              <w:pStyle w:val="TAL"/>
              <w:keepNext w:val="0"/>
            </w:pPr>
            <w:r w:rsidRPr="00A952F9">
              <w:t>If not included, it doesn't indicate that the LMF doesn't support any GAD shapes.</w:t>
            </w:r>
          </w:p>
          <w:p w14:paraId="18466643" w14:textId="77777777" w:rsidR="004C376C" w:rsidRPr="00A952F9" w:rsidRDefault="004C376C" w:rsidP="00E54066">
            <w:pPr>
              <w:pStyle w:val="TAL"/>
              <w:keepNext w:val="0"/>
            </w:pPr>
          </w:p>
          <w:p w14:paraId="5FCDCE49" w14:textId="77777777" w:rsidR="004C376C" w:rsidRPr="00A952F9" w:rsidRDefault="004C376C" w:rsidP="00E54066">
            <w:pPr>
              <w:pStyle w:val="TAL"/>
              <w:keepNext w:val="0"/>
            </w:pPr>
            <w:r w:rsidRPr="00A952F9">
              <w:t>The allowedValues are: see clause 6.1.6.3.4 of TS 29.572 [86]</w:t>
            </w:r>
          </w:p>
          <w:p w14:paraId="756FBE54" w14:textId="77777777" w:rsidR="004C376C" w:rsidRPr="00A952F9" w:rsidRDefault="004C376C" w:rsidP="00E54066">
            <w:pPr>
              <w:pStyle w:val="TAL"/>
              <w:keepNext w:val="0"/>
            </w:pPr>
            <w:r w:rsidRPr="00A952F9">
              <w:t>"POINT"</w:t>
            </w:r>
            <w:r w:rsidRPr="00A952F9">
              <w:tab/>
              <w:t>indicates Ellipsoid Point</w:t>
            </w:r>
          </w:p>
          <w:p w14:paraId="5AE5875D" w14:textId="77777777" w:rsidR="004C376C" w:rsidRPr="00A952F9" w:rsidRDefault="004C376C" w:rsidP="00E54066">
            <w:pPr>
              <w:pStyle w:val="TAL"/>
              <w:keepNext w:val="0"/>
            </w:pPr>
            <w:r w:rsidRPr="00A952F9">
              <w:t>"POINT_UNCERTAINTY_CIRCLE"</w:t>
            </w:r>
            <w:r w:rsidRPr="00A952F9">
              <w:tab/>
              <w:t>indicates Ellipsoid point with uncertainty circle</w:t>
            </w:r>
          </w:p>
          <w:p w14:paraId="3286D586" w14:textId="77777777" w:rsidR="004C376C" w:rsidRPr="00A952F9" w:rsidRDefault="004C376C" w:rsidP="00E54066">
            <w:pPr>
              <w:pStyle w:val="TAL"/>
              <w:keepNext w:val="0"/>
            </w:pPr>
            <w:r w:rsidRPr="00A952F9">
              <w:t>"POINT_UNCERTAINTY_ELLIPSE" indicates  Ellipsoid point with uncertainty ellipse</w:t>
            </w:r>
          </w:p>
          <w:p w14:paraId="79BA4E3E" w14:textId="77777777" w:rsidR="004C376C" w:rsidRPr="00A952F9" w:rsidRDefault="004C376C" w:rsidP="00E54066">
            <w:pPr>
              <w:pStyle w:val="TAL"/>
              <w:keepNext w:val="0"/>
            </w:pPr>
            <w:r w:rsidRPr="00A952F9">
              <w:t>"POLYGON" indicates Polygon</w:t>
            </w:r>
          </w:p>
          <w:p w14:paraId="7B58952F" w14:textId="77777777" w:rsidR="004C376C" w:rsidRPr="00A952F9" w:rsidRDefault="004C376C" w:rsidP="00E54066">
            <w:pPr>
              <w:pStyle w:val="TAL"/>
              <w:keepNext w:val="0"/>
              <w:rPr>
                <w:rFonts w:cs="Arial"/>
                <w:szCs w:val="18"/>
              </w:rPr>
            </w:pPr>
            <w:r w:rsidRPr="00A952F9">
              <w:t>"POIN</w:t>
            </w:r>
            <w:r w:rsidRPr="00A952F9">
              <w:rPr>
                <w:rFonts w:cs="Arial"/>
                <w:szCs w:val="18"/>
              </w:rPr>
              <w:t>T_ALTITUDE" indicates Ellipsoid point with altitude</w:t>
            </w:r>
          </w:p>
          <w:p w14:paraId="1060253D" w14:textId="77777777" w:rsidR="004C376C" w:rsidRPr="00A952F9" w:rsidRDefault="004C376C" w:rsidP="00E54066">
            <w:pPr>
              <w:pStyle w:val="TAL"/>
              <w:keepNext w:val="0"/>
              <w:rPr>
                <w:rFonts w:cs="Arial"/>
                <w:szCs w:val="18"/>
              </w:rPr>
            </w:pPr>
            <w:r w:rsidRPr="00A952F9">
              <w:rPr>
                <w:rFonts w:cs="Arial"/>
                <w:szCs w:val="18"/>
              </w:rPr>
              <w:t>"POINT_ALTITUDE_UNCERTAINTY" indicates  Ellipsoid point with altitude and uncertainty ellipsoid</w:t>
            </w:r>
          </w:p>
          <w:p w14:paraId="53813DB2" w14:textId="77777777" w:rsidR="004C376C" w:rsidRPr="00A952F9" w:rsidRDefault="004C376C" w:rsidP="00E54066">
            <w:pPr>
              <w:pStyle w:val="TAL"/>
              <w:keepNext w:val="0"/>
              <w:rPr>
                <w:rFonts w:cs="Arial"/>
                <w:szCs w:val="18"/>
              </w:rPr>
            </w:pPr>
            <w:r w:rsidRPr="00A952F9">
              <w:rPr>
                <w:rFonts w:cs="Arial"/>
                <w:szCs w:val="18"/>
              </w:rPr>
              <w:t>"ELLIPSOID_ARC" indicates Ellipsoid Arc</w:t>
            </w:r>
          </w:p>
          <w:p w14:paraId="2028B9C5" w14:textId="77777777" w:rsidR="004C376C" w:rsidRPr="00A952F9" w:rsidRDefault="004C376C" w:rsidP="00E54066">
            <w:pPr>
              <w:pStyle w:val="TAL"/>
              <w:keepNext w:val="0"/>
              <w:rPr>
                <w:rFonts w:cs="Arial"/>
                <w:szCs w:val="18"/>
              </w:rPr>
            </w:pPr>
            <w:r w:rsidRPr="00A952F9">
              <w:rPr>
                <w:rFonts w:cs="Arial"/>
                <w:szCs w:val="18"/>
              </w:rPr>
              <w:t>"LOCAL_2D_POINT_UNCERTAINTY_ELLIPSE" indicates Local 2D point with uncertainty ellipse</w:t>
            </w:r>
          </w:p>
          <w:p w14:paraId="556B87D1" w14:textId="77777777" w:rsidR="004C376C" w:rsidRPr="00A952F9" w:rsidRDefault="004C376C" w:rsidP="00E54066">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946412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373F5CE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4DBBF9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D50F99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3684D10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052EC7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63113A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0BCC"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1FD5B97" w14:textId="77777777" w:rsidR="004C376C" w:rsidRPr="00A952F9" w:rsidRDefault="004C376C" w:rsidP="00E54066">
            <w:pPr>
              <w:pStyle w:val="TAL"/>
              <w:keepNext w:val="0"/>
              <w:rPr>
                <w:rFonts w:cs="Arial"/>
                <w:szCs w:val="18"/>
              </w:rPr>
            </w:pPr>
            <w:r w:rsidRPr="00A952F9">
              <w:rPr>
                <w:rFonts w:cs="Arial"/>
                <w:szCs w:val="18"/>
              </w:rPr>
              <w:t>This attribute represents a list of S-NSSAIs and DNNs supported by the trusted AF.</w:t>
            </w:r>
          </w:p>
          <w:p w14:paraId="3FAF7876" w14:textId="77777777" w:rsidR="004C376C" w:rsidRPr="00A952F9" w:rsidRDefault="004C376C" w:rsidP="00E54066">
            <w:pPr>
              <w:pStyle w:val="TAL"/>
              <w:keepNext w:val="0"/>
              <w:rPr>
                <w:rFonts w:cs="Arial"/>
                <w:szCs w:val="18"/>
              </w:rPr>
            </w:pPr>
          </w:p>
          <w:p w14:paraId="49AD2115" w14:textId="77777777" w:rsidR="004C376C" w:rsidRPr="00A952F9" w:rsidRDefault="004C376C" w:rsidP="00E54066">
            <w:pPr>
              <w:pStyle w:val="TAL"/>
              <w:keepNext w:val="0"/>
              <w:rPr>
                <w:rFonts w:cs="Arial"/>
                <w:szCs w:val="18"/>
              </w:rPr>
            </w:pPr>
          </w:p>
          <w:p w14:paraId="11DAF0C8" w14:textId="77777777" w:rsidR="004C376C" w:rsidRPr="00A952F9" w:rsidRDefault="004C376C" w:rsidP="00E54066">
            <w:pPr>
              <w:pStyle w:val="TAL"/>
              <w:keepNext w:val="0"/>
              <w:rPr>
                <w:rFonts w:cs="Arial"/>
                <w:szCs w:val="18"/>
              </w:rPr>
            </w:pPr>
          </w:p>
          <w:p w14:paraId="1753ED71"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C8D82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SnssaiInfoItem</w:t>
            </w:r>
          </w:p>
          <w:p w14:paraId="79190A4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50AD771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9BF0AC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10CF7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988F524" w14:textId="77777777" w:rsidR="004C376C" w:rsidRPr="00A952F9" w:rsidRDefault="004C376C" w:rsidP="00E54066">
            <w:pPr>
              <w:keepLines/>
              <w:spacing w:after="0"/>
              <w:rPr>
                <w:rFonts w:ascii="Courier New" w:hAnsi="Courier New" w:cs="Courier New"/>
                <w:lang w:eastAsia="zh-CN"/>
              </w:rPr>
            </w:pPr>
            <w:r w:rsidRPr="00A952F9">
              <w:rPr>
                <w:rFonts w:ascii="Arial" w:hAnsi="Arial" w:cs="Arial"/>
                <w:sz w:val="18"/>
                <w:szCs w:val="18"/>
              </w:rPr>
              <w:t>isNullable: False</w:t>
            </w:r>
          </w:p>
        </w:tc>
      </w:tr>
      <w:tr w:rsidR="004C376C" w:rsidRPr="00A952F9" w14:paraId="744D66D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B187B"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2176C601" w14:textId="77777777" w:rsidR="004C376C" w:rsidRPr="00A952F9" w:rsidRDefault="004C376C" w:rsidP="00E54066">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6496EB5A" w14:textId="77777777" w:rsidR="004C376C" w:rsidRPr="00A952F9" w:rsidRDefault="004C376C" w:rsidP="00E54066">
            <w:pPr>
              <w:pStyle w:val="TAL"/>
              <w:keepNext w:val="0"/>
              <w:rPr>
                <w:rFonts w:cs="Arial"/>
                <w:szCs w:val="18"/>
              </w:rPr>
            </w:pPr>
          </w:p>
          <w:p w14:paraId="0CCFD77B" w14:textId="77777777" w:rsidR="004C376C" w:rsidRPr="00A952F9" w:rsidRDefault="004C376C" w:rsidP="00E54066">
            <w:pPr>
              <w:pStyle w:val="TAL"/>
              <w:keepNext w:val="0"/>
              <w:rPr>
                <w:rFonts w:cs="Arial"/>
                <w:szCs w:val="18"/>
              </w:rPr>
            </w:pPr>
          </w:p>
          <w:p w14:paraId="1C8A3FDC" w14:textId="77777777" w:rsidR="004C376C" w:rsidRPr="00A952F9" w:rsidRDefault="004C376C" w:rsidP="00E54066">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7EC09AE8" w14:textId="77777777" w:rsidR="004C376C" w:rsidRPr="00A952F9" w:rsidRDefault="004C376C" w:rsidP="00E54066">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E03BB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302EBCC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0C0CE55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65C6827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B88A70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47C015F" w14:textId="77777777" w:rsidR="004C376C" w:rsidRPr="00A952F9" w:rsidRDefault="004C376C" w:rsidP="00E54066">
            <w:pPr>
              <w:keepLines/>
              <w:spacing w:after="0"/>
              <w:rPr>
                <w:rFonts w:ascii="Courier New" w:hAnsi="Courier New" w:cs="Courier New"/>
                <w:lang w:eastAsia="zh-CN"/>
              </w:rPr>
            </w:pPr>
            <w:r w:rsidRPr="00A952F9">
              <w:rPr>
                <w:rFonts w:ascii="Arial" w:hAnsi="Arial" w:cs="Arial"/>
                <w:sz w:val="18"/>
                <w:szCs w:val="18"/>
              </w:rPr>
              <w:t>isNullable: False</w:t>
            </w:r>
          </w:p>
        </w:tc>
      </w:tr>
      <w:tr w:rsidR="004C376C" w:rsidRPr="00A952F9" w14:paraId="5D8D7C3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F0AF7"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37047CDF" w14:textId="77777777" w:rsidR="004C376C" w:rsidRPr="00A952F9" w:rsidRDefault="004C376C" w:rsidP="00E54066">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2375A5E" w14:textId="77777777" w:rsidR="004C376C" w:rsidRPr="00A952F9" w:rsidRDefault="004C376C" w:rsidP="00E54066">
            <w:pPr>
              <w:pStyle w:val="TAL"/>
              <w:keepNext w:val="0"/>
              <w:rPr>
                <w:rFonts w:cs="Arial"/>
                <w:szCs w:val="18"/>
              </w:rPr>
            </w:pPr>
          </w:p>
          <w:p w14:paraId="60929C71"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88822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6F5E99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330FDE9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02DBF7D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BBECB0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1802EBA" w14:textId="77777777" w:rsidR="004C376C" w:rsidRPr="00A952F9" w:rsidRDefault="004C376C" w:rsidP="00E54066">
            <w:pPr>
              <w:keepLines/>
              <w:spacing w:after="0"/>
              <w:rPr>
                <w:rFonts w:ascii="Courier New" w:hAnsi="Courier New" w:cs="Courier New"/>
                <w:lang w:eastAsia="zh-CN"/>
              </w:rPr>
            </w:pPr>
            <w:r w:rsidRPr="00A952F9">
              <w:rPr>
                <w:rFonts w:ascii="Arial" w:hAnsi="Arial" w:cs="Arial"/>
                <w:sz w:val="18"/>
                <w:szCs w:val="18"/>
              </w:rPr>
              <w:t>isNullable: False</w:t>
            </w:r>
          </w:p>
        </w:tc>
      </w:tr>
      <w:tr w:rsidR="004C376C" w:rsidRPr="00A952F9" w14:paraId="508BD6C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36ADB"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A87065D" w14:textId="77777777" w:rsidR="004C376C" w:rsidRPr="00A952F9" w:rsidRDefault="004C376C" w:rsidP="00E54066">
            <w:pPr>
              <w:pStyle w:val="TAL"/>
              <w:keepNext w:val="0"/>
              <w:rPr>
                <w:rFonts w:cs="Arial"/>
                <w:szCs w:val="18"/>
              </w:rPr>
            </w:pPr>
            <w:r w:rsidRPr="00A952F9">
              <w:rPr>
                <w:rFonts w:cs="Arial"/>
                <w:szCs w:val="18"/>
              </w:rPr>
              <w:t>This attribute represents a list of Internal Group Identifiers supported by the trusted AF.</w:t>
            </w:r>
          </w:p>
          <w:p w14:paraId="790BD71A" w14:textId="77777777" w:rsidR="004C376C" w:rsidRPr="00A952F9" w:rsidRDefault="004C376C" w:rsidP="00E54066">
            <w:pPr>
              <w:pStyle w:val="TAL"/>
              <w:keepNext w:val="0"/>
              <w:rPr>
                <w:rFonts w:cs="Arial"/>
                <w:szCs w:val="18"/>
              </w:rPr>
            </w:pPr>
            <w:r w:rsidRPr="00A952F9">
              <w:rPr>
                <w:rFonts w:cs="Arial"/>
                <w:szCs w:val="18"/>
              </w:rPr>
              <w:t>If not provided, it does not imply that the AF supports all internal groups.</w:t>
            </w:r>
          </w:p>
          <w:p w14:paraId="5647FEEC" w14:textId="77777777" w:rsidR="004C376C" w:rsidRPr="00A952F9" w:rsidRDefault="004C376C" w:rsidP="00E54066">
            <w:pPr>
              <w:pStyle w:val="TAL"/>
              <w:keepNext w:val="0"/>
              <w:rPr>
                <w:rFonts w:cs="Arial"/>
                <w:szCs w:val="18"/>
              </w:rPr>
            </w:pPr>
            <w:r w:rsidRPr="00A952F9">
              <w:rPr>
                <w:rFonts w:cs="Arial"/>
                <w:szCs w:val="18"/>
              </w:rPr>
              <w:t>String pattern: '^[A-Fa-f0-9]{8}-[0-9]{3}-[0-9]{2,3}-([A-Fa-f0-9][A-Fa-f0-9]){1,10}$'.</w:t>
            </w:r>
          </w:p>
          <w:p w14:paraId="230B94F4" w14:textId="77777777" w:rsidR="004C376C" w:rsidRPr="00A952F9" w:rsidRDefault="004C376C" w:rsidP="00E54066">
            <w:pPr>
              <w:pStyle w:val="TAL"/>
              <w:keepNext w:val="0"/>
              <w:rPr>
                <w:rFonts w:cs="Arial"/>
                <w:szCs w:val="18"/>
              </w:rPr>
            </w:pPr>
          </w:p>
          <w:p w14:paraId="0E5E19BA"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0DBA2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8AC46B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342273D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8C2B4E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0A2EBC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53C977A" w14:textId="77777777" w:rsidR="004C376C" w:rsidRPr="00A952F9" w:rsidRDefault="004C376C" w:rsidP="00E54066">
            <w:pPr>
              <w:keepLines/>
              <w:spacing w:after="0"/>
              <w:rPr>
                <w:rFonts w:ascii="Courier New" w:hAnsi="Courier New" w:cs="Courier New"/>
                <w:lang w:eastAsia="zh-CN"/>
              </w:rPr>
            </w:pPr>
            <w:r w:rsidRPr="00A952F9">
              <w:rPr>
                <w:rFonts w:ascii="Arial" w:hAnsi="Arial" w:cs="Arial"/>
                <w:sz w:val="18"/>
                <w:szCs w:val="18"/>
              </w:rPr>
              <w:t>isNullable: False</w:t>
            </w:r>
          </w:p>
        </w:tc>
      </w:tr>
      <w:tr w:rsidR="004C376C" w:rsidRPr="00A952F9" w14:paraId="2F3ED13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C21C9" w14:textId="77777777" w:rsidR="004C376C" w:rsidRPr="00A952F9" w:rsidRDefault="004C376C" w:rsidP="00E54066">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0F68CF0D" w14:textId="77777777" w:rsidR="004C376C" w:rsidRPr="00A952F9" w:rsidRDefault="004C376C" w:rsidP="00E54066">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42DBCD96" w14:textId="77777777" w:rsidR="004C376C" w:rsidRPr="00A952F9" w:rsidRDefault="004C376C" w:rsidP="00E54066">
            <w:pPr>
              <w:pStyle w:val="TAL"/>
              <w:keepNext w:val="0"/>
            </w:pPr>
          </w:p>
          <w:p w14:paraId="056ABF40" w14:textId="77777777" w:rsidR="004C376C" w:rsidRPr="00A952F9" w:rsidRDefault="004C376C" w:rsidP="00E54066">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6B379FDD" w14:textId="77777777" w:rsidR="004C376C" w:rsidRPr="00A952F9" w:rsidRDefault="004C376C" w:rsidP="00E54066">
            <w:pPr>
              <w:pStyle w:val="TAL"/>
              <w:keepNext w:val="0"/>
            </w:pPr>
            <w:r w:rsidRPr="00A952F9">
              <w:rPr>
                <w:rFonts w:cs="Arial"/>
                <w:szCs w:val="18"/>
              </w:rPr>
              <w:t>FALSE: the trusted AF</w:t>
            </w:r>
            <w:r w:rsidRPr="00A952F9">
              <w:t xml:space="preserve"> does not support mapping between UE IP address and UE ID.</w:t>
            </w:r>
          </w:p>
          <w:p w14:paraId="4FFCC22B" w14:textId="77777777" w:rsidR="004C376C" w:rsidRPr="00A952F9" w:rsidRDefault="004C376C" w:rsidP="00E54066">
            <w:pPr>
              <w:pStyle w:val="TAL"/>
              <w:keepNext w:val="0"/>
            </w:pPr>
          </w:p>
          <w:p w14:paraId="2EB1C037" w14:textId="77777777" w:rsidR="004C376C" w:rsidRPr="00A952F9" w:rsidRDefault="004C376C" w:rsidP="00E54066">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27DA9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Boolean</w:t>
            </w:r>
          </w:p>
          <w:p w14:paraId="37F9C02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034E58C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FB0FA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37689B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FALSE</w:t>
            </w:r>
          </w:p>
          <w:p w14:paraId="258D0D2A" w14:textId="77777777" w:rsidR="004C376C" w:rsidRPr="00A952F9" w:rsidRDefault="004C376C" w:rsidP="00E54066">
            <w:pPr>
              <w:keepLines/>
              <w:spacing w:after="0"/>
              <w:rPr>
                <w:rFonts w:ascii="Courier New" w:hAnsi="Courier New" w:cs="Courier New"/>
                <w:lang w:eastAsia="zh-CN"/>
              </w:rPr>
            </w:pPr>
            <w:r w:rsidRPr="00A952F9">
              <w:rPr>
                <w:rFonts w:ascii="Arial" w:hAnsi="Arial" w:cs="Arial"/>
                <w:sz w:val="18"/>
                <w:szCs w:val="18"/>
              </w:rPr>
              <w:t>isNullable: False</w:t>
            </w:r>
          </w:p>
        </w:tc>
      </w:tr>
      <w:tr w:rsidR="004C376C" w:rsidRPr="00A952F9" w14:paraId="189CBC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CCD0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2813E4E" w14:textId="77777777" w:rsidR="004C376C" w:rsidRPr="00A952F9" w:rsidRDefault="004C376C" w:rsidP="00E54066">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3403736" w14:textId="77777777" w:rsidR="004C376C" w:rsidRPr="00A952F9" w:rsidRDefault="004C376C" w:rsidP="00E54066">
            <w:pPr>
              <w:pStyle w:val="TAL"/>
              <w:keepNext w:val="0"/>
              <w:rPr>
                <w:rFonts w:cs="Arial"/>
                <w:szCs w:val="18"/>
              </w:rPr>
            </w:pPr>
          </w:p>
          <w:p w14:paraId="3192FCA4"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F2FA3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SnssaiEasdfInfoItem</w:t>
            </w:r>
          </w:p>
          <w:p w14:paraId="7A76EE1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3F99EDC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0F4304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91E86E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3290B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7CE9C4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A309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1F7CB8E" w14:textId="77777777" w:rsidR="004C376C" w:rsidRPr="00A952F9" w:rsidRDefault="004C376C" w:rsidP="00E54066">
            <w:pPr>
              <w:pStyle w:val="TAL"/>
              <w:keepNext w:val="0"/>
              <w:rPr>
                <w:lang w:eastAsia="zh-CN"/>
              </w:rPr>
            </w:pPr>
            <w:r w:rsidRPr="00A952F9">
              <w:rPr>
                <w:rFonts w:cs="Arial"/>
                <w:szCs w:val="18"/>
              </w:rPr>
              <w:t>This attribute represents N6 IP addresses of the EASDF</w:t>
            </w:r>
            <w:r w:rsidRPr="00A952F9">
              <w:rPr>
                <w:lang w:eastAsia="zh-CN"/>
              </w:rPr>
              <w:t>.</w:t>
            </w:r>
          </w:p>
          <w:p w14:paraId="0A48DC3C" w14:textId="77777777" w:rsidR="004C376C" w:rsidRPr="00A952F9" w:rsidRDefault="004C376C" w:rsidP="00E54066">
            <w:pPr>
              <w:pStyle w:val="TAL"/>
              <w:keepNext w:val="0"/>
              <w:rPr>
                <w:rFonts w:cs="Arial"/>
                <w:szCs w:val="18"/>
              </w:rPr>
            </w:pPr>
          </w:p>
          <w:p w14:paraId="28358E83"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A9119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IpAddr</w:t>
            </w:r>
          </w:p>
          <w:p w14:paraId="56143A6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6110460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85B232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6B607A3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F3E65A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84377F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EE75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5A0E3612" w14:textId="77777777" w:rsidR="004C376C" w:rsidRPr="00A952F9" w:rsidRDefault="004C376C" w:rsidP="00E54066">
            <w:pPr>
              <w:pStyle w:val="TAL"/>
              <w:keepNext w:val="0"/>
              <w:rPr>
                <w:lang w:eastAsia="zh-CN"/>
              </w:rPr>
            </w:pPr>
            <w:r w:rsidRPr="00A952F9">
              <w:rPr>
                <w:rFonts w:cs="Arial"/>
                <w:szCs w:val="18"/>
              </w:rPr>
              <w:t>This attribute represents N6 IP addresses of PSA UPFs</w:t>
            </w:r>
            <w:r w:rsidRPr="00A952F9">
              <w:rPr>
                <w:lang w:eastAsia="zh-CN"/>
              </w:rPr>
              <w:t>.</w:t>
            </w:r>
          </w:p>
          <w:p w14:paraId="6E3D2A3A" w14:textId="77777777" w:rsidR="004C376C" w:rsidRPr="00A952F9" w:rsidRDefault="004C376C" w:rsidP="00E54066">
            <w:pPr>
              <w:pStyle w:val="TAL"/>
              <w:keepNext w:val="0"/>
              <w:rPr>
                <w:rFonts w:cs="Arial"/>
                <w:szCs w:val="18"/>
              </w:rPr>
            </w:pPr>
          </w:p>
          <w:p w14:paraId="3B89DD2B"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F69C4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IpAddr</w:t>
            </w:r>
          </w:p>
          <w:p w14:paraId="39D5371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43AF402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53CE6F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C767B6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8693C8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A5E45D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EC4D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31B1E164" w14:textId="77777777" w:rsidR="004C376C" w:rsidRPr="00A952F9" w:rsidRDefault="004C376C" w:rsidP="00E54066">
            <w:pPr>
              <w:pStyle w:val="TAL"/>
              <w:keepNext w:val="0"/>
              <w:rPr>
                <w:rFonts w:cs="Arial"/>
                <w:szCs w:val="18"/>
              </w:rPr>
            </w:pPr>
            <w:r w:rsidRPr="00A952F9">
              <w:rPr>
                <w:rFonts w:cs="Arial"/>
                <w:szCs w:val="18"/>
              </w:rPr>
              <w:t>This attribute represents a S-NSSAI.</w:t>
            </w:r>
          </w:p>
          <w:p w14:paraId="10209425" w14:textId="77777777" w:rsidR="004C376C" w:rsidRPr="00A952F9" w:rsidRDefault="004C376C" w:rsidP="00E54066">
            <w:pPr>
              <w:pStyle w:val="TAL"/>
              <w:keepNext w:val="0"/>
              <w:rPr>
                <w:rFonts w:cs="Arial"/>
                <w:szCs w:val="18"/>
              </w:rPr>
            </w:pPr>
          </w:p>
          <w:p w14:paraId="4CE0089C"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B7393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151AC61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F2DB19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7032D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FF9197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2524CF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D73549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A1AD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1D5148F" w14:textId="77777777" w:rsidR="004C376C" w:rsidRPr="00A952F9" w:rsidRDefault="004C376C" w:rsidP="00E54066">
            <w:pPr>
              <w:pStyle w:val="TAL"/>
              <w:keepNext w:val="0"/>
              <w:rPr>
                <w:rFonts w:cs="Arial"/>
                <w:szCs w:val="18"/>
              </w:rPr>
            </w:pPr>
            <w:r w:rsidRPr="00A952F9">
              <w:rPr>
                <w:rFonts w:cs="Arial"/>
                <w:szCs w:val="18"/>
              </w:rPr>
              <w:t>This attribute represents a list of parameters supported by the EASDF per DNN.</w:t>
            </w:r>
          </w:p>
          <w:p w14:paraId="6682730F" w14:textId="77777777" w:rsidR="004C376C" w:rsidRPr="00A952F9" w:rsidRDefault="004C376C" w:rsidP="00E54066">
            <w:pPr>
              <w:pStyle w:val="TAL"/>
              <w:keepNext w:val="0"/>
              <w:rPr>
                <w:rFonts w:cs="Arial"/>
                <w:szCs w:val="18"/>
              </w:rPr>
            </w:pPr>
          </w:p>
          <w:p w14:paraId="358500BC"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A078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DnnEasdfInfoItem</w:t>
            </w:r>
          </w:p>
          <w:p w14:paraId="4680DBE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5882114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0DDA62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23B624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B364E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92192C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150D1"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8063698" w14:textId="77777777" w:rsidR="004C376C" w:rsidRPr="00A952F9" w:rsidRDefault="004C376C" w:rsidP="00E54066">
            <w:pPr>
              <w:pStyle w:val="TAL"/>
              <w:keepNext w:val="0"/>
              <w:rPr>
                <w:rFonts w:cs="Arial"/>
                <w:szCs w:val="18"/>
              </w:rPr>
            </w:pPr>
            <w:r w:rsidRPr="00A952F9">
              <w:rPr>
                <w:rFonts w:cs="Arial"/>
                <w:szCs w:val="18"/>
              </w:rPr>
              <w:t>This attribute represents a supported DNN or Wildcard DNN if the EASDF supports all DNNs for the related S-NSSAI.</w:t>
            </w:r>
          </w:p>
          <w:p w14:paraId="516948CC" w14:textId="77777777" w:rsidR="004C376C" w:rsidRPr="00A952F9" w:rsidRDefault="004C376C" w:rsidP="00E54066">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F1AA34F" w14:textId="77777777" w:rsidR="004C376C" w:rsidRPr="00A952F9" w:rsidRDefault="004C376C" w:rsidP="00E54066">
            <w:pPr>
              <w:pStyle w:val="TAL"/>
              <w:keepNext w:val="0"/>
              <w:rPr>
                <w:rFonts w:cs="Arial"/>
                <w:szCs w:val="18"/>
              </w:rPr>
            </w:pPr>
          </w:p>
          <w:p w14:paraId="4BF7E870"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9CE94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EAD30E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53A53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9AB004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03706E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A10949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12B843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8333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DA249F4" w14:textId="77777777" w:rsidR="004C376C" w:rsidRPr="00A952F9" w:rsidRDefault="004C376C" w:rsidP="00E54066">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05FC08A9" w14:textId="77777777" w:rsidR="004C376C" w:rsidRPr="00A952F9" w:rsidRDefault="004C376C" w:rsidP="00E54066">
            <w:pPr>
              <w:pStyle w:val="TAL"/>
              <w:keepNext w:val="0"/>
              <w:rPr>
                <w:rFonts w:cs="Arial"/>
                <w:szCs w:val="18"/>
              </w:rPr>
            </w:pPr>
          </w:p>
          <w:p w14:paraId="30E4E7FA" w14:textId="77777777" w:rsidR="004C376C" w:rsidRPr="00A952F9" w:rsidRDefault="004C376C" w:rsidP="00E54066">
            <w:pPr>
              <w:pStyle w:val="TAL"/>
              <w:keepNext w:val="0"/>
              <w:rPr>
                <w:rFonts w:cs="Arial"/>
                <w:szCs w:val="18"/>
              </w:rPr>
            </w:pPr>
          </w:p>
          <w:p w14:paraId="58A43E95" w14:textId="77777777" w:rsidR="004C376C" w:rsidRPr="00A952F9" w:rsidRDefault="004C376C" w:rsidP="00E54066">
            <w:pPr>
              <w:pStyle w:val="TAL"/>
              <w:keepNext w:val="0"/>
              <w:rPr>
                <w:rFonts w:cs="Arial"/>
                <w:szCs w:val="18"/>
              </w:rPr>
            </w:pPr>
          </w:p>
          <w:p w14:paraId="3001AF06"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A44B4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SupiRange</w:t>
            </w:r>
          </w:p>
          <w:p w14:paraId="78E9A5C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368AD21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06A97DF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F52318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F42650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51DF9F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CA37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1984334" w14:textId="77777777" w:rsidR="004C376C" w:rsidRPr="00A952F9" w:rsidRDefault="004C376C" w:rsidP="00E54066">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2957119C" w14:textId="77777777" w:rsidR="004C376C" w:rsidRPr="00A952F9" w:rsidRDefault="004C376C" w:rsidP="00E54066">
            <w:pPr>
              <w:pStyle w:val="TAL"/>
              <w:keepNext w:val="0"/>
              <w:rPr>
                <w:rFonts w:cs="Arial"/>
                <w:szCs w:val="18"/>
              </w:rPr>
            </w:pPr>
          </w:p>
          <w:p w14:paraId="0C4B60D9"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CF09C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InternalGroupIdRange</w:t>
            </w:r>
          </w:p>
          <w:p w14:paraId="1BB6B97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4BF5B71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C7EA5C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1ABBA9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422C64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F298EE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C81C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CDC9154" w14:textId="77777777" w:rsidR="004C376C" w:rsidRPr="00A952F9" w:rsidRDefault="004C376C" w:rsidP="00E54066">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74C02704" w14:textId="77777777" w:rsidR="004C376C" w:rsidRPr="00A952F9" w:rsidRDefault="004C376C" w:rsidP="00E54066">
            <w:pPr>
              <w:pStyle w:val="TAL"/>
              <w:keepNext w:val="0"/>
              <w:rPr>
                <w:rFonts w:cs="Arial"/>
                <w:szCs w:val="18"/>
              </w:rPr>
            </w:pPr>
          </w:p>
          <w:p w14:paraId="0AA5CD0D"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8244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AttributeValuePair</w:t>
            </w:r>
          </w:p>
          <w:p w14:paraId="5455306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32ED37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673FD6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ACC816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28E10D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6970A8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B281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C1E49AE" w14:textId="77777777" w:rsidR="004C376C" w:rsidRPr="00A952F9" w:rsidRDefault="004C376C" w:rsidP="00E54066">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40FD890E" w14:textId="77777777" w:rsidR="004C376C" w:rsidRPr="00A952F9" w:rsidRDefault="004C376C" w:rsidP="00E54066">
            <w:pPr>
              <w:pStyle w:val="TAL"/>
              <w:keepNext w:val="0"/>
              <w:rPr>
                <w:rFonts w:cs="Arial"/>
                <w:szCs w:val="18"/>
              </w:rPr>
            </w:pPr>
          </w:p>
          <w:p w14:paraId="597FA6B1"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2AAE8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AttributeValuePair</w:t>
            </w:r>
          </w:p>
          <w:p w14:paraId="2D75CC1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1B23EC9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C38535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7E12AE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438EAD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406AA7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BF2F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D25260E" w14:textId="77777777" w:rsidR="004C376C" w:rsidRPr="00A952F9" w:rsidRDefault="004C376C" w:rsidP="00E54066">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3531BAA2" w14:textId="77777777" w:rsidR="004C376C" w:rsidRPr="00A952F9" w:rsidRDefault="004C376C" w:rsidP="00E54066">
            <w:pPr>
              <w:pStyle w:val="TAL"/>
              <w:keepNext w:val="0"/>
              <w:rPr>
                <w:rFonts w:cs="Arial"/>
                <w:szCs w:val="18"/>
                <w:lang w:eastAsia="zh-CN"/>
              </w:rPr>
            </w:pPr>
          </w:p>
          <w:p w14:paraId="4FD1A0A2" w14:textId="77777777" w:rsidR="004C376C" w:rsidRPr="00A952F9" w:rsidRDefault="004C376C"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0C412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AttributeValuePair</w:t>
            </w:r>
          </w:p>
          <w:p w14:paraId="492BD73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1EB80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2A1A8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EC1626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BE9664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F1F1D7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287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030B2E88" w14:textId="77777777" w:rsidR="004C376C" w:rsidRPr="00A952F9" w:rsidRDefault="004C376C" w:rsidP="00E54066">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F04CDF4" w14:textId="77777777" w:rsidR="004C376C" w:rsidRPr="00A952F9" w:rsidRDefault="004C376C" w:rsidP="00E54066">
            <w:pPr>
              <w:pStyle w:val="TAL"/>
              <w:keepNext w:val="0"/>
              <w:rPr>
                <w:rFonts w:cs="Arial"/>
                <w:szCs w:val="18"/>
                <w:lang w:eastAsia="zh-CN"/>
              </w:rPr>
            </w:pPr>
          </w:p>
          <w:p w14:paraId="565DEC79" w14:textId="77777777" w:rsidR="004C376C" w:rsidRPr="00A952F9" w:rsidRDefault="004C376C"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45BED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AttributeValuePair</w:t>
            </w:r>
          </w:p>
          <w:p w14:paraId="4AB712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C5259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E4AA5A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0C1851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B1B3DD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03900F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5FD1"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3FAC7A3" w14:textId="77777777" w:rsidR="004C376C" w:rsidRPr="00A952F9" w:rsidRDefault="004C376C" w:rsidP="00E54066">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76C9BBF0" w14:textId="77777777" w:rsidR="004C376C" w:rsidRPr="00A952F9" w:rsidRDefault="004C376C" w:rsidP="00E54066">
            <w:pPr>
              <w:pStyle w:val="TAL"/>
              <w:keepNext w:val="0"/>
              <w:rPr>
                <w:rFonts w:cs="Arial"/>
                <w:szCs w:val="18"/>
                <w:lang w:eastAsia="zh-CN"/>
              </w:rPr>
            </w:pPr>
          </w:p>
          <w:p w14:paraId="343BCC9E" w14:textId="77777777" w:rsidR="004C376C" w:rsidRPr="00A952F9" w:rsidRDefault="004C376C"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25888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AttributeValuePair</w:t>
            </w:r>
          </w:p>
          <w:p w14:paraId="3BF4DA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B7D7FD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589E4B5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BBD72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DEE76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20ED95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6719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14A0D613" w14:textId="77777777" w:rsidR="004C376C" w:rsidRPr="00A952F9" w:rsidRDefault="004C376C" w:rsidP="00E54066">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79415072" w14:textId="77777777" w:rsidR="004C376C" w:rsidRPr="00A952F9" w:rsidRDefault="004C376C" w:rsidP="00E54066">
            <w:pPr>
              <w:pStyle w:val="TAL"/>
              <w:keepNext w:val="0"/>
              <w:rPr>
                <w:rFonts w:cs="Arial"/>
                <w:szCs w:val="18"/>
                <w:lang w:eastAsia="zh-CN"/>
              </w:rPr>
            </w:pPr>
          </w:p>
          <w:p w14:paraId="59B8126F" w14:textId="77777777" w:rsidR="004C376C" w:rsidRPr="00A952F9" w:rsidRDefault="004C376C"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8114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AttributeValuePair</w:t>
            </w:r>
          </w:p>
          <w:p w14:paraId="1BAAB7C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F599D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C02886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838BF9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41B300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B98B41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55D3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EC5C2B2" w14:textId="77777777" w:rsidR="004C376C" w:rsidRPr="00A952F9" w:rsidRDefault="004C376C" w:rsidP="00E54066">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33CB1DF3" w14:textId="77777777" w:rsidR="004C376C" w:rsidRPr="00A952F9" w:rsidRDefault="004C376C" w:rsidP="00E54066">
            <w:pPr>
              <w:pStyle w:val="TAL"/>
              <w:keepNext w:val="0"/>
              <w:rPr>
                <w:rFonts w:cs="Arial"/>
                <w:szCs w:val="18"/>
                <w:lang w:eastAsia="zh-CN"/>
              </w:rPr>
            </w:pPr>
          </w:p>
          <w:p w14:paraId="1248D3B7" w14:textId="77777777" w:rsidR="004C376C" w:rsidRPr="00A952F9" w:rsidRDefault="004C376C"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EEBE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AttributeValuePair</w:t>
            </w:r>
          </w:p>
          <w:p w14:paraId="780325C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BCE3F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254DE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CEEE18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34F7D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566C0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2128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7DCC963B" w14:textId="77777777" w:rsidR="004C376C" w:rsidRPr="00A952F9" w:rsidRDefault="004C376C" w:rsidP="00E54066">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2CAC5E8E" w14:textId="77777777" w:rsidR="004C376C" w:rsidRPr="00A952F9" w:rsidRDefault="004C376C" w:rsidP="00E54066">
            <w:pPr>
              <w:pStyle w:val="TAL"/>
              <w:keepNext w:val="0"/>
              <w:rPr>
                <w:rFonts w:cs="Arial"/>
                <w:szCs w:val="18"/>
                <w:lang w:eastAsia="zh-CN"/>
              </w:rPr>
            </w:pPr>
          </w:p>
          <w:p w14:paraId="6BB430A5" w14:textId="77777777" w:rsidR="004C376C" w:rsidRPr="00A952F9" w:rsidRDefault="004C376C"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BB199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AttributeValuePair</w:t>
            </w:r>
          </w:p>
          <w:p w14:paraId="76D15BD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8BD4AE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0EF6D3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C3E978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847CBE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61622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133F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0332D982" w14:textId="77777777" w:rsidR="004C376C" w:rsidRPr="00A952F9" w:rsidRDefault="004C376C" w:rsidP="00E54066">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50CEF6BE" w14:textId="77777777" w:rsidR="004C376C" w:rsidRPr="00A952F9" w:rsidRDefault="004C376C" w:rsidP="00E54066">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2EDCAF6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ChfInfo</w:t>
            </w:r>
          </w:p>
          <w:p w14:paraId="6343146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1F72C6E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1446B3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8D1459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F6879D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EC6761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2E2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0567AA79" w14:textId="77777777" w:rsidR="004C376C" w:rsidRPr="00A952F9" w:rsidRDefault="004C376C" w:rsidP="00E54066">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750393AF" w14:textId="77777777" w:rsidR="004C376C" w:rsidRPr="00A952F9" w:rsidRDefault="004C376C" w:rsidP="00E54066">
            <w:pPr>
              <w:pStyle w:val="TAL"/>
              <w:keepNext w:val="0"/>
              <w:rPr>
                <w:rFonts w:cs="Arial"/>
                <w:szCs w:val="18"/>
              </w:rPr>
            </w:pPr>
          </w:p>
          <w:p w14:paraId="25459577" w14:textId="77777777" w:rsidR="004C376C" w:rsidRPr="00A952F9" w:rsidRDefault="004C376C" w:rsidP="00E5406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83B77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SupiRange</w:t>
            </w:r>
          </w:p>
          <w:p w14:paraId="4D233E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5C26890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D63592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7614E2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AFFB4C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2AC9F7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CC3F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4E7C24F" w14:textId="77777777" w:rsidR="004C376C" w:rsidRPr="00A952F9" w:rsidRDefault="004C376C" w:rsidP="00E54066">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5A164523" w14:textId="77777777" w:rsidR="004C376C" w:rsidRPr="00A952F9" w:rsidRDefault="004C376C" w:rsidP="00E54066">
            <w:pPr>
              <w:pStyle w:val="TAL"/>
              <w:keepNext w:val="0"/>
              <w:rPr>
                <w:rFonts w:cs="Arial"/>
                <w:szCs w:val="18"/>
              </w:rPr>
            </w:pPr>
          </w:p>
          <w:p w14:paraId="236733E5" w14:textId="77777777" w:rsidR="004C376C" w:rsidRPr="00A952F9" w:rsidRDefault="004C376C" w:rsidP="00E5406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3EAC6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IdentityRange</w:t>
            </w:r>
          </w:p>
          <w:p w14:paraId="0469184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4ED5375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64B9768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3A05C68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A9F0C6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9D897A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D96D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1E40289F" w14:textId="77777777" w:rsidR="004C376C" w:rsidRPr="00A952F9" w:rsidRDefault="004C376C" w:rsidP="00E54066">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1E631AEE" w14:textId="77777777" w:rsidR="004C376C" w:rsidRPr="00A952F9" w:rsidRDefault="004C376C" w:rsidP="00E54066">
            <w:pPr>
              <w:pStyle w:val="TAL"/>
              <w:keepNext w:val="0"/>
              <w:rPr>
                <w:rFonts w:cs="Arial"/>
                <w:szCs w:val="18"/>
              </w:rPr>
            </w:pPr>
          </w:p>
          <w:p w14:paraId="5B0CD4A8" w14:textId="77777777" w:rsidR="004C376C" w:rsidRPr="00A952F9" w:rsidRDefault="004C376C" w:rsidP="00E54066">
            <w:pPr>
              <w:pStyle w:val="TAL"/>
              <w:keepNext w:val="0"/>
            </w:pPr>
            <w:r w:rsidRPr="00A952F9">
              <w:t>allowedValues: N/A</w:t>
            </w:r>
          </w:p>
          <w:p w14:paraId="164713B7" w14:textId="77777777" w:rsidR="004C376C" w:rsidRPr="00A952F9" w:rsidRDefault="004C376C" w:rsidP="00E5406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CC0F6C" w14:textId="77777777" w:rsidR="004C376C" w:rsidRPr="00A952F9" w:rsidRDefault="004C376C" w:rsidP="00E54066">
            <w:pPr>
              <w:pStyle w:val="TAL"/>
              <w:keepNext w:val="0"/>
            </w:pPr>
            <w:r w:rsidRPr="00A952F9">
              <w:t>type: PlmnRange</w:t>
            </w:r>
          </w:p>
          <w:p w14:paraId="12788811" w14:textId="77777777" w:rsidR="004C376C" w:rsidRPr="00A952F9" w:rsidRDefault="004C376C" w:rsidP="00E54066">
            <w:pPr>
              <w:pStyle w:val="TAL"/>
              <w:keepNext w:val="0"/>
            </w:pPr>
            <w:r w:rsidRPr="00A952F9">
              <w:t>multiplicity: 0..*</w:t>
            </w:r>
          </w:p>
          <w:p w14:paraId="3508A1E2" w14:textId="77777777" w:rsidR="004C376C" w:rsidRPr="00A952F9" w:rsidRDefault="004C376C" w:rsidP="00E54066">
            <w:pPr>
              <w:pStyle w:val="TAL"/>
              <w:keepNext w:val="0"/>
            </w:pPr>
            <w:r w:rsidRPr="00A952F9">
              <w:t>isOrdered: False</w:t>
            </w:r>
          </w:p>
          <w:p w14:paraId="27372D4D" w14:textId="77777777" w:rsidR="004C376C" w:rsidRPr="00A952F9" w:rsidRDefault="004C376C" w:rsidP="00E54066">
            <w:pPr>
              <w:pStyle w:val="TAL"/>
              <w:keepNext w:val="0"/>
            </w:pPr>
            <w:r w:rsidRPr="00A952F9">
              <w:t>isUnique: True</w:t>
            </w:r>
          </w:p>
          <w:p w14:paraId="0AD1A06B" w14:textId="77777777" w:rsidR="004C376C" w:rsidRPr="00A952F9" w:rsidRDefault="004C376C" w:rsidP="00E54066">
            <w:pPr>
              <w:pStyle w:val="TAL"/>
              <w:keepNext w:val="0"/>
            </w:pPr>
            <w:r w:rsidRPr="00A952F9">
              <w:t>defaultValue: None</w:t>
            </w:r>
          </w:p>
          <w:p w14:paraId="2703DA40"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3C6206F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DAED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A684BAA" w14:textId="77777777" w:rsidR="004C376C" w:rsidRPr="00A952F9" w:rsidRDefault="004C376C" w:rsidP="00E54066">
            <w:pPr>
              <w:pStyle w:val="TAL"/>
              <w:keepNext w:val="0"/>
              <w:rPr>
                <w:rFonts w:cs="Arial"/>
                <w:szCs w:val="18"/>
              </w:rPr>
            </w:pPr>
            <w:r w:rsidRPr="00A952F9">
              <w:rPr>
                <w:rFonts w:cs="Arial"/>
                <w:szCs w:val="18"/>
              </w:rPr>
              <w:t>This attribute represents the identity of the CHF group that is served by the CHF instance.</w:t>
            </w:r>
          </w:p>
          <w:p w14:paraId="5E2B7406" w14:textId="77777777" w:rsidR="004C376C" w:rsidRPr="00A952F9" w:rsidRDefault="004C376C" w:rsidP="00E54066">
            <w:pPr>
              <w:pStyle w:val="TAL"/>
              <w:keepNext w:val="0"/>
              <w:rPr>
                <w:rFonts w:cs="Arial"/>
                <w:szCs w:val="18"/>
              </w:rPr>
            </w:pPr>
            <w:r w:rsidRPr="00A952F9">
              <w:rPr>
                <w:rFonts w:cs="Arial"/>
                <w:szCs w:val="18"/>
              </w:rPr>
              <w:t>If not provided, the CHF instance does not pertain to any CHF group.</w:t>
            </w:r>
          </w:p>
          <w:p w14:paraId="440EFE05" w14:textId="77777777" w:rsidR="004C376C" w:rsidRPr="00A952F9" w:rsidRDefault="004C376C" w:rsidP="00E54066">
            <w:pPr>
              <w:pStyle w:val="TAL"/>
              <w:keepNext w:val="0"/>
              <w:rPr>
                <w:rFonts w:cs="Arial"/>
                <w:szCs w:val="18"/>
              </w:rPr>
            </w:pPr>
          </w:p>
          <w:p w14:paraId="0E33D89E" w14:textId="77777777" w:rsidR="004C376C" w:rsidRPr="00A952F9" w:rsidRDefault="004C376C" w:rsidP="00E5406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09CDDB" w14:textId="77777777" w:rsidR="004C376C" w:rsidRPr="00A952F9" w:rsidRDefault="004C376C" w:rsidP="00E54066">
            <w:pPr>
              <w:pStyle w:val="TAL"/>
              <w:keepNext w:val="0"/>
            </w:pPr>
            <w:r w:rsidRPr="00A952F9">
              <w:t>type: String</w:t>
            </w:r>
          </w:p>
          <w:p w14:paraId="712B4E0E" w14:textId="77777777" w:rsidR="004C376C" w:rsidRPr="00A952F9" w:rsidRDefault="004C376C" w:rsidP="00E54066">
            <w:pPr>
              <w:pStyle w:val="TAL"/>
              <w:keepNext w:val="0"/>
            </w:pPr>
            <w:r w:rsidRPr="00A952F9">
              <w:t>multiplicity: 0..1</w:t>
            </w:r>
          </w:p>
          <w:p w14:paraId="255E66E6" w14:textId="77777777" w:rsidR="004C376C" w:rsidRPr="00A952F9" w:rsidRDefault="004C376C" w:rsidP="00E54066">
            <w:pPr>
              <w:pStyle w:val="TAL"/>
              <w:keepNext w:val="0"/>
            </w:pPr>
            <w:r w:rsidRPr="00A952F9">
              <w:t>isOrdered: N/A</w:t>
            </w:r>
          </w:p>
          <w:p w14:paraId="319E4A1E" w14:textId="77777777" w:rsidR="004C376C" w:rsidRPr="00A952F9" w:rsidRDefault="004C376C" w:rsidP="00E54066">
            <w:pPr>
              <w:pStyle w:val="TAL"/>
              <w:keepNext w:val="0"/>
            </w:pPr>
            <w:r w:rsidRPr="00A952F9">
              <w:t>isUnique: N/A</w:t>
            </w:r>
          </w:p>
          <w:p w14:paraId="208E1C18" w14:textId="77777777" w:rsidR="004C376C" w:rsidRPr="00A952F9" w:rsidRDefault="004C376C" w:rsidP="00E54066">
            <w:pPr>
              <w:pStyle w:val="TAL"/>
              <w:keepNext w:val="0"/>
            </w:pPr>
            <w:r w:rsidRPr="00A952F9">
              <w:t>defaultValue: None</w:t>
            </w:r>
          </w:p>
          <w:p w14:paraId="06D88B3B"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2B1A62E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2E65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453C3814" w14:textId="77777777" w:rsidR="004C376C" w:rsidRPr="00A952F9" w:rsidRDefault="004C376C" w:rsidP="00E54066">
            <w:pPr>
              <w:pStyle w:val="TAL"/>
              <w:keepNext w:val="0"/>
              <w:rPr>
                <w:rFonts w:cs="Arial"/>
                <w:szCs w:val="18"/>
              </w:rPr>
            </w:pPr>
            <w:r w:rsidRPr="00A952F9">
              <w:rPr>
                <w:rFonts w:cs="Arial"/>
                <w:szCs w:val="18"/>
              </w:rPr>
              <w:t>This attribute represents the NF Instance Id of the primary CHF instance.</w:t>
            </w:r>
          </w:p>
          <w:p w14:paraId="32403D3F" w14:textId="77777777" w:rsidR="004C376C" w:rsidRPr="00A952F9" w:rsidRDefault="004C376C" w:rsidP="00E54066">
            <w:pPr>
              <w:pStyle w:val="TAL"/>
              <w:keepNext w:val="0"/>
              <w:rPr>
                <w:rFonts w:cs="Arial"/>
                <w:szCs w:val="18"/>
              </w:rPr>
            </w:pPr>
          </w:p>
          <w:p w14:paraId="657A5587" w14:textId="77777777" w:rsidR="004C376C" w:rsidRPr="00A952F9" w:rsidRDefault="004C376C" w:rsidP="00E54066">
            <w:pPr>
              <w:pStyle w:val="TAL"/>
              <w:keepNext w:val="0"/>
              <w:rPr>
                <w:rFonts w:cs="Arial"/>
                <w:szCs w:val="18"/>
              </w:rPr>
            </w:pPr>
            <w:r w:rsidRPr="00A952F9">
              <w:rPr>
                <w:rFonts w:cs="Arial"/>
                <w:szCs w:val="18"/>
              </w:rPr>
              <w:t>This attribute shall be absent if the secondaryChfInstance is present.</w:t>
            </w:r>
          </w:p>
          <w:p w14:paraId="21300C5D" w14:textId="77777777" w:rsidR="004C376C" w:rsidRPr="00A952F9" w:rsidRDefault="004C376C" w:rsidP="00E54066">
            <w:pPr>
              <w:pStyle w:val="TAL"/>
              <w:keepNext w:val="0"/>
              <w:rPr>
                <w:rFonts w:cs="Arial"/>
                <w:szCs w:val="18"/>
              </w:rPr>
            </w:pPr>
          </w:p>
          <w:p w14:paraId="4B5709FA" w14:textId="77777777" w:rsidR="004C376C" w:rsidRPr="00A952F9" w:rsidRDefault="004C376C" w:rsidP="00E5406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268C84" w14:textId="77777777" w:rsidR="004C376C" w:rsidRPr="00A952F9" w:rsidRDefault="004C376C" w:rsidP="00E54066">
            <w:pPr>
              <w:pStyle w:val="TAL"/>
              <w:keepNext w:val="0"/>
            </w:pPr>
            <w:r w:rsidRPr="00A952F9">
              <w:t>type: String</w:t>
            </w:r>
          </w:p>
          <w:p w14:paraId="12E995D9" w14:textId="77777777" w:rsidR="004C376C" w:rsidRPr="00A952F9" w:rsidRDefault="004C376C" w:rsidP="00E54066">
            <w:pPr>
              <w:pStyle w:val="TAL"/>
              <w:keepNext w:val="0"/>
            </w:pPr>
            <w:r w:rsidRPr="00A952F9">
              <w:t>multiplicity: 0..1</w:t>
            </w:r>
          </w:p>
          <w:p w14:paraId="26265CE8" w14:textId="77777777" w:rsidR="004C376C" w:rsidRPr="00A952F9" w:rsidRDefault="004C376C" w:rsidP="00E54066">
            <w:pPr>
              <w:pStyle w:val="TAL"/>
              <w:keepNext w:val="0"/>
            </w:pPr>
            <w:r w:rsidRPr="00A952F9">
              <w:t>isOrdered: N/A</w:t>
            </w:r>
          </w:p>
          <w:p w14:paraId="28C6F72A" w14:textId="77777777" w:rsidR="004C376C" w:rsidRPr="00A952F9" w:rsidRDefault="004C376C" w:rsidP="00E54066">
            <w:pPr>
              <w:pStyle w:val="TAL"/>
              <w:keepNext w:val="0"/>
            </w:pPr>
            <w:r w:rsidRPr="00A952F9">
              <w:t>isUnique: N/A</w:t>
            </w:r>
          </w:p>
          <w:p w14:paraId="7404D9A6" w14:textId="77777777" w:rsidR="004C376C" w:rsidRPr="00A952F9" w:rsidRDefault="004C376C" w:rsidP="00E54066">
            <w:pPr>
              <w:pStyle w:val="TAL"/>
              <w:keepNext w:val="0"/>
            </w:pPr>
            <w:r w:rsidRPr="00A952F9">
              <w:t>defaultValue: None</w:t>
            </w:r>
          </w:p>
          <w:p w14:paraId="791EBBDF"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4D5A81E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32B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7C13D83E" w14:textId="77777777" w:rsidR="004C376C" w:rsidRPr="00A952F9" w:rsidRDefault="004C376C" w:rsidP="00E54066">
            <w:pPr>
              <w:pStyle w:val="TAL"/>
              <w:keepNext w:val="0"/>
              <w:rPr>
                <w:rFonts w:cs="Arial"/>
                <w:szCs w:val="18"/>
              </w:rPr>
            </w:pPr>
            <w:r w:rsidRPr="00A952F9">
              <w:rPr>
                <w:rFonts w:cs="Arial"/>
                <w:szCs w:val="18"/>
              </w:rPr>
              <w:t>This attribute represents the NF Instance Id of the secondary CHF instance.</w:t>
            </w:r>
          </w:p>
          <w:p w14:paraId="205BB817" w14:textId="77777777" w:rsidR="004C376C" w:rsidRPr="00A952F9" w:rsidRDefault="004C376C" w:rsidP="00E54066">
            <w:pPr>
              <w:pStyle w:val="TAL"/>
              <w:keepNext w:val="0"/>
              <w:rPr>
                <w:rFonts w:cs="Arial"/>
                <w:szCs w:val="18"/>
              </w:rPr>
            </w:pPr>
          </w:p>
          <w:p w14:paraId="79B1FDAE" w14:textId="77777777" w:rsidR="004C376C" w:rsidRPr="00A952F9" w:rsidRDefault="004C376C" w:rsidP="00E54066">
            <w:pPr>
              <w:pStyle w:val="TAL"/>
              <w:keepNext w:val="0"/>
              <w:rPr>
                <w:rFonts w:cs="Arial"/>
                <w:szCs w:val="18"/>
              </w:rPr>
            </w:pPr>
            <w:r w:rsidRPr="00A952F9">
              <w:rPr>
                <w:rFonts w:cs="Arial"/>
                <w:szCs w:val="18"/>
              </w:rPr>
              <w:t>This attribute shall be absent if the primaryChfInstance is present.</w:t>
            </w:r>
          </w:p>
          <w:p w14:paraId="3C5DE64F" w14:textId="77777777" w:rsidR="004C376C" w:rsidRPr="00A952F9" w:rsidRDefault="004C376C" w:rsidP="00E54066">
            <w:pPr>
              <w:pStyle w:val="TAL"/>
              <w:keepNext w:val="0"/>
              <w:rPr>
                <w:rFonts w:cs="Arial"/>
                <w:szCs w:val="18"/>
              </w:rPr>
            </w:pPr>
          </w:p>
          <w:p w14:paraId="79594654" w14:textId="77777777" w:rsidR="004C376C" w:rsidRPr="00A952F9" w:rsidRDefault="004C376C" w:rsidP="00E5406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EBF85A" w14:textId="77777777" w:rsidR="004C376C" w:rsidRPr="00A952F9" w:rsidRDefault="004C376C" w:rsidP="00E54066">
            <w:pPr>
              <w:pStyle w:val="TAL"/>
              <w:keepNext w:val="0"/>
            </w:pPr>
            <w:r w:rsidRPr="00A952F9">
              <w:t>type: String</w:t>
            </w:r>
          </w:p>
          <w:p w14:paraId="27A38E02" w14:textId="77777777" w:rsidR="004C376C" w:rsidRPr="00A952F9" w:rsidRDefault="004C376C" w:rsidP="00E54066">
            <w:pPr>
              <w:pStyle w:val="TAL"/>
              <w:keepNext w:val="0"/>
            </w:pPr>
            <w:r w:rsidRPr="00A952F9">
              <w:t>multiplicity: 0..1</w:t>
            </w:r>
          </w:p>
          <w:p w14:paraId="488B9933" w14:textId="77777777" w:rsidR="004C376C" w:rsidRPr="00A952F9" w:rsidRDefault="004C376C" w:rsidP="00E54066">
            <w:pPr>
              <w:pStyle w:val="TAL"/>
              <w:keepNext w:val="0"/>
            </w:pPr>
            <w:r w:rsidRPr="00A952F9">
              <w:t>isOrdered: N/A</w:t>
            </w:r>
          </w:p>
          <w:p w14:paraId="2E811564" w14:textId="77777777" w:rsidR="004C376C" w:rsidRPr="00A952F9" w:rsidRDefault="004C376C" w:rsidP="00E54066">
            <w:pPr>
              <w:pStyle w:val="TAL"/>
              <w:keepNext w:val="0"/>
            </w:pPr>
            <w:r w:rsidRPr="00A952F9">
              <w:t>isUnique: N/A</w:t>
            </w:r>
          </w:p>
          <w:p w14:paraId="291E6B55" w14:textId="77777777" w:rsidR="004C376C" w:rsidRPr="00A952F9" w:rsidRDefault="004C376C" w:rsidP="00E54066">
            <w:pPr>
              <w:pStyle w:val="TAL"/>
              <w:keepNext w:val="0"/>
            </w:pPr>
            <w:r w:rsidRPr="00A952F9">
              <w:t>defaultValue: None</w:t>
            </w:r>
          </w:p>
          <w:p w14:paraId="0F0852BB"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30D2720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6A768"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FC0F980" w14:textId="77777777" w:rsidR="004C376C" w:rsidRPr="00A952F9" w:rsidRDefault="004C376C" w:rsidP="00E54066">
            <w:pPr>
              <w:pStyle w:val="TAL"/>
              <w:keepNext w:val="0"/>
              <w:rPr>
                <w:rFonts w:cs="Arial"/>
                <w:szCs w:val="18"/>
              </w:rPr>
            </w:pPr>
            <w:r w:rsidRPr="00A952F9">
              <w:rPr>
                <w:rFonts w:cs="Arial"/>
                <w:szCs w:val="18"/>
              </w:rPr>
              <w:t>This attribute represents information of an MFAF NF Instance.</w:t>
            </w:r>
          </w:p>
          <w:p w14:paraId="09309099" w14:textId="77777777" w:rsidR="004C376C" w:rsidRPr="00A952F9" w:rsidRDefault="004C376C" w:rsidP="00E54066">
            <w:pPr>
              <w:pStyle w:val="TAL"/>
              <w:keepNext w:val="0"/>
              <w:rPr>
                <w:rFonts w:cs="Arial"/>
                <w:szCs w:val="18"/>
              </w:rPr>
            </w:pPr>
          </w:p>
          <w:p w14:paraId="2728030B"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097F1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MfafInfo</w:t>
            </w:r>
          </w:p>
          <w:p w14:paraId="185D2A6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930D98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2170D8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96DDD6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6D4E7EF" w14:textId="77777777" w:rsidR="004C376C" w:rsidRPr="00A952F9" w:rsidRDefault="004C376C" w:rsidP="00E54066">
            <w:pPr>
              <w:pStyle w:val="TAL"/>
              <w:keepNext w:val="0"/>
            </w:pPr>
            <w:r w:rsidRPr="00A952F9">
              <w:rPr>
                <w:rFonts w:cs="Arial"/>
                <w:szCs w:val="18"/>
              </w:rPr>
              <w:t>isNullable: False</w:t>
            </w:r>
          </w:p>
        </w:tc>
      </w:tr>
      <w:tr w:rsidR="004C376C" w:rsidRPr="00A952F9" w14:paraId="7844EB5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C29FE"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1493AD66" w14:textId="77777777" w:rsidR="004C376C" w:rsidRPr="00A952F9" w:rsidRDefault="004C376C" w:rsidP="00E54066">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006FD768" w14:textId="77777777" w:rsidR="004C376C" w:rsidRPr="00A952F9" w:rsidRDefault="004C376C" w:rsidP="00E54066">
            <w:pPr>
              <w:pStyle w:val="TAL"/>
              <w:keepNext w:val="0"/>
              <w:rPr>
                <w:rFonts w:cs="Arial"/>
                <w:szCs w:val="18"/>
              </w:rPr>
            </w:pPr>
          </w:p>
          <w:p w14:paraId="5DA770D8"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A0F3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NFType</w:t>
            </w:r>
          </w:p>
          <w:p w14:paraId="68BA87C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56F82F5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0A3C159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3E14E93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342E480" w14:textId="77777777" w:rsidR="004C376C" w:rsidRPr="00A952F9" w:rsidRDefault="004C376C" w:rsidP="00E54066">
            <w:pPr>
              <w:pStyle w:val="TAL"/>
              <w:keepNext w:val="0"/>
            </w:pPr>
            <w:r w:rsidRPr="00A952F9">
              <w:rPr>
                <w:rFonts w:cs="Arial"/>
                <w:szCs w:val="18"/>
              </w:rPr>
              <w:t>isNullable: False</w:t>
            </w:r>
          </w:p>
        </w:tc>
      </w:tr>
      <w:tr w:rsidR="004C376C" w:rsidRPr="00A952F9" w14:paraId="6352D16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4AD6A"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597D8277" w14:textId="77777777" w:rsidR="004C376C" w:rsidRPr="00A952F9" w:rsidRDefault="004C376C" w:rsidP="00E54066">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3F02E998" w14:textId="77777777" w:rsidR="004C376C" w:rsidRPr="00A952F9" w:rsidRDefault="004C376C" w:rsidP="00E54066">
            <w:pPr>
              <w:pStyle w:val="TAL"/>
              <w:keepNext w:val="0"/>
              <w:rPr>
                <w:rFonts w:cs="Arial"/>
                <w:szCs w:val="18"/>
              </w:rPr>
            </w:pPr>
          </w:p>
          <w:p w14:paraId="6DC8484E"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8ABB3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03E0A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4720B7F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D3EC70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C65AC1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3879458" w14:textId="77777777" w:rsidR="004C376C" w:rsidRPr="00A952F9" w:rsidRDefault="004C376C" w:rsidP="00E54066">
            <w:pPr>
              <w:pStyle w:val="TAL"/>
              <w:keepNext w:val="0"/>
            </w:pPr>
            <w:r w:rsidRPr="00A952F9">
              <w:rPr>
                <w:rFonts w:cs="Arial"/>
                <w:szCs w:val="18"/>
              </w:rPr>
              <w:t>isNullable: False</w:t>
            </w:r>
          </w:p>
        </w:tc>
      </w:tr>
      <w:tr w:rsidR="004C376C" w:rsidRPr="00A952F9" w14:paraId="68B2244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849A9"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396ED227" w14:textId="77777777" w:rsidR="004C376C" w:rsidRPr="00A952F9" w:rsidRDefault="004C376C" w:rsidP="00E54066">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6B810273" w14:textId="77777777" w:rsidR="004C376C" w:rsidRPr="00A952F9" w:rsidRDefault="004C376C" w:rsidP="00E54066">
            <w:pPr>
              <w:pStyle w:val="TAL"/>
              <w:keepNext w:val="0"/>
              <w:rPr>
                <w:rFonts w:cs="Arial"/>
                <w:szCs w:val="18"/>
              </w:rPr>
            </w:pPr>
          </w:p>
          <w:p w14:paraId="4F47DF47"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4D770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Tai</w:t>
            </w:r>
          </w:p>
          <w:p w14:paraId="1DDCA91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354F341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A8D34D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62FD1B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38D8EF6" w14:textId="77777777" w:rsidR="004C376C" w:rsidRPr="00A952F9" w:rsidRDefault="004C376C" w:rsidP="00E54066">
            <w:pPr>
              <w:pStyle w:val="TAL"/>
              <w:keepNext w:val="0"/>
            </w:pPr>
            <w:r w:rsidRPr="00A952F9">
              <w:rPr>
                <w:rFonts w:cs="Arial"/>
                <w:szCs w:val="18"/>
              </w:rPr>
              <w:t>isNullable: False</w:t>
            </w:r>
          </w:p>
        </w:tc>
      </w:tr>
      <w:tr w:rsidR="004C376C" w:rsidRPr="00A952F9" w14:paraId="62B815A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7428A"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1E307430" w14:textId="77777777" w:rsidR="004C376C" w:rsidRPr="00A952F9" w:rsidRDefault="004C376C" w:rsidP="00E54066">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43E616ED" w14:textId="77777777" w:rsidR="004C376C" w:rsidRPr="00A952F9" w:rsidRDefault="004C376C" w:rsidP="00E54066">
            <w:pPr>
              <w:pStyle w:val="TAL"/>
              <w:keepNext w:val="0"/>
              <w:rPr>
                <w:rFonts w:cs="Arial"/>
                <w:szCs w:val="18"/>
              </w:rPr>
            </w:pPr>
          </w:p>
          <w:p w14:paraId="6D0A527E"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0BA82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TaiRange</w:t>
            </w:r>
          </w:p>
          <w:p w14:paraId="1A3ECE1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76750D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039CED2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364264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C054F18" w14:textId="77777777" w:rsidR="004C376C" w:rsidRPr="00A952F9" w:rsidRDefault="004C376C" w:rsidP="00E54066">
            <w:pPr>
              <w:pStyle w:val="TAL"/>
              <w:keepNext w:val="0"/>
            </w:pPr>
            <w:r w:rsidRPr="00A952F9">
              <w:rPr>
                <w:rFonts w:cs="Arial"/>
                <w:szCs w:val="18"/>
              </w:rPr>
              <w:t>isNullable: False</w:t>
            </w:r>
          </w:p>
        </w:tc>
      </w:tr>
      <w:tr w:rsidR="004C376C" w:rsidRPr="00A952F9" w14:paraId="1C7A96C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4C0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4A85EC55" w14:textId="77777777" w:rsidR="004C376C" w:rsidRPr="00A952F9" w:rsidRDefault="004C376C" w:rsidP="00E54066">
            <w:pPr>
              <w:pStyle w:val="TAL"/>
              <w:keepNext w:val="0"/>
              <w:rPr>
                <w:rFonts w:cs="Arial"/>
                <w:szCs w:val="18"/>
              </w:rPr>
            </w:pPr>
            <w:r w:rsidRPr="00A952F9">
              <w:rPr>
                <w:rFonts w:cs="Arial"/>
                <w:szCs w:val="18"/>
              </w:rPr>
              <w:t>This attribute represents information of an DCCF NF Instance</w:t>
            </w:r>
          </w:p>
          <w:p w14:paraId="0EC84469" w14:textId="77777777" w:rsidR="004C376C" w:rsidRPr="00A952F9" w:rsidRDefault="004C376C" w:rsidP="00E54066">
            <w:pPr>
              <w:pStyle w:val="TAL"/>
              <w:keepNext w:val="0"/>
              <w:rPr>
                <w:rFonts w:cs="Arial"/>
                <w:szCs w:val="18"/>
              </w:rPr>
            </w:pPr>
          </w:p>
          <w:p w14:paraId="33F52738"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EE56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DccfInfo</w:t>
            </w:r>
          </w:p>
          <w:p w14:paraId="786EC27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C272F7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653BE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5B53EB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533BA3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4C54E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669B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9427821" w14:textId="77777777" w:rsidR="004C376C" w:rsidRPr="00A952F9" w:rsidRDefault="004C376C" w:rsidP="00E54066">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0607845A" w14:textId="77777777" w:rsidR="004C376C" w:rsidRPr="00A952F9" w:rsidRDefault="004C376C" w:rsidP="00E54066">
            <w:pPr>
              <w:pStyle w:val="TAL"/>
              <w:keepNext w:val="0"/>
              <w:rPr>
                <w:rFonts w:cs="Arial"/>
                <w:szCs w:val="18"/>
              </w:rPr>
            </w:pPr>
          </w:p>
          <w:p w14:paraId="696D15A2"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E3D6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NFType</w:t>
            </w:r>
          </w:p>
          <w:p w14:paraId="77B230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0A00892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5199552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265CDA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68E865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7138D8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B450F"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58752830" w14:textId="77777777" w:rsidR="004C376C" w:rsidRPr="00A952F9" w:rsidRDefault="004C376C" w:rsidP="00E54066">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2193AE2E" w14:textId="77777777" w:rsidR="004C376C" w:rsidRPr="00A952F9" w:rsidRDefault="004C376C" w:rsidP="00E54066">
            <w:pPr>
              <w:pStyle w:val="TAL"/>
              <w:keepNext w:val="0"/>
              <w:rPr>
                <w:rFonts w:cs="Arial"/>
                <w:szCs w:val="18"/>
              </w:rPr>
            </w:pPr>
          </w:p>
          <w:p w14:paraId="398DCE0A"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2619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0A80CC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69FF22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BCD452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CE291A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AF9AA9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520DAB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8252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326A8E7" w14:textId="77777777" w:rsidR="004C376C" w:rsidRPr="00A952F9" w:rsidRDefault="004C376C" w:rsidP="00E54066">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D2A8E4B" w14:textId="77777777" w:rsidR="004C376C" w:rsidRPr="00A952F9" w:rsidRDefault="004C376C" w:rsidP="00E54066">
            <w:pPr>
              <w:pStyle w:val="TAL"/>
              <w:keepNext w:val="0"/>
              <w:rPr>
                <w:rFonts w:cs="Arial"/>
                <w:szCs w:val="18"/>
              </w:rPr>
            </w:pPr>
          </w:p>
          <w:p w14:paraId="44A1AE0F" w14:textId="77777777" w:rsidR="004C376C" w:rsidRPr="00A952F9" w:rsidRDefault="004C376C" w:rsidP="00E54066">
            <w:pPr>
              <w:pStyle w:val="TAL"/>
              <w:keepNext w:val="0"/>
            </w:pPr>
            <w:r w:rsidRPr="00A952F9">
              <w:t>allowedValues: N/A</w:t>
            </w:r>
          </w:p>
          <w:p w14:paraId="099F54FD"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8C11BA" w14:textId="77777777" w:rsidR="004C376C" w:rsidRPr="00A952F9" w:rsidRDefault="004C376C" w:rsidP="00E54066">
            <w:pPr>
              <w:pStyle w:val="TAL"/>
              <w:keepNext w:val="0"/>
            </w:pPr>
            <w:r w:rsidRPr="00A952F9">
              <w:t>type: TAI</w:t>
            </w:r>
          </w:p>
          <w:p w14:paraId="5890DFAA" w14:textId="77777777" w:rsidR="004C376C" w:rsidRPr="00A952F9" w:rsidRDefault="004C376C" w:rsidP="00E54066">
            <w:pPr>
              <w:pStyle w:val="TAL"/>
              <w:keepNext w:val="0"/>
            </w:pPr>
            <w:r w:rsidRPr="00A952F9">
              <w:t>multiplicity: 0..*</w:t>
            </w:r>
          </w:p>
          <w:p w14:paraId="48E16775" w14:textId="77777777" w:rsidR="004C376C" w:rsidRPr="00A952F9" w:rsidRDefault="004C376C" w:rsidP="00E54066">
            <w:pPr>
              <w:pStyle w:val="TAL"/>
              <w:keepNext w:val="0"/>
            </w:pPr>
            <w:r w:rsidRPr="00A952F9">
              <w:t>isOrdered: False</w:t>
            </w:r>
          </w:p>
          <w:p w14:paraId="0A4AC029" w14:textId="77777777" w:rsidR="004C376C" w:rsidRPr="00A952F9" w:rsidRDefault="004C376C" w:rsidP="00E54066">
            <w:pPr>
              <w:pStyle w:val="TAL"/>
              <w:keepNext w:val="0"/>
            </w:pPr>
            <w:r w:rsidRPr="00A952F9">
              <w:t>isUnique: True</w:t>
            </w:r>
          </w:p>
          <w:p w14:paraId="70BA9166" w14:textId="77777777" w:rsidR="004C376C" w:rsidRPr="00A952F9" w:rsidRDefault="004C376C" w:rsidP="00E54066">
            <w:pPr>
              <w:pStyle w:val="TAL"/>
              <w:keepNext w:val="0"/>
            </w:pPr>
            <w:r w:rsidRPr="00A952F9">
              <w:t>defaultValue: None</w:t>
            </w:r>
          </w:p>
          <w:p w14:paraId="4068F236"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047F3D1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32A7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653119D4" w14:textId="77777777" w:rsidR="004C376C" w:rsidRPr="00A952F9" w:rsidRDefault="004C376C" w:rsidP="00E54066">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27B8CADC" w14:textId="77777777" w:rsidR="004C376C" w:rsidRPr="00A952F9" w:rsidRDefault="004C376C" w:rsidP="00E54066">
            <w:pPr>
              <w:pStyle w:val="TAL"/>
              <w:keepNext w:val="0"/>
              <w:rPr>
                <w:rFonts w:cs="Arial"/>
                <w:szCs w:val="18"/>
              </w:rPr>
            </w:pPr>
          </w:p>
          <w:p w14:paraId="774B2286"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786F42" w14:textId="77777777" w:rsidR="004C376C" w:rsidRPr="00A952F9" w:rsidRDefault="004C376C" w:rsidP="00E54066">
            <w:pPr>
              <w:pStyle w:val="TAL"/>
              <w:keepNext w:val="0"/>
            </w:pPr>
            <w:r w:rsidRPr="00A952F9">
              <w:t>type: TAIRange</w:t>
            </w:r>
          </w:p>
          <w:p w14:paraId="5F510520" w14:textId="77777777" w:rsidR="004C376C" w:rsidRPr="00A952F9" w:rsidRDefault="004C376C" w:rsidP="00E54066">
            <w:pPr>
              <w:pStyle w:val="TAL"/>
              <w:keepNext w:val="0"/>
            </w:pPr>
            <w:r w:rsidRPr="00A952F9">
              <w:t>multiplicity: 0..*</w:t>
            </w:r>
          </w:p>
          <w:p w14:paraId="423E87C6" w14:textId="77777777" w:rsidR="004C376C" w:rsidRPr="00A952F9" w:rsidRDefault="004C376C" w:rsidP="00E54066">
            <w:pPr>
              <w:pStyle w:val="TAL"/>
              <w:keepNext w:val="0"/>
            </w:pPr>
            <w:r w:rsidRPr="00A952F9">
              <w:t>isOrdered: False</w:t>
            </w:r>
          </w:p>
          <w:p w14:paraId="73EB8706" w14:textId="77777777" w:rsidR="004C376C" w:rsidRPr="00A952F9" w:rsidRDefault="004C376C" w:rsidP="00E54066">
            <w:pPr>
              <w:pStyle w:val="TAL"/>
              <w:keepNext w:val="0"/>
            </w:pPr>
            <w:r w:rsidRPr="00A952F9">
              <w:t>isUnique: True</w:t>
            </w:r>
          </w:p>
          <w:p w14:paraId="2DA7F80D" w14:textId="77777777" w:rsidR="004C376C" w:rsidRPr="00A952F9" w:rsidRDefault="004C376C" w:rsidP="00E54066">
            <w:pPr>
              <w:pStyle w:val="TAL"/>
              <w:keepNext w:val="0"/>
            </w:pPr>
            <w:r w:rsidRPr="00A952F9">
              <w:t>defaultValue: None</w:t>
            </w:r>
          </w:p>
          <w:p w14:paraId="1FE3E2C4"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79E9B9F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76490"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53B9AD8C" w14:textId="77777777" w:rsidR="004C376C" w:rsidRPr="00A952F9" w:rsidRDefault="004C376C" w:rsidP="00E54066">
            <w:pPr>
              <w:pStyle w:val="TAL"/>
              <w:keepNext w:val="0"/>
            </w:pPr>
            <w:r w:rsidRPr="00A952F9">
              <w:t>This attribute represents information of an AMF NF Instance.</w:t>
            </w:r>
          </w:p>
          <w:p w14:paraId="1543A768" w14:textId="77777777" w:rsidR="004C376C" w:rsidRPr="00A952F9" w:rsidRDefault="004C376C" w:rsidP="00E54066">
            <w:pPr>
              <w:pStyle w:val="TAL"/>
              <w:keepNext w:val="0"/>
            </w:pPr>
          </w:p>
          <w:p w14:paraId="5F7A0890"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A75699" w14:textId="77777777" w:rsidR="004C376C" w:rsidRPr="00A952F9" w:rsidRDefault="004C376C" w:rsidP="00E54066">
            <w:pPr>
              <w:keepLines/>
              <w:spacing w:after="0"/>
              <w:rPr>
                <w:rFonts w:ascii="Arial" w:hAnsi="Arial"/>
                <w:sz w:val="18"/>
              </w:rPr>
            </w:pPr>
            <w:r w:rsidRPr="00A952F9">
              <w:rPr>
                <w:rFonts w:ascii="Arial" w:hAnsi="Arial"/>
                <w:sz w:val="18"/>
              </w:rPr>
              <w:t>type: AmfInfo</w:t>
            </w:r>
          </w:p>
          <w:p w14:paraId="19B22711" w14:textId="77777777" w:rsidR="004C376C" w:rsidRPr="00A952F9" w:rsidRDefault="004C376C" w:rsidP="00E54066">
            <w:pPr>
              <w:keepLines/>
              <w:spacing w:after="0"/>
              <w:rPr>
                <w:rFonts w:ascii="Arial" w:hAnsi="Arial"/>
                <w:sz w:val="18"/>
              </w:rPr>
            </w:pPr>
            <w:r w:rsidRPr="00A952F9">
              <w:rPr>
                <w:rFonts w:ascii="Arial" w:hAnsi="Arial"/>
                <w:sz w:val="18"/>
              </w:rPr>
              <w:t>multiplicity: 0..1</w:t>
            </w:r>
          </w:p>
          <w:p w14:paraId="629177D6"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01AF4395"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3BC061C1"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5E72EC8D" w14:textId="77777777" w:rsidR="004C376C" w:rsidRPr="00A952F9" w:rsidRDefault="004C376C" w:rsidP="00E54066">
            <w:pPr>
              <w:pStyle w:val="TAL"/>
              <w:keepNext w:val="0"/>
            </w:pPr>
            <w:r w:rsidRPr="00A952F9">
              <w:t>isNullable: False</w:t>
            </w:r>
          </w:p>
        </w:tc>
      </w:tr>
      <w:tr w:rsidR="004C376C" w:rsidRPr="00A952F9" w14:paraId="493928D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0CD72"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4C263A3F" w14:textId="77777777" w:rsidR="004C376C" w:rsidRPr="00A952F9" w:rsidRDefault="004C376C" w:rsidP="00E54066">
            <w:pPr>
              <w:pStyle w:val="TAL"/>
              <w:keepNext w:val="0"/>
            </w:pPr>
            <w:r w:rsidRPr="00A952F9">
              <w:t>This attribute represents information of an SMF NF Instance. Multiple smfInfo may be allowed when one SMF instance serves multiple combinations of slice instances and TAs.</w:t>
            </w:r>
          </w:p>
          <w:p w14:paraId="719566B0" w14:textId="77777777" w:rsidR="004C376C" w:rsidRPr="00A952F9" w:rsidRDefault="004C376C" w:rsidP="00E54066">
            <w:pPr>
              <w:pStyle w:val="TAL"/>
              <w:keepNext w:val="0"/>
            </w:pPr>
          </w:p>
          <w:p w14:paraId="0B916C0C"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EAB072" w14:textId="77777777" w:rsidR="004C376C" w:rsidRPr="00A952F9" w:rsidRDefault="004C376C" w:rsidP="00E54066">
            <w:pPr>
              <w:keepLines/>
              <w:spacing w:after="0"/>
              <w:rPr>
                <w:rFonts w:ascii="Arial" w:hAnsi="Arial"/>
                <w:sz w:val="18"/>
              </w:rPr>
            </w:pPr>
            <w:r w:rsidRPr="00A952F9">
              <w:rPr>
                <w:rFonts w:ascii="Arial" w:hAnsi="Arial"/>
                <w:sz w:val="18"/>
              </w:rPr>
              <w:t>type: SmfInfo</w:t>
            </w:r>
          </w:p>
          <w:p w14:paraId="1A7FE613" w14:textId="77777777" w:rsidR="004C376C" w:rsidRPr="00A952F9" w:rsidRDefault="004C376C" w:rsidP="00E54066">
            <w:pPr>
              <w:keepLines/>
              <w:spacing w:after="0"/>
              <w:rPr>
                <w:rFonts w:ascii="Arial" w:hAnsi="Arial"/>
                <w:sz w:val="18"/>
              </w:rPr>
            </w:pPr>
            <w:r w:rsidRPr="00A952F9">
              <w:rPr>
                <w:rFonts w:ascii="Arial" w:hAnsi="Arial"/>
                <w:sz w:val="18"/>
              </w:rPr>
              <w:t>multiplicity: *</w:t>
            </w:r>
          </w:p>
          <w:p w14:paraId="37AA2684"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159477F6"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7BCAE251"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31594858" w14:textId="77777777" w:rsidR="004C376C" w:rsidRPr="00A952F9" w:rsidRDefault="004C376C" w:rsidP="00E54066">
            <w:pPr>
              <w:pStyle w:val="TAL"/>
              <w:keepNext w:val="0"/>
            </w:pPr>
            <w:r w:rsidRPr="00A952F9">
              <w:t>isNullable: False</w:t>
            </w:r>
          </w:p>
        </w:tc>
      </w:tr>
      <w:tr w:rsidR="004C376C" w:rsidRPr="00A952F9" w14:paraId="5466553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FB364"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10F1D886" w14:textId="77777777" w:rsidR="004C376C" w:rsidRPr="00A952F9" w:rsidRDefault="004C376C" w:rsidP="00E54066">
            <w:pPr>
              <w:pStyle w:val="TAL"/>
              <w:keepNext w:val="0"/>
            </w:pPr>
            <w:r w:rsidRPr="00A952F9">
              <w:t>This attribute represents information of an UPF NF Instance. Multiple upfInfo may be allowed to define different TAI list for each supported S-NSSAI.</w:t>
            </w:r>
          </w:p>
          <w:p w14:paraId="290C5450" w14:textId="77777777" w:rsidR="004C376C" w:rsidRPr="00A952F9" w:rsidRDefault="004C376C" w:rsidP="00E54066">
            <w:pPr>
              <w:pStyle w:val="TAL"/>
              <w:keepNext w:val="0"/>
            </w:pPr>
          </w:p>
          <w:p w14:paraId="590B4D6A"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A5B8DF" w14:textId="77777777" w:rsidR="004C376C" w:rsidRPr="00A952F9" w:rsidRDefault="004C376C" w:rsidP="00E54066">
            <w:pPr>
              <w:keepLines/>
              <w:spacing w:after="0"/>
              <w:rPr>
                <w:rFonts w:ascii="Arial" w:hAnsi="Arial"/>
                <w:sz w:val="18"/>
              </w:rPr>
            </w:pPr>
            <w:r w:rsidRPr="00A952F9">
              <w:rPr>
                <w:rFonts w:ascii="Arial" w:hAnsi="Arial"/>
                <w:sz w:val="18"/>
              </w:rPr>
              <w:t>type: UpfInfo</w:t>
            </w:r>
          </w:p>
          <w:p w14:paraId="6DB202EC" w14:textId="77777777" w:rsidR="004C376C" w:rsidRPr="00A952F9" w:rsidRDefault="004C376C" w:rsidP="00E54066">
            <w:pPr>
              <w:keepLines/>
              <w:spacing w:after="0"/>
              <w:rPr>
                <w:rFonts w:ascii="Arial" w:hAnsi="Arial"/>
                <w:sz w:val="18"/>
              </w:rPr>
            </w:pPr>
            <w:r w:rsidRPr="00A952F9">
              <w:rPr>
                <w:rFonts w:ascii="Arial" w:hAnsi="Arial"/>
                <w:sz w:val="18"/>
              </w:rPr>
              <w:t>multiplicity: *</w:t>
            </w:r>
          </w:p>
          <w:p w14:paraId="6127159D"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337507DF"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2BBBB5B4"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5B367D00" w14:textId="77777777" w:rsidR="004C376C" w:rsidRPr="00A952F9" w:rsidRDefault="004C376C" w:rsidP="00E54066">
            <w:pPr>
              <w:pStyle w:val="TAL"/>
              <w:keepNext w:val="0"/>
            </w:pPr>
            <w:r w:rsidRPr="00A952F9">
              <w:t>isNullable: False</w:t>
            </w:r>
          </w:p>
        </w:tc>
      </w:tr>
      <w:tr w:rsidR="004C376C" w:rsidRPr="00A952F9" w14:paraId="61B522A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F4417"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344419E5" w14:textId="77777777" w:rsidR="004C376C" w:rsidRPr="00A952F9" w:rsidRDefault="004C376C" w:rsidP="00E54066">
            <w:pPr>
              <w:pStyle w:val="TAL"/>
              <w:keepNext w:val="0"/>
            </w:pPr>
            <w:r w:rsidRPr="00A952F9">
              <w:t>This attribute represents information of a PCF NF Instance. Multiple pcfInfo may be allowed to define different DNN list for each supiranges.</w:t>
            </w:r>
          </w:p>
          <w:p w14:paraId="33A243A1" w14:textId="77777777" w:rsidR="004C376C" w:rsidRPr="00A952F9" w:rsidRDefault="004C376C" w:rsidP="00E54066">
            <w:pPr>
              <w:pStyle w:val="TAL"/>
              <w:keepNext w:val="0"/>
            </w:pPr>
          </w:p>
          <w:p w14:paraId="73093E5E"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AA95E8" w14:textId="77777777" w:rsidR="004C376C" w:rsidRPr="00A952F9" w:rsidRDefault="004C376C" w:rsidP="00E54066">
            <w:pPr>
              <w:keepLines/>
              <w:spacing w:after="0"/>
              <w:rPr>
                <w:rFonts w:ascii="Arial" w:hAnsi="Arial"/>
                <w:sz w:val="18"/>
              </w:rPr>
            </w:pPr>
            <w:r w:rsidRPr="00A952F9">
              <w:rPr>
                <w:rFonts w:ascii="Arial" w:hAnsi="Arial"/>
                <w:sz w:val="18"/>
              </w:rPr>
              <w:t>type: PcfInfo</w:t>
            </w:r>
          </w:p>
          <w:p w14:paraId="5F45C590" w14:textId="77777777" w:rsidR="004C376C" w:rsidRPr="00A952F9" w:rsidRDefault="004C376C" w:rsidP="00E54066">
            <w:pPr>
              <w:keepLines/>
              <w:spacing w:after="0"/>
              <w:rPr>
                <w:rFonts w:ascii="Arial" w:hAnsi="Arial"/>
                <w:sz w:val="18"/>
              </w:rPr>
            </w:pPr>
            <w:r w:rsidRPr="00A952F9">
              <w:rPr>
                <w:rFonts w:ascii="Arial" w:hAnsi="Arial"/>
                <w:sz w:val="18"/>
              </w:rPr>
              <w:t>multiplicity: *</w:t>
            </w:r>
          </w:p>
          <w:p w14:paraId="12B90ED1"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607A11CF"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460A20A5"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0D9329BE" w14:textId="77777777" w:rsidR="004C376C" w:rsidRPr="00A952F9" w:rsidRDefault="004C376C" w:rsidP="00E54066">
            <w:pPr>
              <w:pStyle w:val="TAL"/>
              <w:keepNext w:val="0"/>
            </w:pPr>
            <w:r w:rsidRPr="00A952F9">
              <w:t>isNullable: False</w:t>
            </w:r>
          </w:p>
        </w:tc>
      </w:tr>
      <w:tr w:rsidR="004C376C" w:rsidRPr="00A952F9" w14:paraId="76D7510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F6F8E"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6E678355" w14:textId="77777777" w:rsidR="004C376C" w:rsidRPr="00A952F9" w:rsidRDefault="004C376C" w:rsidP="00E54066">
            <w:pPr>
              <w:pStyle w:val="TAL"/>
              <w:keepNext w:val="0"/>
            </w:pPr>
            <w:r w:rsidRPr="00A952F9">
              <w:t>This attribute represents information of an NEF NF Instance.</w:t>
            </w:r>
          </w:p>
          <w:p w14:paraId="142651B0" w14:textId="77777777" w:rsidR="004C376C" w:rsidRPr="00A952F9" w:rsidRDefault="004C376C" w:rsidP="00E54066">
            <w:pPr>
              <w:pStyle w:val="TAL"/>
              <w:keepNext w:val="0"/>
            </w:pPr>
          </w:p>
          <w:p w14:paraId="1D187F84"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E0B5BB" w14:textId="77777777" w:rsidR="004C376C" w:rsidRPr="00A952F9" w:rsidRDefault="004C376C" w:rsidP="00E54066">
            <w:pPr>
              <w:keepLines/>
              <w:spacing w:after="0"/>
              <w:rPr>
                <w:rFonts w:ascii="Arial" w:hAnsi="Arial"/>
                <w:sz w:val="18"/>
              </w:rPr>
            </w:pPr>
            <w:r w:rsidRPr="00A952F9">
              <w:rPr>
                <w:rFonts w:ascii="Arial" w:hAnsi="Arial"/>
                <w:sz w:val="18"/>
              </w:rPr>
              <w:t>type: NefInfo</w:t>
            </w:r>
          </w:p>
          <w:p w14:paraId="7AA8AB69" w14:textId="77777777" w:rsidR="004C376C" w:rsidRPr="00A952F9" w:rsidRDefault="004C376C" w:rsidP="00E54066">
            <w:pPr>
              <w:keepLines/>
              <w:spacing w:after="0"/>
              <w:rPr>
                <w:rFonts w:ascii="Arial" w:hAnsi="Arial"/>
                <w:sz w:val="18"/>
              </w:rPr>
            </w:pPr>
            <w:r w:rsidRPr="00A952F9">
              <w:rPr>
                <w:rFonts w:ascii="Arial" w:hAnsi="Arial"/>
                <w:sz w:val="18"/>
              </w:rPr>
              <w:t>multiplicity: 0..1</w:t>
            </w:r>
          </w:p>
          <w:p w14:paraId="33C4CB3D"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1FB5B2D0"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18998C43"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55A6B0BE" w14:textId="77777777" w:rsidR="004C376C" w:rsidRPr="00A952F9" w:rsidRDefault="004C376C" w:rsidP="00E54066">
            <w:pPr>
              <w:pStyle w:val="TAL"/>
              <w:keepNext w:val="0"/>
            </w:pPr>
            <w:r w:rsidRPr="00A952F9">
              <w:t>isNullable: False</w:t>
            </w:r>
          </w:p>
        </w:tc>
      </w:tr>
      <w:tr w:rsidR="004C376C" w:rsidRPr="00A952F9" w14:paraId="45A9C64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C318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2F1462CE" w14:textId="77777777" w:rsidR="004C376C" w:rsidRPr="00A952F9" w:rsidRDefault="004C376C" w:rsidP="00E54066">
            <w:pPr>
              <w:pStyle w:val="TAL"/>
              <w:keepNext w:val="0"/>
            </w:pPr>
            <w:r w:rsidRPr="00A952F9">
              <w:t>This attribute represents information of a BSF NF Instance. Multiple bsfInfo may be allowed when BSF provides binding service for various combinations of IPv4 addresses and ipDomains.</w:t>
            </w:r>
          </w:p>
          <w:p w14:paraId="3C1F481C" w14:textId="77777777" w:rsidR="004C376C" w:rsidRPr="00A952F9" w:rsidRDefault="004C376C" w:rsidP="00E54066">
            <w:pPr>
              <w:pStyle w:val="TAL"/>
              <w:keepNext w:val="0"/>
            </w:pPr>
          </w:p>
          <w:p w14:paraId="171E3AC2" w14:textId="77777777" w:rsidR="004C376C" w:rsidRPr="00A952F9" w:rsidRDefault="004C376C" w:rsidP="00E54066">
            <w:pPr>
              <w:pStyle w:val="TAL"/>
              <w:keepNext w:val="0"/>
            </w:pPr>
            <w:r w:rsidRPr="00A952F9">
              <w:t>allowedValues: N/A</w:t>
            </w:r>
          </w:p>
          <w:p w14:paraId="7DC0DD1E"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EFD463" w14:textId="77777777" w:rsidR="004C376C" w:rsidRPr="00A952F9" w:rsidRDefault="004C376C" w:rsidP="00E54066">
            <w:pPr>
              <w:keepLines/>
              <w:spacing w:after="0"/>
              <w:rPr>
                <w:rFonts w:ascii="Arial" w:hAnsi="Arial"/>
                <w:sz w:val="18"/>
              </w:rPr>
            </w:pPr>
            <w:r w:rsidRPr="00A952F9">
              <w:rPr>
                <w:rFonts w:ascii="Arial" w:hAnsi="Arial"/>
                <w:sz w:val="18"/>
              </w:rPr>
              <w:t>type: BsfInfo</w:t>
            </w:r>
          </w:p>
          <w:p w14:paraId="0DB3C9FC" w14:textId="77777777" w:rsidR="004C376C" w:rsidRPr="00A952F9" w:rsidRDefault="004C376C" w:rsidP="00E54066">
            <w:pPr>
              <w:keepLines/>
              <w:spacing w:after="0"/>
              <w:rPr>
                <w:rFonts w:ascii="Arial" w:hAnsi="Arial"/>
                <w:sz w:val="18"/>
              </w:rPr>
            </w:pPr>
            <w:r w:rsidRPr="00A952F9">
              <w:rPr>
                <w:rFonts w:ascii="Arial" w:hAnsi="Arial"/>
                <w:sz w:val="18"/>
              </w:rPr>
              <w:t>multiplicity: *</w:t>
            </w:r>
          </w:p>
          <w:p w14:paraId="4558914D"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71CB1F1F"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1875D489"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7B675160" w14:textId="77777777" w:rsidR="004C376C" w:rsidRPr="00A952F9" w:rsidRDefault="004C376C" w:rsidP="00E54066">
            <w:pPr>
              <w:keepLines/>
              <w:spacing w:after="0"/>
              <w:rPr>
                <w:rFonts w:ascii="Arial" w:hAnsi="Arial"/>
                <w:sz w:val="18"/>
              </w:rPr>
            </w:pPr>
            <w:r w:rsidRPr="00A952F9">
              <w:t>isNullable: False</w:t>
            </w:r>
          </w:p>
        </w:tc>
      </w:tr>
      <w:tr w:rsidR="004C376C" w:rsidRPr="00A952F9" w14:paraId="17120EF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7D1E2"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BAB80E7" w14:textId="77777777" w:rsidR="004C376C" w:rsidRPr="00A952F9" w:rsidRDefault="004C376C" w:rsidP="00E54066">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D7CE16E" w14:textId="77777777" w:rsidR="004C376C" w:rsidRPr="00A952F9" w:rsidRDefault="004C376C" w:rsidP="00E54066">
            <w:pPr>
              <w:pStyle w:val="TAL"/>
              <w:keepNext w:val="0"/>
            </w:pPr>
          </w:p>
          <w:p w14:paraId="5AE105B0"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A40AC8"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013E45F8"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4D0EEE1F"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50D1E97D"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1FF737A1"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6A1DDF72" w14:textId="77777777" w:rsidR="004C376C" w:rsidRPr="00A952F9" w:rsidRDefault="004C376C" w:rsidP="00E54066">
            <w:pPr>
              <w:pStyle w:val="TAL"/>
              <w:keepNext w:val="0"/>
            </w:pPr>
            <w:r w:rsidRPr="00A952F9">
              <w:t>isNullable: False</w:t>
            </w:r>
          </w:p>
        </w:tc>
      </w:tr>
      <w:tr w:rsidR="004C376C" w:rsidRPr="00A952F9" w14:paraId="47C1829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467C1"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319D2B09" w14:textId="77777777" w:rsidR="004C376C" w:rsidRPr="00A952F9" w:rsidRDefault="004C376C" w:rsidP="00E54066">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7588BC87" w14:textId="77777777" w:rsidR="004C376C" w:rsidRPr="00A952F9" w:rsidRDefault="004C376C" w:rsidP="00E54066">
            <w:pPr>
              <w:pStyle w:val="TAL"/>
              <w:keepNext w:val="0"/>
            </w:pPr>
          </w:p>
          <w:p w14:paraId="19B57318"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10D107F"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4D3EBB7E"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7AABA511"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25E86447"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5F5BCF3C"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602A09A9" w14:textId="77777777" w:rsidR="004C376C" w:rsidRPr="00A952F9" w:rsidRDefault="004C376C" w:rsidP="00E54066">
            <w:pPr>
              <w:pStyle w:val="TAL"/>
              <w:keepNext w:val="0"/>
            </w:pPr>
            <w:r w:rsidRPr="00A952F9">
              <w:t>isNullable: False</w:t>
            </w:r>
          </w:p>
        </w:tc>
      </w:tr>
      <w:tr w:rsidR="004C376C" w:rsidRPr="00A952F9" w14:paraId="0D2CD4B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ADD46"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CC7B626" w14:textId="77777777" w:rsidR="004C376C" w:rsidRPr="00A952F9" w:rsidRDefault="004C376C" w:rsidP="00E54066">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24A3A2FA" w14:textId="77777777" w:rsidR="004C376C" w:rsidRPr="00A952F9" w:rsidRDefault="004C376C" w:rsidP="00E54066">
            <w:pPr>
              <w:pStyle w:val="TAL"/>
              <w:keepNext w:val="0"/>
            </w:pPr>
          </w:p>
          <w:p w14:paraId="34B01C20"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33C027"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535F91C7"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14685191"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010DEC17"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0E26DB9E"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03C3E4CA" w14:textId="77777777" w:rsidR="004C376C" w:rsidRPr="00A952F9" w:rsidRDefault="004C376C" w:rsidP="00E54066">
            <w:pPr>
              <w:pStyle w:val="TAL"/>
              <w:keepNext w:val="0"/>
            </w:pPr>
            <w:r w:rsidRPr="00A952F9">
              <w:t>isNullable: False</w:t>
            </w:r>
          </w:p>
        </w:tc>
      </w:tr>
      <w:tr w:rsidR="004C376C" w:rsidRPr="00A952F9" w14:paraId="144CAB4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4815"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9220B2E" w14:textId="77777777" w:rsidR="004C376C" w:rsidRPr="00A952F9" w:rsidRDefault="004C376C" w:rsidP="00E54066">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5A13D916" w14:textId="77777777" w:rsidR="004C376C" w:rsidRPr="00A952F9" w:rsidRDefault="004C376C" w:rsidP="00E54066">
            <w:pPr>
              <w:pStyle w:val="TAL"/>
              <w:keepNext w:val="0"/>
            </w:pPr>
          </w:p>
          <w:p w14:paraId="467BFC68"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8EEC56"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0F0D6ED2"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11611E06"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55C97457"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2C81153C"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6F185A4A" w14:textId="77777777" w:rsidR="004C376C" w:rsidRPr="00A952F9" w:rsidRDefault="004C376C" w:rsidP="00E54066">
            <w:pPr>
              <w:pStyle w:val="TAL"/>
              <w:keepNext w:val="0"/>
            </w:pPr>
            <w:r w:rsidRPr="00A952F9">
              <w:t>isNullable: False</w:t>
            </w:r>
          </w:p>
        </w:tc>
      </w:tr>
      <w:tr w:rsidR="004C376C" w:rsidRPr="00A952F9" w14:paraId="7C0BFEE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31636"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A87EC88" w14:textId="77777777" w:rsidR="004C376C" w:rsidRPr="00A952F9" w:rsidRDefault="004C376C" w:rsidP="00E54066">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4B8A1238" w14:textId="77777777" w:rsidR="004C376C" w:rsidRPr="00A952F9" w:rsidRDefault="004C376C" w:rsidP="00E54066">
            <w:pPr>
              <w:pStyle w:val="TAL"/>
              <w:keepNext w:val="0"/>
            </w:pPr>
          </w:p>
          <w:p w14:paraId="0AE9CF14"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B9F8D9"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678C7AB7"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134CAF2D"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7FE90C03"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2A7ED7E9"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5F2DD332" w14:textId="77777777" w:rsidR="004C376C" w:rsidRPr="00A952F9" w:rsidRDefault="004C376C" w:rsidP="00E54066">
            <w:pPr>
              <w:pStyle w:val="TAL"/>
              <w:keepNext w:val="0"/>
            </w:pPr>
            <w:r w:rsidRPr="00A952F9">
              <w:t>isNullable: False</w:t>
            </w:r>
          </w:p>
        </w:tc>
      </w:tr>
      <w:tr w:rsidR="004C376C" w:rsidRPr="00A952F9" w14:paraId="5E96E94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FBB29"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EFC17D7" w14:textId="77777777" w:rsidR="004C376C" w:rsidRPr="00A952F9" w:rsidRDefault="004C376C" w:rsidP="00E54066">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582B8E5D" w14:textId="77777777" w:rsidR="004C376C" w:rsidRPr="00A952F9" w:rsidRDefault="004C376C" w:rsidP="00E54066">
            <w:pPr>
              <w:pStyle w:val="TAL"/>
              <w:keepNext w:val="0"/>
            </w:pPr>
          </w:p>
          <w:p w14:paraId="1A0157FC"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991BFD"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4CD390A7"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6B61250A"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08D6F0B0"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8DC53C0"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7785AEFC" w14:textId="77777777" w:rsidR="004C376C" w:rsidRPr="00A952F9" w:rsidRDefault="004C376C" w:rsidP="00E54066">
            <w:pPr>
              <w:pStyle w:val="TAL"/>
              <w:keepNext w:val="0"/>
            </w:pPr>
            <w:r w:rsidRPr="00A952F9">
              <w:t>isNullable: False</w:t>
            </w:r>
          </w:p>
        </w:tc>
      </w:tr>
      <w:tr w:rsidR="004C376C" w:rsidRPr="00A952F9" w14:paraId="2B9BEE8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FA8F2"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6281448C" w14:textId="77777777" w:rsidR="004C376C" w:rsidRPr="00A952F9" w:rsidRDefault="004C376C" w:rsidP="00E54066">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142F99A3" w14:textId="77777777" w:rsidR="004C376C" w:rsidRPr="00A952F9" w:rsidRDefault="004C376C" w:rsidP="00E54066">
            <w:pPr>
              <w:pStyle w:val="TAL"/>
              <w:keepNext w:val="0"/>
            </w:pPr>
          </w:p>
          <w:p w14:paraId="0125AF7A"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C983B6"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56CE8CEC"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4D011ABB"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3E6B43C3"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41362C9"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66C195C7" w14:textId="77777777" w:rsidR="004C376C" w:rsidRPr="00A952F9" w:rsidRDefault="004C376C" w:rsidP="00E54066">
            <w:pPr>
              <w:pStyle w:val="TAL"/>
              <w:keepNext w:val="0"/>
            </w:pPr>
            <w:r w:rsidRPr="00A952F9">
              <w:t>isNullable: False</w:t>
            </w:r>
          </w:p>
        </w:tc>
      </w:tr>
      <w:tr w:rsidR="004C376C" w:rsidRPr="00A952F9" w14:paraId="2E2D649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B6959"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6EA531CD" w14:textId="77777777" w:rsidR="004C376C" w:rsidRPr="00A952F9" w:rsidRDefault="004C376C" w:rsidP="00E54066">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527487B2" w14:textId="77777777" w:rsidR="004C376C" w:rsidRPr="00A952F9" w:rsidRDefault="004C376C" w:rsidP="00E54066">
            <w:pPr>
              <w:pStyle w:val="TAL"/>
              <w:keepNext w:val="0"/>
            </w:pPr>
          </w:p>
          <w:p w14:paraId="5B86AC2D"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88257E"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7A13493B"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50ED634E"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3E077F61"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40AE7020"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7F1044D4" w14:textId="77777777" w:rsidR="004C376C" w:rsidRPr="00A952F9" w:rsidRDefault="004C376C" w:rsidP="00E54066">
            <w:pPr>
              <w:pStyle w:val="TAL"/>
              <w:keepNext w:val="0"/>
            </w:pPr>
            <w:r w:rsidRPr="00A952F9">
              <w:t>isNullable: False</w:t>
            </w:r>
          </w:p>
        </w:tc>
      </w:tr>
      <w:tr w:rsidR="004C376C" w:rsidRPr="00A952F9" w14:paraId="0B65E63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9AE95"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3D2B51E9" w14:textId="77777777" w:rsidR="004C376C" w:rsidRPr="00A952F9" w:rsidRDefault="004C376C" w:rsidP="00E54066">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41F231EF" w14:textId="77777777" w:rsidR="004C376C" w:rsidRPr="00A952F9" w:rsidRDefault="004C376C" w:rsidP="00E54066">
            <w:pPr>
              <w:pStyle w:val="TAL"/>
              <w:keepNext w:val="0"/>
            </w:pPr>
          </w:p>
          <w:p w14:paraId="037272F2"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B06E93"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038EF43E"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1E3CA526"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1798663E"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4C971E48"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5C718E1D" w14:textId="77777777" w:rsidR="004C376C" w:rsidRPr="00A952F9" w:rsidRDefault="004C376C" w:rsidP="00E54066">
            <w:pPr>
              <w:pStyle w:val="TAL"/>
              <w:keepNext w:val="0"/>
            </w:pPr>
            <w:r w:rsidRPr="00A952F9">
              <w:t>isNullable: False</w:t>
            </w:r>
          </w:p>
        </w:tc>
      </w:tr>
      <w:tr w:rsidR="004C376C" w:rsidRPr="00A952F9" w14:paraId="3EA0DFC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CE913"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EC660BC" w14:textId="77777777" w:rsidR="004C376C" w:rsidRPr="00A952F9" w:rsidRDefault="004C376C" w:rsidP="00E54066">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5B79D62D" w14:textId="77777777" w:rsidR="004C376C" w:rsidRPr="00A952F9" w:rsidRDefault="004C376C" w:rsidP="00E54066">
            <w:pPr>
              <w:pStyle w:val="TAL"/>
              <w:keepNext w:val="0"/>
            </w:pPr>
          </w:p>
          <w:p w14:paraId="6C1A59EE"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F8FAA5"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6FB45718"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747E14AC"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23EC0C7D"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1A7D095"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0DF9AE50" w14:textId="77777777" w:rsidR="004C376C" w:rsidRPr="00A952F9" w:rsidRDefault="004C376C" w:rsidP="00E54066">
            <w:pPr>
              <w:pStyle w:val="TAL"/>
              <w:keepNext w:val="0"/>
            </w:pPr>
            <w:r w:rsidRPr="00A952F9">
              <w:t>isNullable: False</w:t>
            </w:r>
          </w:p>
        </w:tc>
      </w:tr>
      <w:tr w:rsidR="004C376C" w:rsidRPr="00A952F9" w14:paraId="18174D2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65972"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A923711" w14:textId="77777777" w:rsidR="004C376C" w:rsidRPr="00A952F9" w:rsidRDefault="004C376C" w:rsidP="00E54066">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16575A0D" w14:textId="77777777" w:rsidR="004C376C" w:rsidRPr="00A952F9" w:rsidRDefault="004C376C" w:rsidP="00E54066">
            <w:pPr>
              <w:pStyle w:val="TAL"/>
              <w:keepNext w:val="0"/>
            </w:pPr>
          </w:p>
          <w:p w14:paraId="30265427"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77352F"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7D401DD1"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1FC4E1A6"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5F11678F"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9BEB304"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63E660AA" w14:textId="77777777" w:rsidR="004C376C" w:rsidRPr="00A952F9" w:rsidRDefault="004C376C" w:rsidP="00E54066">
            <w:pPr>
              <w:pStyle w:val="TAL"/>
              <w:keepNext w:val="0"/>
            </w:pPr>
            <w:r w:rsidRPr="00A952F9">
              <w:t>isNullable: False</w:t>
            </w:r>
          </w:p>
        </w:tc>
      </w:tr>
      <w:tr w:rsidR="004C376C" w:rsidRPr="00A952F9" w14:paraId="4963359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77A2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411611B8" w14:textId="77777777" w:rsidR="004C376C" w:rsidRPr="00A952F9" w:rsidRDefault="004C376C" w:rsidP="00E54066">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06B29ABC" w14:textId="77777777" w:rsidR="004C376C" w:rsidRPr="00A952F9" w:rsidRDefault="004C376C" w:rsidP="00E54066">
            <w:pPr>
              <w:pStyle w:val="TAL"/>
              <w:keepNext w:val="0"/>
              <w:rPr>
                <w:rFonts w:cs="Arial"/>
                <w:szCs w:val="18"/>
                <w:lang w:eastAsia="zh-CN"/>
              </w:rPr>
            </w:pPr>
          </w:p>
          <w:p w14:paraId="0CE6DE70" w14:textId="77777777" w:rsidR="004C376C" w:rsidRPr="00A952F9" w:rsidRDefault="004C376C" w:rsidP="00E54066">
            <w:pPr>
              <w:pStyle w:val="TAL"/>
              <w:keepNext w:val="0"/>
              <w:rPr>
                <w:rFonts w:cs="Arial"/>
                <w:szCs w:val="18"/>
                <w:lang w:eastAsia="zh-CN"/>
              </w:rPr>
            </w:pPr>
          </w:p>
          <w:p w14:paraId="0FF034C0"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2456DC"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4624F6BC"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131A68B6"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772FBC7F"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7D5F3EAE"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49F4A4CD" w14:textId="77777777" w:rsidR="004C376C" w:rsidRPr="00A952F9" w:rsidRDefault="004C376C" w:rsidP="00E54066">
            <w:pPr>
              <w:keepLines/>
              <w:spacing w:after="0"/>
              <w:rPr>
                <w:rFonts w:ascii="Arial" w:hAnsi="Arial"/>
                <w:sz w:val="18"/>
              </w:rPr>
            </w:pPr>
            <w:r w:rsidRPr="00A952F9">
              <w:rPr>
                <w:rFonts w:ascii="Arial" w:hAnsi="Arial"/>
                <w:sz w:val="18"/>
              </w:rPr>
              <w:t>isNullable: False</w:t>
            </w:r>
          </w:p>
        </w:tc>
      </w:tr>
      <w:tr w:rsidR="004C376C" w:rsidRPr="00A952F9" w14:paraId="60D1DF4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C025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DC31362"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FCB649A" w14:textId="77777777" w:rsidR="004C376C" w:rsidRPr="00A952F9" w:rsidRDefault="004C376C" w:rsidP="00E54066">
            <w:pPr>
              <w:pStyle w:val="TAL"/>
              <w:keepNext w:val="0"/>
              <w:rPr>
                <w:rFonts w:cs="Arial"/>
                <w:szCs w:val="18"/>
                <w:lang w:eastAsia="zh-CN"/>
              </w:rPr>
            </w:pPr>
          </w:p>
          <w:p w14:paraId="28DF4528"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6CE7E0"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250835C6"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4703A5A6"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71F6BE66"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21F33AE1"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0B268BE7" w14:textId="77777777" w:rsidR="004C376C" w:rsidRPr="00A952F9" w:rsidRDefault="004C376C" w:rsidP="00E54066">
            <w:pPr>
              <w:keepLines/>
              <w:spacing w:after="0"/>
              <w:rPr>
                <w:rFonts w:ascii="Arial" w:hAnsi="Arial"/>
                <w:sz w:val="18"/>
              </w:rPr>
            </w:pPr>
            <w:r w:rsidRPr="00A952F9">
              <w:rPr>
                <w:rFonts w:ascii="Arial" w:hAnsi="Arial"/>
                <w:sz w:val="18"/>
              </w:rPr>
              <w:t>isNullable: False</w:t>
            </w:r>
          </w:p>
        </w:tc>
      </w:tr>
      <w:tr w:rsidR="004C376C" w:rsidRPr="00A952F9" w14:paraId="2A29EA4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08AA0"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E830D6A" w14:textId="77777777" w:rsidR="004C376C" w:rsidRPr="00A952F9" w:rsidRDefault="004C376C" w:rsidP="00E54066">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34A68DED" w14:textId="77777777" w:rsidR="004C376C" w:rsidRPr="00A952F9" w:rsidRDefault="004C376C" w:rsidP="00E54066">
            <w:pPr>
              <w:pStyle w:val="TAL"/>
              <w:keepNext w:val="0"/>
            </w:pPr>
          </w:p>
          <w:p w14:paraId="749F7EA8"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CAF0C3"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75833AE2"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4676EC55"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5B555903"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7444A3A6"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08471629" w14:textId="77777777" w:rsidR="004C376C" w:rsidRPr="00A952F9" w:rsidRDefault="004C376C" w:rsidP="00E54066">
            <w:pPr>
              <w:pStyle w:val="TAL"/>
              <w:keepNext w:val="0"/>
            </w:pPr>
            <w:r w:rsidRPr="00A952F9">
              <w:t>isNullable: False</w:t>
            </w:r>
          </w:p>
        </w:tc>
      </w:tr>
      <w:tr w:rsidR="004C376C" w:rsidRPr="00A952F9" w14:paraId="7B50EA7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E69C9"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4FD0762" w14:textId="77777777" w:rsidR="004C376C" w:rsidRPr="00A952F9" w:rsidRDefault="004C376C" w:rsidP="00E54066">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6A10F964" w14:textId="77777777" w:rsidR="004C376C" w:rsidRPr="00A952F9" w:rsidRDefault="004C376C" w:rsidP="00E54066">
            <w:pPr>
              <w:pStyle w:val="TAL"/>
              <w:keepNext w:val="0"/>
            </w:pPr>
          </w:p>
          <w:p w14:paraId="283C5369"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58B412"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3F00D09C"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1D4FC1BF"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17C88465"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028BDF87"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4B0AE06F" w14:textId="77777777" w:rsidR="004C376C" w:rsidRPr="00A952F9" w:rsidRDefault="004C376C" w:rsidP="00E54066">
            <w:pPr>
              <w:pStyle w:val="TAL"/>
              <w:keepNext w:val="0"/>
            </w:pPr>
            <w:r w:rsidRPr="00A952F9">
              <w:t>isNullable: False</w:t>
            </w:r>
          </w:p>
        </w:tc>
      </w:tr>
      <w:tr w:rsidR="004C376C" w:rsidRPr="00A952F9" w14:paraId="61D64BE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0273B"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A2DE544" w14:textId="77777777" w:rsidR="004C376C" w:rsidRPr="00A952F9" w:rsidRDefault="004C376C" w:rsidP="00E54066">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0DC12B96" w14:textId="77777777" w:rsidR="004C376C" w:rsidRPr="00A952F9" w:rsidRDefault="004C376C" w:rsidP="00E54066">
            <w:pPr>
              <w:pStyle w:val="TAL"/>
              <w:keepNext w:val="0"/>
            </w:pPr>
          </w:p>
          <w:p w14:paraId="46B1D0B7"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A0D14D"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6A8A4220"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5517A695"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075E7D9F"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4F05E7EB"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309F1430" w14:textId="77777777" w:rsidR="004C376C" w:rsidRPr="00A952F9" w:rsidRDefault="004C376C" w:rsidP="00E54066">
            <w:pPr>
              <w:pStyle w:val="TAL"/>
              <w:keepNext w:val="0"/>
            </w:pPr>
            <w:r w:rsidRPr="00A952F9">
              <w:t>isNullable: False</w:t>
            </w:r>
          </w:p>
        </w:tc>
      </w:tr>
      <w:tr w:rsidR="004C376C" w:rsidRPr="00A952F9" w14:paraId="3151C0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ACE48"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0638998B" w14:textId="77777777" w:rsidR="004C376C" w:rsidRPr="00A952F9" w:rsidRDefault="004C376C" w:rsidP="00E54066">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446726DD" w14:textId="77777777" w:rsidR="004C376C" w:rsidRPr="00A952F9" w:rsidRDefault="004C376C" w:rsidP="00E54066">
            <w:pPr>
              <w:pStyle w:val="TAL"/>
              <w:keepNext w:val="0"/>
            </w:pPr>
          </w:p>
          <w:p w14:paraId="444ABD0F"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43BAF3"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7B67AF3A"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53BA31B1"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29113A2E"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14F1B940"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185C8B1E" w14:textId="77777777" w:rsidR="004C376C" w:rsidRPr="00A952F9" w:rsidRDefault="004C376C" w:rsidP="00E54066">
            <w:pPr>
              <w:pStyle w:val="TAL"/>
              <w:keepNext w:val="0"/>
            </w:pPr>
            <w:r w:rsidRPr="00A952F9">
              <w:t>isNullable: False</w:t>
            </w:r>
          </w:p>
        </w:tc>
      </w:tr>
      <w:tr w:rsidR="004C376C" w:rsidRPr="00A952F9" w14:paraId="43F968F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6074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0762A90F" w14:textId="77777777" w:rsidR="004C376C" w:rsidRPr="00A952F9" w:rsidRDefault="004C376C" w:rsidP="00E54066">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6EFC4BA2" w14:textId="77777777" w:rsidR="004C376C" w:rsidRPr="00A952F9" w:rsidRDefault="004C376C" w:rsidP="00E54066">
            <w:pPr>
              <w:pStyle w:val="TAL"/>
              <w:keepNext w:val="0"/>
            </w:pPr>
          </w:p>
          <w:p w14:paraId="5FEE85FA"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96B909"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1D4579B8"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0D5B4D75"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02B72B2B"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47FFC3CC"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3A074546" w14:textId="77777777" w:rsidR="004C376C" w:rsidRPr="00A952F9" w:rsidRDefault="004C376C" w:rsidP="00E54066">
            <w:pPr>
              <w:keepLines/>
              <w:spacing w:after="0"/>
              <w:rPr>
                <w:rFonts w:ascii="Arial" w:hAnsi="Arial"/>
                <w:sz w:val="18"/>
              </w:rPr>
            </w:pPr>
            <w:r w:rsidRPr="00A952F9">
              <w:rPr>
                <w:rFonts w:ascii="Arial" w:hAnsi="Arial"/>
                <w:sz w:val="18"/>
              </w:rPr>
              <w:t>isNullable: False</w:t>
            </w:r>
          </w:p>
        </w:tc>
      </w:tr>
      <w:tr w:rsidR="004C376C" w:rsidRPr="00A952F9" w14:paraId="03D0206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BCF93"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5B971510" w14:textId="77777777" w:rsidR="004C376C" w:rsidRPr="00A952F9" w:rsidRDefault="004C376C" w:rsidP="00E54066">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4E0FFEC6" w14:textId="77777777" w:rsidR="004C376C" w:rsidRPr="00A952F9" w:rsidRDefault="004C376C" w:rsidP="00E54066">
            <w:pPr>
              <w:pStyle w:val="TAL"/>
              <w:keepNext w:val="0"/>
            </w:pPr>
          </w:p>
          <w:p w14:paraId="56ADC45A"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52830A"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6F7A085F"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37A01A60"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1420A414"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43434684"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06F51916" w14:textId="77777777" w:rsidR="004C376C" w:rsidRPr="00A952F9" w:rsidRDefault="004C376C" w:rsidP="00E54066">
            <w:pPr>
              <w:pStyle w:val="TAL"/>
              <w:keepNext w:val="0"/>
            </w:pPr>
            <w:r w:rsidRPr="00A952F9">
              <w:t>isNullable: False</w:t>
            </w:r>
          </w:p>
        </w:tc>
      </w:tr>
      <w:tr w:rsidR="004C376C" w:rsidRPr="00A952F9" w14:paraId="5238442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71CB3"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0E94FBB6" w14:textId="77777777" w:rsidR="004C376C" w:rsidRPr="00A952F9" w:rsidRDefault="004C376C" w:rsidP="00E54066">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04893230" w14:textId="77777777" w:rsidR="004C376C" w:rsidRPr="00A952F9" w:rsidRDefault="004C376C" w:rsidP="00E54066">
            <w:pPr>
              <w:pStyle w:val="TAL"/>
              <w:keepNext w:val="0"/>
            </w:pPr>
          </w:p>
          <w:p w14:paraId="1E571057" w14:textId="77777777" w:rsidR="004C376C" w:rsidRPr="00A952F9" w:rsidRDefault="004C376C" w:rsidP="00E54066">
            <w:pPr>
              <w:pStyle w:val="TAL"/>
              <w:keepNext w:val="0"/>
            </w:pPr>
          </w:p>
          <w:p w14:paraId="0D1A963A"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01E086"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730F4A05"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2C979DC0"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4F8B9302"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8939FC6"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126545ED" w14:textId="77777777" w:rsidR="004C376C" w:rsidRPr="00A952F9" w:rsidRDefault="004C376C" w:rsidP="00E54066">
            <w:pPr>
              <w:pStyle w:val="TAL"/>
              <w:keepNext w:val="0"/>
            </w:pPr>
            <w:r w:rsidRPr="00A952F9">
              <w:t>isNullable: False</w:t>
            </w:r>
          </w:p>
        </w:tc>
      </w:tr>
      <w:tr w:rsidR="004C376C" w:rsidRPr="00A952F9" w14:paraId="0CC53C0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B68B4"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C0CA7BF" w14:textId="77777777" w:rsidR="004C376C" w:rsidRPr="00A952F9" w:rsidRDefault="004C376C" w:rsidP="00E54066">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5C8C0282" w14:textId="77777777" w:rsidR="004C376C" w:rsidRPr="00A952F9" w:rsidRDefault="004C376C" w:rsidP="00E54066">
            <w:pPr>
              <w:pStyle w:val="TAL"/>
              <w:keepNext w:val="0"/>
            </w:pPr>
          </w:p>
          <w:p w14:paraId="024910F1"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1BAD9D"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68E0457D"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7ED6BB00"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0ED0F31A"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010AE8EB"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1A9622E4" w14:textId="77777777" w:rsidR="004C376C" w:rsidRPr="00A952F9" w:rsidRDefault="004C376C" w:rsidP="00E54066">
            <w:pPr>
              <w:pStyle w:val="TAL"/>
              <w:keepNext w:val="0"/>
            </w:pPr>
            <w:r w:rsidRPr="00A952F9">
              <w:t>isNullable: False</w:t>
            </w:r>
          </w:p>
        </w:tc>
      </w:tr>
      <w:tr w:rsidR="004C376C" w:rsidRPr="00A952F9" w14:paraId="27266A1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D9F0C"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AEB42CD" w14:textId="77777777" w:rsidR="004C376C" w:rsidRPr="00A952F9" w:rsidRDefault="004C376C" w:rsidP="00E54066">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7E6E6D7A" w14:textId="77777777" w:rsidR="004C376C" w:rsidRPr="00A952F9" w:rsidRDefault="004C376C" w:rsidP="00E54066">
            <w:pPr>
              <w:pStyle w:val="TAL"/>
              <w:keepNext w:val="0"/>
              <w:rPr>
                <w:rFonts w:cs="Arial"/>
                <w:szCs w:val="18"/>
              </w:rPr>
            </w:pPr>
            <w:r w:rsidRPr="00A952F9">
              <w:rPr>
                <w:rFonts w:cs="Arial"/>
                <w:szCs w:val="18"/>
              </w:rPr>
              <w:t>Pattern: '^[0-9]{1,4}$'</w:t>
            </w:r>
          </w:p>
          <w:p w14:paraId="6D6ACFF3" w14:textId="77777777" w:rsidR="004C376C" w:rsidRPr="00A952F9" w:rsidRDefault="004C376C" w:rsidP="00E54066">
            <w:pPr>
              <w:pStyle w:val="TAL"/>
              <w:keepNext w:val="0"/>
              <w:rPr>
                <w:rFonts w:cs="Arial"/>
                <w:szCs w:val="18"/>
              </w:rPr>
            </w:pPr>
          </w:p>
          <w:p w14:paraId="35B891CB"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BDDD9C" w14:textId="77777777" w:rsidR="004C376C" w:rsidRPr="00A952F9" w:rsidRDefault="004C376C" w:rsidP="00E54066">
            <w:pPr>
              <w:pStyle w:val="TAL"/>
              <w:keepNext w:val="0"/>
            </w:pPr>
            <w:r w:rsidRPr="00A952F9">
              <w:t>type: String</w:t>
            </w:r>
          </w:p>
          <w:p w14:paraId="02EB5A61" w14:textId="77777777" w:rsidR="004C376C" w:rsidRPr="00A952F9" w:rsidRDefault="004C376C" w:rsidP="00E54066">
            <w:pPr>
              <w:pStyle w:val="TAL"/>
              <w:keepNext w:val="0"/>
            </w:pPr>
            <w:r w:rsidRPr="00A952F9">
              <w:t>multiplicity: 0..*</w:t>
            </w:r>
          </w:p>
          <w:p w14:paraId="19F6F144" w14:textId="77777777" w:rsidR="004C376C" w:rsidRPr="00A952F9" w:rsidRDefault="004C376C" w:rsidP="00E54066">
            <w:pPr>
              <w:pStyle w:val="TAL"/>
              <w:keepNext w:val="0"/>
            </w:pPr>
            <w:r w:rsidRPr="00A952F9">
              <w:t>isOrdered: False</w:t>
            </w:r>
          </w:p>
          <w:p w14:paraId="31926FC2" w14:textId="77777777" w:rsidR="004C376C" w:rsidRPr="00A952F9" w:rsidRDefault="004C376C" w:rsidP="00E54066">
            <w:pPr>
              <w:pStyle w:val="TAL"/>
              <w:keepNext w:val="0"/>
            </w:pPr>
            <w:r w:rsidRPr="00A952F9">
              <w:t>isUnique: True</w:t>
            </w:r>
          </w:p>
          <w:p w14:paraId="59D63CD7" w14:textId="77777777" w:rsidR="004C376C" w:rsidRPr="00A952F9" w:rsidRDefault="004C376C" w:rsidP="00E54066">
            <w:pPr>
              <w:pStyle w:val="TAL"/>
              <w:keepNext w:val="0"/>
            </w:pPr>
            <w:r w:rsidRPr="00A952F9">
              <w:t>defaultValue: None</w:t>
            </w:r>
          </w:p>
          <w:p w14:paraId="0AE8FC5E" w14:textId="77777777" w:rsidR="004C376C" w:rsidRPr="00A952F9" w:rsidRDefault="004C376C" w:rsidP="00E54066">
            <w:pPr>
              <w:pStyle w:val="TAL"/>
              <w:keepNext w:val="0"/>
            </w:pPr>
            <w:r w:rsidRPr="00A952F9">
              <w:t>isNullable: False</w:t>
            </w:r>
          </w:p>
        </w:tc>
      </w:tr>
      <w:tr w:rsidR="004C376C" w:rsidRPr="00A952F9" w14:paraId="379DB80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0697F"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7B9BD3A6" w14:textId="77777777" w:rsidR="004C376C" w:rsidRPr="00A952F9" w:rsidRDefault="004C376C" w:rsidP="00E54066">
            <w:pPr>
              <w:pStyle w:val="TAL"/>
              <w:keepNext w:val="0"/>
              <w:rPr>
                <w:rFonts w:cs="Arial"/>
                <w:szCs w:val="18"/>
              </w:rPr>
            </w:pPr>
            <w:r w:rsidRPr="00A952F9">
              <w:rPr>
                <w:rFonts w:cs="Arial"/>
                <w:szCs w:val="18"/>
              </w:rPr>
              <w:t>This attribute represents information of an AANF NF Instance</w:t>
            </w:r>
          </w:p>
          <w:p w14:paraId="24136F15" w14:textId="77777777" w:rsidR="004C376C" w:rsidRPr="00A952F9" w:rsidRDefault="004C376C" w:rsidP="00E54066">
            <w:pPr>
              <w:pStyle w:val="TAL"/>
              <w:keepNext w:val="0"/>
              <w:rPr>
                <w:rFonts w:cs="Arial"/>
                <w:szCs w:val="18"/>
              </w:rPr>
            </w:pPr>
          </w:p>
          <w:p w14:paraId="18994223"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8AF375"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AanfInfo</w:t>
            </w:r>
          </w:p>
          <w:p w14:paraId="4FAAB8E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3854B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BB7843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A58747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E79F44B" w14:textId="77777777" w:rsidR="004C376C" w:rsidRPr="00A952F9" w:rsidRDefault="004C376C" w:rsidP="00E54066">
            <w:pPr>
              <w:pStyle w:val="TAL"/>
              <w:keepNext w:val="0"/>
            </w:pPr>
            <w:r w:rsidRPr="00A952F9">
              <w:rPr>
                <w:rFonts w:cs="Arial"/>
                <w:szCs w:val="18"/>
              </w:rPr>
              <w:t>isNullable: False</w:t>
            </w:r>
          </w:p>
        </w:tc>
      </w:tr>
      <w:tr w:rsidR="004C376C" w:rsidRPr="00A952F9" w14:paraId="24AE1C6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A931F8"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DEEB9A1" w14:textId="77777777" w:rsidR="004C376C" w:rsidRPr="00A952F9" w:rsidRDefault="004C376C" w:rsidP="00E54066">
            <w:pPr>
              <w:pStyle w:val="TAL"/>
              <w:keepNext w:val="0"/>
              <w:rPr>
                <w:rFonts w:cs="Arial"/>
                <w:szCs w:val="18"/>
              </w:rPr>
            </w:pPr>
            <w:r w:rsidRPr="00A952F9">
              <w:rPr>
                <w:rFonts w:cs="Arial"/>
                <w:szCs w:val="18"/>
              </w:rPr>
              <w:t>This attribute represents information of an TSCTSF NF Instance</w:t>
            </w:r>
          </w:p>
          <w:p w14:paraId="5A543AB7" w14:textId="77777777" w:rsidR="004C376C" w:rsidRPr="00A952F9" w:rsidRDefault="004C376C" w:rsidP="00E54066">
            <w:pPr>
              <w:pStyle w:val="TAL"/>
              <w:keepNext w:val="0"/>
              <w:rPr>
                <w:rFonts w:cs="Arial"/>
                <w:szCs w:val="18"/>
              </w:rPr>
            </w:pPr>
          </w:p>
          <w:p w14:paraId="6C5D6787"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59993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TsctsfInfo</w:t>
            </w:r>
          </w:p>
          <w:p w14:paraId="4657672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21C7E3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A23997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2C24F2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3627EF9" w14:textId="77777777" w:rsidR="004C376C" w:rsidRPr="00A952F9" w:rsidRDefault="004C376C" w:rsidP="00E54066">
            <w:pPr>
              <w:pStyle w:val="TAL"/>
              <w:keepNext w:val="0"/>
            </w:pPr>
            <w:r w:rsidRPr="00A952F9">
              <w:rPr>
                <w:rFonts w:cs="Arial"/>
                <w:szCs w:val="18"/>
              </w:rPr>
              <w:t>isNullable: False</w:t>
            </w:r>
          </w:p>
        </w:tc>
      </w:tr>
      <w:tr w:rsidR="004C376C" w:rsidRPr="00A952F9" w14:paraId="5602F9E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9030"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0CF94E51" w14:textId="77777777" w:rsidR="004C376C" w:rsidRPr="00A952F9" w:rsidRDefault="004C376C" w:rsidP="00E54066">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533E3AD6" w14:textId="77777777" w:rsidR="004C376C" w:rsidRPr="00A952F9" w:rsidRDefault="004C376C" w:rsidP="00E54066">
            <w:pPr>
              <w:pStyle w:val="TAL"/>
              <w:keepNext w:val="0"/>
              <w:rPr>
                <w:rFonts w:cs="Arial"/>
                <w:szCs w:val="18"/>
              </w:rPr>
            </w:pPr>
          </w:p>
          <w:p w14:paraId="1564138A" w14:textId="77777777" w:rsidR="004C376C" w:rsidRPr="00A952F9" w:rsidRDefault="004C376C" w:rsidP="00E54066">
            <w:pPr>
              <w:pStyle w:val="TAL"/>
              <w:keepNext w:val="0"/>
              <w:rPr>
                <w:rFonts w:cs="Arial"/>
                <w:szCs w:val="18"/>
              </w:rPr>
            </w:pPr>
          </w:p>
          <w:p w14:paraId="3B4E48E9"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4FD9D4" w14:textId="77777777" w:rsidR="004C376C" w:rsidRPr="00A952F9" w:rsidRDefault="004C376C" w:rsidP="00E54066">
            <w:pPr>
              <w:pStyle w:val="TAL"/>
              <w:keepNext w:val="0"/>
            </w:pPr>
            <w:r w:rsidRPr="00A952F9">
              <w:t>type: SnssaiTsctsfInfoItem</w:t>
            </w:r>
          </w:p>
          <w:p w14:paraId="236462EC" w14:textId="77777777" w:rsidR="004C376C" w:rsidRPr="00A952F9" w:rsidRDefault="004C376C" w:rsidP="00E54066">
            <w:pPr>
              <w:pStyle w:val="TAL"/>
              <w:keepNext w:val="0"/>
            </w:pPr>
            <w:r w:rsidRPr="00A952F9">
              <w:t>multiplicity: 0..*</w:t>
            </w:r>
          </w:p>
          <w:p w14:paraId="5D33C775" w14:textId="77777777" w:rsidR="004C376C" w:rsidRPr="00A952F9" w:rsidRDefault="004C376C" w:rsidP="00E54066">
            <w:pPr>
              <w:pStyle w:val="TAL"/>
              <w:keepNext w:val="0"/>
            </w:pPr>
            <w:r w:rsidRPr="00A952F9">
              <w:t>isOrdered: False</w:t>
            </w:r>
          </w:p>
          <w:p w14:paraId="2677B789" w14:textId="77777777" w:rsidR="004C376C" w:rsidRPr="00A952F9" w:rsidRDefault="004C376C" w:rsidP="00E54066">
            <w:pPr>
              <w:pStyle w:val="TAL"/>
              <w:keepNext w:val="0"/>
            </w:pPr>
            <w:r w:rsidRPr="00A952F9">
              <w:t>isUnique: True</w:t>
            </w:r>
          </w:p>
          <w:p w14:paraId="59C8C90D" w14:textId="77777777" w:rsidR="004C376C" w:rsidRPr="00A952F9" w:rsidRDefault="004C376C" w:rsidP="00E54066">
            <w:pPr>
              <w:pStyle w:val="TAL"/>
              <w:keepNext w:val="0"/>
            </w:pPr>
            <w:r w:rsidRPr="00A952F9">
              <w:t>defaultValue: None</w:t>
            </w:r>
          </w:p>
          <w:p w14:paraId="06D5E01A" w14:textId="77777777" w:rsidR="004C376C" w:rsidRPr="00A952F9" w:rsidRDefault="004C376C" w:rsidP="00E54066">
            <w:pPr>
              <w:pStyle w:val="TAL"/>
              <w:keepNext w:val="0"/>
            </w:pPr>
            <w:r w:rsidRPr="00A952F9">
              <w:t>isNullable: False</w:t>
            </w:r>
          </w:p>
        </w:tc>
      </w:tr>
      <w:tr w:rsidR="004C376C" w:rsidRPr="00A952F9" w14:paraId="0E7778B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9A5BA"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D979ABF" w14:textId="77777777" w:rsidR="004C376C" w:rsidRPr="00A952F9" w:rsidRDefault="004C376C" w:rsidP="00E54066">
            <w:pPr>
              <w:pStyle w:val="TAL"/>
              <w:keepNext w:val="0"/>
              <w:rPr>
                <w:rFonts w:cs="Arial"/>
                <w:szCs w:val="18"/>
              </w:rPr>
            </w:pPr>
            <w:r w:rsidRPr="00A952F9">
              <w:rPr>
                <w:rFonts w:cs="Arial"/>
                <w:szCs w:val="18"/>
              </w:rPr>
              <w:t>This attribute represents the ranges of External Group Identifiers that can be served by the TSCTSF.</w:t>
            </w:r>
          </w:p>
          <w:p w14:paraId="3C188AD9" w14:textId="77777777" w:rsidR="004C376C" w:rsidRPr="00A952F9" w:rsidRDefault="004C376C" w:rsidP="00E54066">
            <w:pPr>
              <w:pStyle w:val="TAL"/>
              <w:keepNext w:val="0"/>
              <w:rPr>
                <w:rFonts w:cs="Arial"/>
                <w:szCs w:val="18"/>
              </w:rPr>
            </w:pPr>
          </w:p>
          <w:p w14:paraId="14936B3F" w14:textId="77777777" w:rsidR="004C376C" w:rsidRPr="00A952F9" w:rsidRDefault="004C376C" w:rsidP="00E5406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7685FD24" w14:textId="77777777" w:rsidR="004C376C" w:rsidRPr="00A952F9" w:rsidRDefault="004C376C" w:rsidP="00E54066">
            <w:pPr>
              <w:pStyle w:val="TAL"/>
              <w:keepNext w:val="0"/>
            </w:pPr>
          </w:p>
          <w:p w14:paraId="0D4D4332"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17850B" w14:textId="77777777" w:rsidR="004C376C" w:rsidRPr="00A952F9" w:rsidRDefault="004C376C" w:rsidP="00E54066">
            <w:pPr>
              <w:pStyle w:val="TAL"/>
              <w:keepNext w:val="0"/>
            </w:pPr>
            <w:r w:rsidRPr="00A952F9">
              <w:t>type: IdentityRange</w:t>
            </w:r>
          </w:p>
          <w:p w14:paraId="6957D375" w14:textId="77777777" w:rsidR="004C376C" w:rsidRPr="00A952F9" w:rsidRDefault="004C376C" w:rsidP="00E54066">
            <w:pPr>
              <w:pStyle w:val="TAL"/>
              <w:keepNext w:val="0"/>
            </w:pPr>
            <w:r w:rsidRPr="00A952F9">
              <w:t>multiplicity: 0..*</w:t>
            </w:r>
          </w:p>
          <w:p w14:paraId="69580EE3" w14:textId="77777777" w:rsidR="004C376C" w:rsidRPr="00A952F9" w:rsidRDefault="004C376C" w:rsidP="00E54066">
            <w:pPr>
              <w:pStyle w:val="TAL"/>
              <w:keepNext w:val="0"/>
            </w:pPr>
            <w:r w:rsidRPr="00A952F9">
              <w:t>isOrdered: False</w:t>
            </w:r>
          </w:p>
          <w:p w14:paraId="723FFD11" w14:textId="77777777" w:rsidR="004C376C" w:rsidRPr="00A952F9" w:rsidRDefault="004C376C" w:rsidP="00E54066">
            <w:pPr>
              <w:pStyle w:val="TAL"/>
              <w:keepNext w:val="0"/>
            </w:pPr>
            <w:r w:rsidRPr="00A952F9">
              <w:t>isUnique: True</w:t>
            </w:r>
          </w:p>
          <w:p w14:paraId="1BDC76E1" w14:textId="77777777" w:rsidR="004C376C" w:rsidRPr="00A952F9" w:rsidRDefault="004C376C" w:rsidP="00E54066">
            <w:pPr>
              <w:pStyle w:val="TAL"/>
              <w:keepNext w:val="0"/>
            </w:pPr>
            <w:r w:rsidRPr="00A952F9">
              <w:t>defaultValue: None</w:t>
            </w:r>
          </w:p>
          <w:p w14:paraId="73C95965" w14:textId="77777777" w:rsidR="004C376C" w:rsidRPr="00A952F9" w:rsidRDefault="004C376C" w:rsidP="00E54066">
            <w:pPr>
              <w:pStyle w:val="TAL"/>
              <w:keepNext w:val="0"/>
            </w:pPr>
            <w:r w:rsidRPr="00A952F9">
              <w:t>isNullable: False</w:t>
            </w:r>
          </w:p>
        </w:tc>
      </w:tr>
      <w:tr w:rsidR="004C376C" w:rsidRPr="00A952F9" w14:paraId="0A5E8EB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EFC98"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0F0D0D37" w14:textId="77777777" w:rsidR="004C376C" w:rsidRPr="00A952F9" w:rsidRDefault="004C376C" w:rsidP="00E54066">
            <w:pPr>
              <w:pStyle w:val="TAL"/>
              <w:keepNext w:val="0"/>
              <w:rPr>
                <w:rFonts w:cs="Arial"/>
                <w:szCs w:val="18"/>
              </w:rPr>
            </w:pPr>
            <w:r w:rsidRPr="00A952F9">
              <w:rPr>
                <w:rFonts w:cs="Arial"/>
                <w:szCs w:val="18"/>
              </w:rPr>
              <w:t>This attribute represents the ranges of SUPIs that can be served by the TSCTSF instance.</w:t>
            </w:r>
          </w:p>
          <w:p w14:paraId="02C0C117" w14:textId="77777777" w:rsidR="004C376C" w:rsidRPr="00A952F9" w:rsidRDefault="004C376C" w:rsidP="00E54066">
            <w:pPr>
              <w:pStyle w:val="TAL"/>
              <w:keepNext w:val="0"/>
              <w:rPr>
                <w:rFonts w:cs="Arial"/>
                <w:szCs w:val="18"/>
              </w:rPr>
            </w:pPr>
          </w:p>
          <w:p w14:paraId="37BC351F" w14:textId="77777777" w:rsidR="004C376C" w:rsidRPr="00A952F9" w:rsidRDefault="004C376C" w:rsidP="00E54066">
            <w:pPr>
              <w:pStyle w:val="TAL"/>
              <w:keepNext w:val="0"/>
              <w:rPr>
                <w:rFonts w:cs="Arial"/>
                <w:szCs w:val="18"/>
              </w:rPr>
            </w:pPr>
          </w:p>
          <w:p w14:paraId="4A4EAEB8"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91AC20" w14:textId="77777777" w:rsidR="004C376C" w:rsidRPr="00A952F9" w:rsidRDefault="004C376C" w:rsidP="00E54066">
            <w:pPr>
              <w:pStyle w:val="TAL"/>
              <w:keepNext w:val="0"/>
            </w:pPr>
            <w:r w:rsidRPr="00A952F9">
              <w:t>type: SupiRange</w:t>
            </w:r>
          </w:p>
          <w:p w14:paraId="3A8514F4" w14:textId="77777777" w:rsidR="004C376C" w:rsidRPr="00A952F9" w:rsidRDefault="004C376C" w:rsidP="00E54066">
            <w:pPr>
              <w:pStyle w:val="TAL"/>
              <w:keepNext w:val="0"/>
            </w:pPr>
            <w:r w:rsidRPr="00A952F9">
              <w:t>multiplicity: 0..*</w:t>
            </w:r>
          </w:p>
          <w:p w14:paraId="1E819981" w14:textId="77777777" w:rsidR="004C376C" w:rsidRPr="00A952F9" w:rsidRDefault="004C376C" w:rsidP="00E54066">
            <w:pPr>
              <w:pStyle w:val="TAL"/>
              <w:keepNext w:val="0"/>
            </w:pPr>
            <w:r w:rsidRPr="00A952F9">
              <w:t>isOrdered: False</w:t>
            </w:r>
          </w:p>
          <w:p w14:paraId="6CEA9A90" w14:textId="77777777" w:rsidR="004C376C" w:rsidRPr="00A952F9" w:rsidRDefault="004C376C" w:rsidP="00E54066">
            <w:pPr>
              <w:pStyle w:val="TAL"/>
              <w:keepNext w:val="0"/>
            </w:pPr>
            <w:r w:rsidRPr="00A952F9">
              <w:t>isUnique: True</w:t>
            </w:r>
          </w:p>
          <w:p w14:paraId="7F38890F" w14:textId="77777777" w:rsidR="004C376C" w:rsidRPr="00A952F9" w:rsidRDefault="004C376C" w:rsidP="00E54066">
            <w:pPr>
              <w:pStyle w:val="TAL"/>
              <w:keepNext w:val="0"/>
            </w:pPr>
            <w:r w:rsidRPr="00A952F9">
              <w:t>defaultValue: None</w:t>
            </w:r>
          </w:p>
          <w:p w14:paraId="36EF034E" w14:textId="77777777" w:rsidR="004C376C" w:rsidRPr="00A952F9" w:rsidRDefault="004C376C" w:rsidP="00E54066">
            <w:pPr>
              <w:pStyle w:val="TAL"/>
              <w:keepNext w:val="0"/>
            </w:pPr>
            <w:r w:rsidRPr="00A952F9">
              <w:t>isNullable: False</w:t>
            </w:r>
          </w:p>
        </w:tc>
      </w:tr>
      <w:tr w:rsidR="004C376C" w:rsidRPr="00A952F9" w14:paraId="6C6C858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6ECD5"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0108911B" w14:textId="77777777" w:rsidR="004C376C" w:rsidRPr="00A952F9" w:rsidRDefault="004C376C" w:rsidP="00E54066">
            <w:pPr>
              <w:pStyle w:val="TAL"/>
              <w:keepNext w:val="0"/>
              <w:rPr>
                <w:rFonts w:cs="Arial"/>
                <w:szCs w:val="18"/>
              </w:rPr>
            </w:pPr>
            <w:r w:rsidRPr="00A952F9">
              <w:rPr>
                <w:rFonts w:cs="Arial"/>
                <w:szCs w:val="18"/>
              </w:rPr>
              <w:t>This attribute represents the ranges of GPSIs that can be served by the TSCTSF instance.</w:t>
            </w:r>
          </w:p>
          <w:p w14:paraId="40B37799" w14:textId="77777777" w:rsidR="004C376C" w:rsidRPr="00A952F9" w:rsidRDefault="004C376C" w:rsidP="00E54066">
            <w:pPr>
              <w:pStyle w:val="TAL"/>
              <w:keepNext w:val="0"/>
              <w:rPr>
                <w:rFonts w:cs="Arial"/>
                <w:szCs w:val="18"/>
              </w:rPr>
            </w:pPr>
          </w:p>
          <w:p w14:paraId="40000AAA" w14:textId="77777777" w:rsidR="004C376C" w:rsidRPr="00A952F9" w:rsidRDefault="004C376C" w:rsidP="00E54066">
            <w:pPr>
              <w:pStyle w:val="TAL"/>
              <w:keepNext w:val="0"/>
              <w:rPr>
                <w:rFonts w:cs="Arial"/>
                <w:szCs w:val="18"/>
              </w:rPr>
            </w:pPr>
          </w:p>
          <w:p w14:paraId="5CA5F825" w14:textId="77777777" w:rsidR="004C376C" w:rsidRPr="00A952F9" w:rsidRDefault="004C376C" w:rsidP="00E54066">
            <w:pPr>
              <w:pStyle w:val="TAL"/>
              <w:keepNext w:val="0"/>
              <w:rPr>
                <w:rFonts w:cs="Arial"/>
                <w:szCs w:val="18"/>
              </w:rPr>
            </w:pPr>
          </w:p>
          <w:p w14:paraId="662D7BDB"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F56748" w14:textId="77777777" w:rsidR="004C376C" w:rsidRPr="00A952F9" w:rsidRDefault="004C376C" w:rsidP="00E54066">
            <w:pPr>
              <w:pStyle w:val="TAL"/>
              <w:keepNext w:val="0"/>
            </w:pPr>
            <w:r w:rsidRPr="00A952F9">
              <w:t>type: IdentityRange</w:t>
            </w:r>
          </w:p>
          <w:p w14:paraId="5688367B" w14:textId="77777777" w:rsidR="004C376C" w:rsidRPr="00A952F9" w:rsidRDefault="004C376C" w:rsidP="00E54066">
            <w:pPr>
              <w:pStyle w:val="TAL"/>
              <w:keepNext w:val="0"/>
            </w:pPr>
            <w:r w:rsidRPr="00A952F9">
              <w:t>multiplicity: 0..*</w:t>
            </w:r>
          </w:p>
          <w:p w14:paraId="429EFA4E" w14:textId="77777777" w:rsidR="004C376C" w:rsidRPr="00A952F9" w:rsidRDefault="004C376C" w:rsidP="00E54066">
            <w:pPr>
              <w:pStyle w:val="TAL"/>
              <w:keepNext w:val="0"/>
            </w:pPr>
            <w:r w:rsidRPr="00A952F9">
              <w:t>isOrdered: False</w:t>
            </w:r>
          </w:p>
          <w:p w14:paraId="67F55235" w14:textId="77777777" w:rsidR="004C376C" w:rsidRPr="00A952F9" w:rsidRDefault="004C376C" w:rsidP="00E54066">
            <w:pPr>
              <w:pStyle w:val="TAL"/>
              <w:keepNext w:val="0"/>
            </w:pPr>
            <w:r w:rsidRPr="00A952F9">
              <w:t>isUnique: True</w:t>
            </w:r>
          </w:p>
          <w:p w14:paraId="495FAD38" w14:textId="77777777" w:rsidR="004C376C" w:rsidRPr="00A952F9" w:rsidRDefault="004C376C" w:rsidP="00E54066">
            <w:pPr>
              <w:pStyle w:val="TAL"/>
              <w:keepNext w:val="0"/>
            </w:pPr>
            <w:r w:rsidRPr="00A952F9">
              <w:t>defaultValue: None</w:t>
            </w:r>
          </w:p>
          <w:p w14:paraId="768521BF" w14:textId="77777777" w:rsidR="004C376C" w:rsidRPr="00A952F9" w:rsidRDefault="004C376C" w:rsidP="00E54066">
            <w:pPr>
              <w:pStyle w:val="TAL"/>
              <w:keepNext w:val="0"/>
            </w:pPr>
            <w:r w:rsidRPr="00A952F9">
              <w:t>isNullable: False</w:t>
            </w:r>
          </w:p>
        </w:tc>
      </w:tr>
      <w:tr w:rsidR="004C376C" w:rsidRPr="00A952F9" w14:paraId="6EF8570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C670"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1AB740E" w14:textId="77777777" w:rsidR="004C376C" w:rsidRPr="00A952F9" w:rsidRDefault="004C376C" w:rsidP="00E54066">
            <w:pPr>
              <w:pStyle w:val="TAL"/>
              <w:keepNext w:val="0"/>
              <w:rPr>
                <w:rFonts w:cs="Arial"/>
                <w:szCs w:val="18"/>
              </w:rPr>
            </w:pPr>
            <w:r w:rsidRPr="00A952F9">
              <w:rPr>
                <w:rFonts w:cs="Arial"/>
                <w:szCs w:val="18"/>
              </w:rPr>
              <w:t>This attribute represents the ranges of Internal Group Identifiers that can be served by the TSCTSF instance.</w:t>
            </w:r>
          </w:p>
          <w:p w14:paraId="69900DDB" w14:textId="77777777" w:rsidR="004C376C" w:rsidRPr="00A952F9" w:rsidRDefault="004C376C" w:rsidP="00E54066">
            <w:pPr>
              <w:pStyle w:val="TAL"/>
              <w:keepNext w:val="0"/>
              <w:rPr>
                <w:rFonts w:cs="Arial"/>
                <w:szCs w:val="18"/>
              </w:rPr>
            </w:pPr>
          </w:p>
          <w:p w14:paraId="5670836B" w14:textId="77777777" w:rsidR="004C376C" w:rsidRPr="00A952F9" w:rsidRDefault="004C376C" w:rsidP="00E5406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356E7930" w14:textId="77777777" w:rsidR="004C376C" w:rsidRPr="00A952F9" w:rsidRDefault="004C376C" w:rsidP="00E54066">
            <w:pPr>
              <w:pStyle w:val="TAL"/>
              <w:keepNext w:val="0"/>
            </w:pPr>
          </w:p>
          <w:p w14:paraId="6A2BEDB1"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4A958A" w14:textId="77777777" w:rsidR="004C376C" w:rsidRPr="00A952F9" w:rsidRDefault="004C376C" w:rsidP="00E54066">
            <w:pPr>
              <w:pStyle w:val="TAL"/>
              <w:keepNext w:val="0"/>
            </w:pPr>
            <w:r w:rsidRPr="00A952F9">
              <w:t>type: InternalGroupIdRange</w:t>
            </w:r>
          </w:p>
          <w:p w14:paraId="72579ABC" w14:textId="77777777" w:rsidR="004C376C" w:rsidRPr="00A952F9" w:rsidRDefault="004C376C" w:rsidP="00E54066">
            <w:pPr>
              <w:pStyle w:val="TAL"/>
              <w:keepNext w:val="0"/>
            </w:pPr>
            <w:r w:rsidRPr="00A952F9">
              <w:t>multiplicity: 0..*</w:t>
            </w:r>
          </w:p>
          <w:p w14:paraId="25D802B4" w14:textId="77777777" w:rsidR="004C376C" w:rsidRPr="00A952F9" w:rsidRDefault="004C376C" w:rsidP="00E54066">
            <w:pPr>
              <w:pStyle w:val="TAL"/>
              <w:keepNext w:val="0"/>
            </w:pPr>
            <w:r w:rsidRPr="00A952F9">
              <w:t>isOrdered: False</w:t>
            </w:r>
          </w:p>
          <w:p w14:paraId="6AEC7626" w14:textId="77777777" w:rsidR="004C376C" w:rsidRPr="00A952F9" w:rsidRDefault="004C376C" w:rsidP="00E54066">
            <w:pPr>
              <w:pStyle w:val="TAL"/>
              <w:keepNext w:val="0"/>
            </w:pPr>
            <w:r w:rsidRPr="00A952F9">
              <w:t>isUnique: True</w:t>
            </w:r>
          </w:p>
          <w:p w14:paraId="0C7D89F1" w14:textId="77777777" w:rsidR="004C376C" w:rsidRPr="00A952F9" w:rsidRDefault="004C376C" w:rsidP="00E54066">
            <w:pPr>
              <w:pStyle w:val="TAL"/>
              <w:keepNext w:val="0"/>
            </w:pPr>
            <w:r w:rsidRPr="00A952F9">
              <w:t>defaultValue: None</w:t>
            </w:r>
          </w:p>
          <w:p w14:paraId="47219906" w14:textId="77777777" w:rsidR="004C376C" w:rsidRPr="00A952F9" w:rsidRDefault="004C376C" w:rsidP="00E54066">
            <w:pPr>
              <w:pStyle w:val="TAL"/>
              <w:keepNext w:val="0"/>
            </w:pPr>
            <w:r w:rsidRPr="00A952F9">
              <w:t>isNullable: False</w:t>
            </w:r>
          </w:p>
        </w:tc>
      </w:tr>
      <w:tr w:rsidR="004C376C" w:rsidRPr="00A952F9" w14:paraId="74B6E72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00EFF"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6BC29EB" w14:textId="77777777" w:rsidR="004C376C" w:rsidRPr="00A952F9" w:rsidRDefault="004C376C" w:rsidP="00E54066">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2BA1220B" w14:textId="77777777" w:rsidR="004C376C" w:rsidRPr="00A952F9" w:rsidRDefault="004C376C" w:rsidP="00E54066">
            <w:pPr>
              <w:pStyle w:val="TAL"/>
              <w:keepNext w:val="0"/>
              <w:rPr>
                <w:rFonts w:cs="Arial"/>
                <w:szCs w:val="18"/>
              </w:rPr>
            </w:pPr>
          </w:p>
          <w:p w14:paraId="5FA3DBA2" w14:textId="77777777" w:rsidR="004C376C" w:rsidRPr="00A952F9" w:rsidRDefault="004C376C" w:rsidP="00E54066">
            <w:pPr>
              <w:pStyle w:val="TAL"/>
              <w:keepNext w:val="0"/>
              <w:rPr>
                <w:rFonts w:cs="Arial"/>
                <w:szCs w:val="18"/>
              </w:rPr>
            </w:pPr>
            <w:r w:rsidRPr="00A952F9">
              <w:rPr>
                <w:rFonts w:cs="Arial"/>
                <w:szCs w:val="18"/>
              </w:rPr>
              <w:t>Absence of this attribute means the GMLC is not dedicated to serve specific client types.</w:t>
            </w:r>
          </w:p>
          <w:p w14:paraId="2C2DB550" w14:textId="77777777" w:rsidR="004C376C" w:rsidRPr="00A952F9" w:rsidRDefault="004C376C" w:rsidP="00E54066">
            <w:pPr>
              <w:pStyle w:val="TAL"/>
              <w:keepNext w:val="0"/>
              <w:rPr>
                <w:rFonts w:cs="Arial"/>
                <w:szCs w:val="18"/>
              </w:rPr>
            </w:pPr>
          </w:p>
          <w:p w14:paraId="70918145" w14:textId="77777777" w:rsidR="004C376C" w:rsidRPr="00A952F9" w:rsidRDefault="004C376C" w:rsidP="00E54066">
            <w:pPr>
              <w:pStyle w:val="TAL"/>
              <w:keepNext w:val="0"/>
              <w:rPr>
                <w:rFonts w:cs="Arial"/>
                <w:szCs w:val="18"/>
              </w:rPr>
            </w:pPr>
            <w:r w:rsidRPr="00A952F9">
              <w:t>See clause 6.1.6.3.3 TS 29.572 [86].</w:t>
            </w:r>
          </w:p>
          <w:p w14:paraId="191931A6" w14:textId="77777777" w:rsidR="004C376C" w:rsidRPr="00A952F9" w:rsidRDefault="004C376C" w:rsidP="00E54066">
            <w:pPr>
              <w:pStyle w:val="TAL"/>
              <w:keepNext w:val="0"/>
            </w:pPr>
          </w:p>
          <w:p w14:paraId="76927143" w14:textId="77777777" w:rsidR="004C376C" w:rsidRPr="00A952F9" w:rsidRDefault="004C376C" w:rsidP="00E54066">
            <w:pPr>
              <w:pStyle w:val="TAL"/>
              <w:keepNext w:val="0"/>
            </w:pPr>
            <w:r w:rsidRPr="00A952F9">
              <w:t xml:space="preserve">allowedValues: </w:t>
            </w:r>
          </w:p>
          <w:p w14:paraId="6B100DE0" w14:textId="77777777" w:rsidR="004C376C" w:rsidRPr="00A952F9" w:rsidRDefault="004C376C" w:rsidP="00E54066">
            <w:pPr>
              <w:pStyle w:val="TAL"/>
              <w:keepNext w:val="0"/>
            </w:pPr>
            <w:r w:rsidRPr="00A952F9">
              <w:t>"EMERGENCY_SERVICES": External client for emergency services</w:t>
            </w:r>
          </w:p>
          <w:p w14:paraId="61F13200" w14:textId="77777777" w:rsidR="004C376C" w:rsidRPr="00A952F9" w:rsidRDefault="004C376C" w:rsidP="00E54066">
            <w:pPr>
              <w:pStyle w:val="TAL"/>
              <w:keepNext w:val="0"/>
            </w:pPr>
            <w:r w:rsidRPr="00A952F9">
              <w:t>"VALUE_ADDED_SERVICES": External client for value added services</w:t>
            </w:r>
          </w:p>
          <w:p w14:paraId="7D180BEE" w14:textId="77777777" w:rsidR="004C376C" w:rsidRPr="00A952F9" w:rsidRDefault="004C376C" w:rsidP="00E54066">
            <w:pPr>
              <w:pStyle w:val="TAL"/>
              <w:keepNext w:val="0"/>
            </w:pPr>
            <w:r w:rsidRPr="00A952F9">
              <w:t>"PLMN_OPERATOR_SERVICES": External client for PLMN operator services</w:t>
            </w:r>
          </w:p>
          <w:p w14:paraId="1E8E92D0" w14:textId="77777777" w:rsidR="004C376C" w:rsidRPr="00A952F9" w:rsidRDefault="004C376C" w:rsidP="00E54066">
            <w:pPr>
              <w:pStyle w:val="TAL"/>
              <w:keepNext w:val="0"/>
            </w:pPr>
            <w:r w:rsidRPr="00A952F9">
              <w:t>"LAWFUL_INTERCEPT_SERVICES": External client for Lawful Intercept services</w:t>
            </w:r>
          </w:p>
          <w:p w14:paraId="5EA2F806" w14:textId="77777777" w:rsidR="004C376C" w:rsidRPr="00A952F9" w:rsidRDefault="004C376C" w:rsidP="00E54066">
            <w:pPr>
              <w:pStyle w:val="TAL"/>
              <w:keepNext w:val="0"/>
            </w:pPr>
            <w:r w:rsidRPr="00A952F9">
              <w:t>"PLMN_OPERATOR_BROADCAST_SERVICES": External client for PLMN Operator Broadcast services</w:t>
            </w:r>
          </w:p>
          <w:p w14:paraId="2D11DC71" w14:textId="77777777" w:rsidR="004C376C" w:rsidRPr="00A952F9" w:rsidRDefault="004C376C" w:rsidP="00E54066">
            <w:pPr>
              <w:pStyle w:val="TAL"/>
              <w:keepNext w:val="0"/>
            </w:pPr>
            <w:r w:rsidRPr="00A952F9">
              <w:t>"PLMN_OPERATOR_OM": External client for PLMN Operator O&amp;M</w:t>
            </w:r>
          </w:p>
          <w:p w14:paraId="2142A1DC" w14:textId="77777777" w:rsidR="004C376C" w:rsidRPr="00A952F9" w:rsidRDefault="004C376C" w:rsidP="00E54066">
            <w:pPr>
              <w:pStyle w:val="TAL"/>
              <w:keepNext w:val="0"/>
            </w:pPr>
            <w:r w:rsidRPr="00A952F9">
              <w:t>"PLMN_OPERATOR_ANONYMOUS_STATISTICS": External client for PLMN Operator anonymous statistics</w:t>
            </w:r>
          </w:p>
          <w:p w14:paraId="1448415A" w14:textId="77777777" w:rsidR="004C376C" w:rsidRPr="00A952F9" w:rsidRDefault="004C376C" w:rsidP="00E54066">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2FFD7AA" w14:textId="77777777" w:rsidR="004C376C" w:rsidRPr="00A952F9" w:rsidRDefault="004C376C" w:rsidP="00E54066">
            <w:pPr>
              <w:pStyle w:val="TAL"/>
              <w:keepNext w:val="0"/>
            </w:pPr>
            <w:r w:rsidRPr="00A952F9">
              <w:t xml:space="preserve">type: </w:t>
            </w:r>
            <w:r w:rsidRPr="00A952F9">
              <w:rPr>
                <w:rFonts w:cs="Arial"/>
                <w:snapToGrid w:val="0"/>
                <w:szCs w:val="18"/>
              </w:rPr>
              <w:t>&lt;&lt;enumeration&gt;&gt;</w:t>
            </w:r>
          </w:p>
          <w:p w14:paraId="1C01508E" w14:textId="77777777" w:rsidR="004C376C" w:rsidRPr="00A952F9" w:rsidRDefault="004C376C" w:rsidP="00E54066">
            <w:pPr>
              <w:pStyle w:val="TAL"/>
              <w:keepNext w:val="0"/>
            </w:pPr>
            <w:r w:rsidRPr="00A952F9">
              <w:t>multiplicity: 0..*</w:t>
            </w:r>
          </w:p>
          <w:p w14:paraId="797C091C" w14:textId="77777777" w:rsidR="004C376C" w:rsidRPr="00A952F9" w:rsidRDefault="004C376C" w:rsidP="00E54066">
            <w:pPr>
              <w:pStyle w:val="TAL"/>
              <w:keepNext w:val="0"/>
            </w:pPr>
            <w:r w:rsidRPr="00A952F9">
              <w:t>isOrdered: False</w:t>
            </w:r>
          </w:p>
          <w:p w14:paraId="267679D9" w14:textId="77777777" w:rsidR="004C376C" w:rsidRPr="00A952F9" w:rsidRDefault="004C376C" w:rsidP="00E54066">
            <w:pPr>
              <w:pStyle w:val="TAL"/>
              <w:keepNext w:val="0"/>
            </w:pPr>
            <w:r w:rsidRPr="00A952F9">
              <w:t>isUnique: True</w:t>
            </w:r>
          </w:p>
          <w:p w14:paraId="2A2D4B48" w14:textId="77777777" w:rsidR="004C376C" w:rsidRPr="00A952F9" w:rsidRDefault="004C376C" w:rsidP="00E54066">
            <w:pPr>
              <w:pStyle w:val="TAL"/>
              <w:keepNext w:val="0"/>
            </w:pPr>
            <w:r w:rsidRPr="00A952F9">
              <w:t>defaultValue: None</w:t>
            </w:r>
          </w:p>
          <w:p w14:paraId="26ADCDA5" w14:textId="77777777" w:rsidR="004C376C" w:rsidRPr="00A952F9" w:rsidRDefault="004C376C" w:rsidP="00E54066">
            <w:pPr>
              <w:pStyle w:val="TAL"/>
              <w:keepNext w:val="0"/>
            </w:pPr>
            <w:r w:rsidRPr="00A952F9">
              <w:t>isNullable: False</w:t>
            </w:r>
          </w:p>
        </w:tc>
      </w:tr>
      <w:tr w:rsidR="004C376C" w:rsidRPr="00A952F9" w14:paraId="6AE0338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F2740"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512198CB" w14:textId="77777777" w:rsidR="004C376C" w:rsidRPr="00A952F9" w:rsidRDefault="004C376C" w:rsidP="00E54066">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10EF75B9" w14:textId="77777777" w:rsidR="004C376C" w:rsidRPr="00A952F9" w:rsidRDefault="004C376C" w:rsidP="00E54066">
            <w:pPr>
              <w:pStyle w:val="TAL"/>
              <w:keepNext w:val="0"/>
              <w:rPr>
                <w:rFonts w:cs="Arial"/>
                <w:szCs w:val="18"/>
                <w:lang w:eastAsia="zh-CN"/>
              </w:rPr>
            </w:pPr>
          </w:p>
          <w:p w14:paraId="4D83E2BE" w14:textId="77777777" w:rsidR="004C376C" w:rsidRPr="00A952F9" w:rsidRDefault="004C376C" w:rsidP="00E54066">
            <w:pPr>
              <w:pStyle w:val="TAL"/>
              <w:keepNext w:val="0"/>
              <w:rPr>
                <w:rFonts w:cs="Arial"/>
                <w:szCs w:val="18"/>
              </w:rPr>
            </w:pPr>
            <w:r w:rsidRPr="00A952F9">
              <w:rPr>
                <w:rFonts w:cs="Arial"/>
                <w:szCs w:val="18"/>
                <w:lang w:eastAsia="zh-CN"/>
              </w:rPr>
              <w:t>Pattern for string: "^[0-9]{5,15}$"</w:t>
            </w:r>
          </w:p>
          <w:p w14:paraId="579E7720" w14:textId="77777777" w:rsidR="004C376C" w:rsidRPr="00A952F9" w:rsidRDefault="004C376C" w:rsidP="00E54066">
            <w:pPr>
              <w:pStyle w:val="TAL"/>
              <w:keepNext w:val="0"/>
              <w:rPr>
                <w:rFonts w:cs="Arial"/>
                <w:szCs w:val="18"/>
              </w:rPr>
            </w:pPr>
          </w:p>
          <w:p w14:paraId="754CFA3D"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28DA6B" w14:textId="77777777" w:rsidR="004C376C" w:rsidRPr="00A952F9" w:rsidRDefault="004C376C" w:rsidP="00E54066">
            <w:pPr>
              <w:pStyle w:val="TAL"/>
              <w:keepNext w:val="0"/>
            </w:pPr>
            <w:r w:rsidRPr="00A952F9">
              <w:t>type: String</w:t>
            </w:r>
          </w:p>
          <w:p w14:paraId="2B4FEFD9" w14:textId="77777777" w:rsidR="004C376C" w:rsidRPr="00A952F9" w:rsidRDefault="004C376C" w:rsidP="00E54066">
            <w:pPr>
              <w:pStyle w:val="TAL"/>
              <w:keepNext w:val="0"/>
            </w:pPr>
            <w:r w:rsidRPr="00A952F9">
              <w:t>multiplicity: 0..*</w:t>
            </w:r>
          </w:p>
          <w:p w14:paraId="34B11B6B" w14:textId="77777777" w:rsidR="004C376C" w:rsidRPr="00A952F9" w:rsidRDefault="004C376C" w:rsidP="00E54066">
            <w:pPr>
              <w:pStyle w:val="TAL"/>
              <w:keepNext w:val="0"/>
            </w:pPr>
            <w:r w:rsidRPr="00A952F9">
              <w:t>isOrdered: False</w:t>
            </w:r>
          </w:p>
          <w:p w14:paraId="0975AB92" w14:textId="77777777" w:rsidR="004C376C" w:rsidRPr="00A952F9" w:rsidRDefault="004C376C" w:rsidP="00E54066">
            <w:pPr>
              <w:pStyle w:val="TAL"/>
              <w:keepNext w:val="0"/>
            </w:pPr>
            <w:r w:rsidRPr="00A952F9">
              <w:t>isUnique: True</w:t>
            </w:r>
          </w:p>
          <w:p w14:paraId="0243AF66" w14:textId="77777777" w:rsidR="004C376C" w:rsidRPr="00A952F9" w:rsidRDefault="004C376C" w:rsidP="00E54066">
            <w:pPr>
              <w:pStyle w:val="TAL"/>
              <w:keepNext w:val="0"/>
            </w:pPr>
            <w:r w:rsidRPr="00A952F9">
              <w:t>defaultValue: None</w:t>
            </w:r>
          </w:p>
          <w:p w14:paraId="79AC87BC" w14:textId="77777777" w:rsidR="004C376C" w:rsidRPr="00A952F9" w:rsidRDefault="004C376C" w:rsidP="00E54066">
            <w:pPr>
              <w:pStyle w:val="TAL"/>
              <w:keepNext w:val="0"/>
            </w:pPr>
            <w:r w:rsidRPr="00A952F9">
              <w:t>isNullable: False</w:t>
            </w:r>
          </w:p>
        </w:tc>
      </w:tr>
      <w:tr w:rsidR="004C376C" w:rsidRPr="00A952F9" w14:paraId="3D4D256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5B91B"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603B0C69" w14:textId="77777777" w:rsidR="004C376C" w:rsidRPr="00A952F9" w:rsidRDefault="004C376C" w:rsidP="00E54066">
            <w:pPr>
              <w:pStyle w:val="TAL"/>
              <w:keepNext w:val="0"/>
              <w:rPr>
                <w:rFonts w:cs="Arial"/>
                <w:szCs w:val="18"/>
              </w:rPr>
            </w:pPr>
            <w:r w:rsidRPr="00A952F9">
              <w:rPr>
                <w:rFonts w:cs="Arial"/>
                <w:szCs w:val="18"/>
              </w:rPr>
              <w:t>This attribute represents information of an GMLC NF Instance.</w:t>
            </w:r>
          </w:p>
          <w:p w14:paraId="5457FC8C" w14:textId="77777777" w:rsidR="004C376C" w:rsidRPr="00A952F9" w:rsidRDefault="004C376C" w:rsidP="00E54066">
            <w:pPr>
              <w:pStyle w:val="TAL"/>
              <w:keepNext w:val="0"/>
              <w:rPr>
                <w:rFonts w:cs="Arial"/>
                <w:szCs w:val="18"/>
              </w:rPr>
            </w:pPr>
          </w:p>
          <w:p w14:paraId="4E806FFC"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54EA5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44AE021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293E07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E16E51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F603FA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A76093D" w14:textId="77777777" w:rsidR="004C376C" w:rsidRPr="00A952F9" w:rsidRDefault="004C376C" w:rsidP="00E54066">
            <w:pPr>
              <w:pStyle w:val="TAL"/>
              <w:keepNext w:val="0"/>
            </w:pPr>
            <w:r w:rsidRPr="00A952F9">
              <w:rPr>
                <w:rFonts w:cs="Arial"/>
                <w:szCs w:val="18"/>
              </w:rPr>
              <w:t>isNullable: False</w:t>
            </w:r>
          </w:p>
        </w:tc>
      </w:tr>
      <w:tr w:rsidR="004C376C" w:rsidRPr="00A952F9" w14:paraId="497B8B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0BBC1"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84FC510" w14:textId="77777777" w:rsidR="004C376C" w:rsidRPr="00A952F9" w:rsidRDefault="004C376C" w:rsidP="00E54066">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0747CA8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NTNPLMNRestrictionsInfo</w:t>
            </w:r>
          </w:p>
          <w:p w14:paraId="6830B2F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2F4DBFF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54CA163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67C3DBC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FD35548" w14:textId="77777777" w:rsidR="004C376C" w:rsidRPr="00A952F9" w:rsidRDefault="004C376C" w:rsidP="00E54066">
            <w:pPr>
              <w:pStyle w:val="TAL"/>
              <w:keepNext w:val="0"/>
            </w:pPr>
            <w:r w:rsidRPr="00A952F9">
              <w:rPr>
                <w:rFonts w:cs="Arial"/>
                <w:szCs w:val="18"/>
              </w:rPr>
              <w:t>isNullable: False</w:t>
            </w:r>
          </w:p>
        </w:tc>
      </w:tr>
      <w:tr w:rsidR="004C376C" w:rsidRPr="00A952F9" w14:paraId="069828E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2706A"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F8F4A08" w14:textId="77777777" w:rsidR="004C376C" w:rsidRPr="00A952F9" w:rsidRDefault="004C376C" w:rsidP="00E54066">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717DF3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BlockedLocationInfo</w:t>
            </w:r>
          </w:p>
          <w:p w14:paraId="39DBE1D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4373647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CE2435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F3EEC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BFA2632" w14:textId="77777777" w:rsidR="004C376C" w:rsidRPr="00A952F9" w:rsidRDefault="004C376C" w:rsidP="00E54066">
            <w:pPr>
              <w:pStyle w:val="TAL"/>
              <w:keepNext w:val="0"/>
            </w:pPr>
            <w:r w:rsidRPr="00A952F9">
              <w:rPr>
                <w:rFonts w:cs="Arial"/>
                <w:szCs w:val="18"/>
              </w:rPr>
              <w:t>isNullable: False</w:t>
            </w:r>
          </w:p>
        </w:tc>
      </w:tr>
      <w:tr w:rsidR="004C376C" w:rsidRPr="00A952F9" w14:paraId="0F40A1D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6E0FF"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03D24266" w14:textId="77777777" w:rsidR="004C376C" w:rsidRPr="00A952F9" w:rsidRDefault="004C376C" w:rsidP="00E54066">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49F9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PLMNId</w:t>
            </w:r>
          </w:p>
          <w:p w14:paraId="14F68BE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162114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A3DD45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108F27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F4B852A" w14:textId="77777777" w:rsidR="004C376C" w:rsidRPr="00A952F9" w:rsidRDefault="004C376C" w:rsidP="00E54066">
            <w:pPr>
              <w:pStyle w:val="TAL"/>
              <w:keepNext w:val="0"/>
            </w:pPr>
            <w:r w:rsidRPr="00A952F9">
              <w:rPr>
                <w:rFonts w:cs="Arial"/>
                <w:szCs w:val="18"/>
              </w:rPr>
              <w:t>isNullable: False</w:t>
            </w:r>
          </w:p>
        </w:tc>
      </w:tr>
      <w:tr w:rsidR="004C376C" w:rsidRPr="00A952F9" w14:paraId="0351325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E234E"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10ED2B86" w14:textId="77777777" w:rsidR="004C376C" w:rsidRPr="00A952F9" w:rsidRDefault="004C376C" w:rsidP="00E54066">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5AB726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TimeWindow</w:t>
            </w:r>
          </w:p>
          <w:p w14:paraId="4D5067C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20AB1EE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5FCC7DC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4302CF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DE70900" w14:textId="77777777" w:rsidR="004C376C" w:rsidRPr="00A952F9" w:rsidRDefault="004C376C" w:rsidP="00E54066">
            <w:pPr>
              <w:pStyle w:val="TAL"/>
              <w:keepNext w:val="0"/>
            </w:pPr>
            <w:r w:rsidRPr="00A952F9">
              <w:rPr>
                <w:rFonts w:cs="Arial"/>
                <w:szCs w:val="18"/>
              </w:rPr>
              <w:t>isNullable: False</w:t>
            </w:r>
          </w:p>
        </w:tc>
      </w:tr>
      <w:tr w:rsidR="004C376C" w:rsidRPr="00A952F9" w14:paraId="4FA526A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44E27"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9370A43" w14:textId="77777777" w:rsidR="004C376C" w:rsidRPr="00A952F9" w:rsidRDefault="004C376C" w:rsidP="00E54066">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F91598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S-NSSAI</w:t>
            </w:r>
          </w:p>
          <w:p w14:paraId="2624317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58A562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71811A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169F45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8CF315A" w14:textId="77777777" w:rsidR="004C376C" w:rsidRPr="00A952F9" w:rsidRDefault="004C376C" w:rsidP="00E54066">
            <w:pPr>
              <w:pStyle w:val="TAL"/>
              <w:keepNext w:val="0"/>
            </w:pPr>
            <w:r w:rsidRPr="00A952F9">
              <w:rPr>
                <w:rFonts w:cs="Arial"/>
                <w:szCs w:val="18"/>
              </w:rPr>
              <w:t>isNullable: False</w:t>
            </w:r>
          </w:p>
        </w:tc>
      </w:tr>
      <w:tr w:rsidR="004C376C" w:rsidRPr="00A952F9" w14:paraId="41A5BCE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9CB03" w14:textId="77777777" w:rsidR="004C376C" w:rsidRPr="00A952F9" w:rsidRDefault="004C376C" w:rsidP="00E54066">
            <w:pPr>
              <w:pStyle w:val="TAL"/>
              <w:keepNext w:val="0"/>
              <w:rPr>
                <w:rFonts w:ascii="Courier New" w:hAnsi="Courier New" w:cs="Courier New"/>
                <w:szCs w:val="18"/>
              </w:rPr>
            </w:pPr>
            <w:r w:rsidRPr="00A952F9">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17DF7DA"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 xml:space="preserve">It represents the logical functions supported by the NWDAF. </w:t>
            </w:r>
          </w:p>
          <w:p w14:paraId="289A1DCB" w14:textId="77777777" w:rsidR="004C376C" w:rsidRPr="00A952F9" w:rsidRDefault="004C376C" w:rsidP="00E54066">
            <w:pPr>
              <w:keepLines/>
              <w:spacing w:after="0"/>
              <w:rPr>
                <w:rFonts w:ascii="Arial" w:eastAsia="DengXian" w:hAnsi="Arial" w:cs="Arial"/>
                <w:sz w:val="18"/>
                <w:szCs w:val="18"/>
              </w:rPr>
            </w:pPr>
          </w:p>
          <w:p w14:paraId="3B75C60B" w14:textId="77777777" w:rsidR="004C376C" w:rsidRPr="00A952F9" w:rsidRDefault="004C376C" w:rsidP="00E5406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If not present, the NWDAF shall be regarded with no logical decomposition, in that case the NWDAF only supports the analytics services.</w:t>
            </w:r>
          </w:p>
          <w:p w14:paraId="303B70E9" w14:textId="77777777" w:rsidR="004C376C" w:rsidRPr="00A952F9" w:rsidRDefault="004C376C" w:rsidP="00E54066">
            <w:pPr>
              <w:keepLines/>
              <w:spacing w:after="0"/>
              <w:rPr>
                <w:rFonts w:ascii="Arial" w:eastAsia="DengXian" w:hAnsi="Arial" w:cs="Arial"/>
                <w:sz w:val="18"/>
                <w:szCs w:val="18"/>
              </w:rPr>
            </w:pPr>
          </w:p>
          <w:p w14:paraId="7367571C" w14:textId="77777777" w:rsidR="004C376C" w:rsidRPr="00A952F9" w:rsidRDefault="004C376C" w:rsidP="00E54066">
            <w:pPr>
              <w:keepLines/>
              <w:spacing w:after="0"/>
              <w:rPr>
                <w:rFonts w:ascii="Arial" w:eastAsia="DengXian" w:hAnsi="Arial" w:cs="Arial"/>
                <w:sz w:val="18"/>
                <w:szCs w:val="18"/>
              </w:rPr>
            </w:pPr>
            <w:r w:rsidRPr="00A952F9">
              <w:rPr>
                <w:rFonts w:ascii="Arial" w:eastAsia="DengXian" w:hAnsi="Arial" w:cs="Arial"/>
                <w:sz w:val="18"/>
                <w:szCs w:val="18"/>
              </w:rPr>
              <w:t xml:space="preserve">allowedValues: </w:t>
            </w:r>
          </w:p>
          <w:p w14:paraId="5E85BD6A" w14:textId="77777777" w:rsidR="004C376C" w:rsidRPr="00A952F9" w:rsidRDefault="004C376C" w:rsidP="00E5406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"NWDAF_WITH_ANLF" indicates the NWDAF containing Analytics logical function (AnLF), </w:t>
            </w:r>
          </w:p>
          <w:p w14:paraId="4BC0693E" w14:textId="77777777" w:rsidR="004C376C" w:rsidRPr="00A952F9" w:rsidRDefault="004C376C" w:rsidP="00E5406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"NWDAF_WITH_MTLF" indicates the NWDAF containing Model Training logical function (MTLF), </w:t>
            </w:r>
          </w:p>
          <w:p w14:paraId="2F925248" w14:textId="77777777" w:rsidR="004C376C" w:rsidRPr="00A952F9" w:rsidRDefault="004C376C" w:rsidP="00E5406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"NWDAF_WITH_ANLF_MTLF" indicates the NWDAF containing both Analytics logical function (AnLF) and Model Training logical function (MTLF).</w:t>
            </w:r>
          </w:p>
          <w:p w14:paraId="1B6B5712"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F808E1"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type: ENUM</w:t>
            </w:r>
          </w:p>
          <w:p w14:paraId="69799A8B"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multiplicity: 0..1</w:t>
            </w:r>
          </w:p>
          <w:p w14:paraId="792ABB9B"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 xml:space="preserve">isOrdered: </w:t>
            </w:r>
            <w:r w:rsidRPr="00A952F9">
              <w:rPr>
                <w:rFonts w:ascii="Arial" w:hAnsi="Arial" w:cs="Arial"/>
                <w:sz w:val="18"/>
                <w:szCs w:val="18"/>
              </w:rPr>
              <w:t>N/A</w:t>
            </w:r>
          </w:p>
          <w:p w14:paraId="776C25D6"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 xml:space="preserve">isUnique: </w:t>
            </w:r>
            <w:r w:rsidRPr="00A952F9">
              <w:rPr>
                <w:rFonts w:ascii="Arial" w:hAnsi="Arial" w:cs="Arial"/>
                <w:sz w:val="18"/>
                <w:szCs w:val="18"/>
              </w:rPr>
              <w:t>N/A</w:t>
            </w:r>
          </w:p>
          <w:p w14:paraId="0AF47EC1"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defaultValue: None</w:t>
            </w:r>
          </w:p>
          <w:p w14:paraId="60AF56E7" w14:textId="77777777" w:rsidR="004C376C" w:rsidRPr="00A952F9" w:rsidRDefault="004C376C" w:rsidP="00E54066">
            <w:pPr>
              <w:pStyle w:val="TAL"/>
              <w:keepNext w:val="0"/>
            </w:pPr>
            <w:r w:rsidRPr="00A952F9">
              <w:rPr>
                <w:rFonts w:eastAsia="DengXian"/>
              </w:rPr>
              <w:t>isNullable: False</w:t>
            </w:r>
          </w:p>
        </w:tc>
      </w:tr>
      <w:tr w:rsidR="004C376C" w:rsidRPr="00A952F9" w14:paraId="415D057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BB8DE"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09FFC7D0" w14:textId="77777777" w:rsidR="004C376C" w:rsidRPr="00A952F9" w:rsidRDefault="004C376C" w:rsidP="00E54066">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4A11BA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SatelliteCoverageInfo</w:t>
            </w:r>
          </w:p>
          <w:p w14:paraId="23AEAC2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7F0E85B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6B2CB6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D70200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1890A4D" w14:textId="77777777" w:rsidR="004C376C" w:rsidRPr="00A952F9" w:rsidRDefault="004C376C" w:rsidP="00E54066">
            <w:pPr>
              <w:pStyle w:val="TAL"/>
              <w:keepNext w:val="0"/>
            </w:pPr>
            <w:r w:rsidRPr="00A952F9">
              <w:rPr>
                <w:rFonts w:cs="Arial"/>
                <w:szCs w:val="18"/>
              </w:rPr>
              <w:t>isNullable: False</w:t>
            </w:r>
          </w:p>
        </w:tc>
      </w:tr>
      <w:tr w:rsidR="004C376C" w:rsidRPr="00A952F9" w14:paraId="434918B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66EE2"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13F89BBC" w14:textId="77777777" w:rsidR="004C376C" w:rsidRPr="00A952F9" w:rsidRDefault="004C376C" w:rsidP="00E54066">
            <w:pPr>
              <w:pStyle w:val="TAL"/>
              <w:keepNext w:val="0"/>
              <w:rPr>
                <w:rFonts w:cs="Arial"/>
                <w:szCs w:val="18"/>
              </w:rPr>
            </w:pPr>
            <w:r w:rsidRPr="00A952F9">
              <w:rPr>
                <w:rFonts w:cs="Arial"/>
                <w:szCs w:val="18"/>
              </w:rPr>
              <w:t>This attribute defines the RAT Type for NR satellite access.</w:t>
            </w:r>
          </w:p>
          <w:p w14:paraId="437B47A6" w14:textId="77777777" w:rsidR="004C376C" w:rsidRPr="00A952F9" w:rsidRDefault="004C376C" w:rsidP="00E54066">
            <w:pPr>
              <w:pStyle w:val="TAL"/>
              <w:keepNext w:val="0"/>
              <w:rPr>
                <w:rFonts w:cs="Arial"/>
                <w:szCs w:val="18"/>
              </w:rPr>
            </w:pPr>
          </w:p>
          <w:p w14:paraId="6B7888AA" w14:textId="77777777" w:rsidR="004C376C" w:rsidRPr="00A952F9" w:rsidRDefault="004C376C" w:rsidP="00E54066">
            <w:pPr>
              <w:pStyle w:val="TAL"/>
              <w:keepNext w:val="0"/>
              <w:rPr>
                <w:rFonts w:cs="Arial"/>
                <w:szCs w:val="18"/>
              </w:rPr>
            </w:pPr>
            <w:r w:rsidRPr="00A952F9">
              <w:rPr>
                <w:rFonts w:cs="Arial"/>
                <w:szCs w:val="18"/>
              </w:rPr>
              <w:t>allowedValues:</w:t>
            </w:r>
          </w:p>
          <w:p w14:paraId="0A1FC80A" w14:textId="77777777" w:rsidR="004C376C" w:rsidRPr="00A952F9" w:rsidRDefault="004C376C" w:rsidP="00E54066">
            <w:pPr>
              <w:pStyle w:val="TAL"/>
              <w:keepNext w:val="0"/>
              <w:rPr>
                <w:rFonts w:cs="Arial"/>
                <w:szCs w:val="18"/>
              </w:rPr>
            </w:pPr>
            <w:r w:rsidRPr="00A952F9">
              <w:rPr>
                <w:rFonts w:cs="Arial"/>
                <w:szCs w:val="18"/>
              </w:rPr>
              <w:t>"NRLEO"</w:t>
            </w:r>
          </w:p>
          <w:p w14:paraId="0049D8DD" w14:textId="77777777" w:rsidR="004C376C" w:rsidRPr="00A952F9" w:rsidRDefault="004C376C" w:rsidP="00E54066">
            <w:pPr>
              <w:pStyle w:val="TAL"/>
              <w:keepNext w:val="0"/>
              <w:rPr>
                <w:rFonts w:cs="Arial"/>
                <w:szCs w:val="18"/>
              </w:rPr>
            </w:pPr>
            <w:r w:rsidRPr="00A952F9">
              <w:rPr>
                <w:rFonts w:cs="Arial"/>
                <w:szCs w:val="18"/>
              </w:rPr>
              <w:t>"NRMEO"</w:t>
            </w:r>
          </w:p>
          <w:p w14:paraId="2C1156BA" w14:textId="77777777" w:rsidR="004C376C" w:rsidRPr="00A952F9" w:rsidRDefault="004C376C" w:rsidP="00E54066">
            <w:pPr>
              <w:pStyle w:val="TAL"/>
              <w:keepNext w:val="0"/>
              <w:rPr>
                <w:rFonts w:cs="Arial"/>
                <w:szCs w:val="18"/>
              </w:rPr>
            </w:pPr>
            <w:r w:rsidRPr="00A952F9">
              <w:rPr>
                <w:rFonts w:cs="Arial"/>
                <w:szCs w:val="18"/>
              </w:rPr>
              <w:t>"NRGEO"</w:t>
            </w:r>
          </w:p>
          <w:p w14:paraId="3038D924" w14:textId="77777777" w:rsidR="004C376C" w:rsidRPr="00A952F9" w:rsidRDefault="004C376C" w:rsidP="00E54066">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FEF0B7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60971EA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207FF1B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769D04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1680DD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FE87122" w14:textId="77777777" w:rsidR="004C376C" w:rsidRPr="00A952F9" w:rsidRDefault="004C376C" w:rsidP="00E54066">
            <w:pPr>
              <w:pStyle w:val="TAL"/>
              <w:keepNext w:val="0"/>
            </w:pPr>
            <w:r w:rsidRPr="00A952F9">
              <w:rPr>
                <w:rFonts w:cs="Arial"/>
                <w:szCs w:val="18"/>
              </w:rPr>
              <w:t>isNullable: False</w:t>
            </w:r>
          </w:p>
        </w:tc>
      </w:tr>
      <w:tr w:rsidR="004C376C" w:rsidRPr="00A952F9" w14:paraId="68EA65B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7005F"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CE62410" w14:textId="77777777" w:rsidR="004C376C" w:rsidRPr="00A952F9" w:rsidRDefault="004C376C" w:rsidP="00E54066">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40254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NtnLocationInfo</w:t>
            </w:r>
          </w:p>
          <w:p w14:paraId="58783D8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17DD507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064B8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30E923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10BB34C" w14:textId="77777777" w:rsidR="004C376C" w:rsidRPr="00A952F9" w:rsidRDefault="004C376C" w:rsidP="00E54066">
            <w:pPr>
              <w:pStyle w:val="TAL"/>
              <w:keepNext w:val="0"/>
            </w:pPr>
            <w:r w:rsidRPr="00A952F9">
              <w:rPr>
                <w:rFonts w:cs="Arial"/>
                <w:szCs w:val="18"/>
              </w:rPr>
              <w:t>isNullable: False</w:t>
            </w:r>
          </w:p>
        </w:tc>
      </w:tr>
      <w:tr w:rsidR="004C376C" w:rsidRPr="00A952F9" w14:paraId="7F8CCDF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D081C"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3D3CB97E" w14:textId="77777777" w:rsidR="004C376C" w:rsidRPr="00A952F9" w:rsidRDefault="004C376C" w:rsidP="00E54066">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DA4EDC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GeoArea</w:t>
            </w:r>
          </w:p>
          <w:p w14:paraId="1B4264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D1B219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74E4AB6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390201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B2C5A30" w14:textId="77777777" w:rsidR="004C376C" w:rsidRPr="00A952F9" w:rsidRDefault="004C376C" w:rsidP="00E54066">
            <w:pPr>
              <w:pStyle w:val="TAL"/>
              <w:keepNext w:val="0"/>
            </w:pPr>
            <w:r w:rsidRPr="00A952F9">
              <w:rPr>
                <w:rFonts w:cs="Arial"/>
                <w:szCs w:val="18"/>
              </w:rPr>
              <w:t>isNullable: False</w:t>
            </w:r>
          </w:p>
        </w:tc>
      </w:tr>
      <w:tr w:rsidR="004C376C" w:rsidRPr="00A952F9" w14:paraId="7AAD8AA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721A0"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D61D251" w14:textId="77777777" w:rsidR="004C376C" w:rsidRPr="00A952F9" w:rsidRDefault="004C376C" w:rsidP="00E54066">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CCE23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0B246BD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0F49EC2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1F54D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AB8EBE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33DF35B" w14:textId="77777777" w:rsidR="004C376C" w:rsidRPr="00A952F9" w:rsidRDefault="004C376C" w:rsidP="00E54066">
            <w:pPr>
              <w:pStyle w:val="TAL"/>
              <w:keepNext w:val="0"/>
            </w:pPr>
            <w:r w:rsidRPr="00A952F9">
              <w:rPr>
                <w:rFonts w:cs="Arial"/>
                <w:szCs w:val="18"/>
              </w:rPr>
              <w:t>isNullable: False</w:t>
            </w:r>
          </w:p>
        </w:tc>
      </w:tr>
      <w:tr w:rsidR="004C376C" w:rsidRPr="00A952F9" w14:paraId="4B53A9F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D0308"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E5A3D11" w14:textId="77777777" w:rsidR="004C376C" w:rsidRPr="00A952F9" w:rsidRDefault="004C376C" w:rsidP="00E54066">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6E5BC6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167A4FD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6D5554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D9C6B7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4D2CED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6566453" w14:textId="77777777" w:rsidR="004C376C" w:rsidRPr="00A952F9" w:rsidRDefault="004C376C" w:rsidP="00E54066">
            <w:pPr>
              <w:pStyle w:val="TAL"/>
              <w:keepNext w:val="0"/>
            </w:pPr>
            <w:r w:rsidRPr="00A952F9">
              <w:rPr>
                <w:rFonts w:cs="Arial"/>
                <w:szCs w:val="18"/>
              </w:rPr>
              <w:t>isNullable: False</w:t>
            </w:r>
          </w:p>
        </w:tc>
      </w:tr>
      <w:tr w:rsidR="004C376C" w:rsidRPr="00A952F9" w14:paraId="7594658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CD64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78A44DCE" w14:textId="77777777" w:rsidR="004C376C" w:rsidRPr="00A952F9" w:rsidRDefault="004C376C" w:rsidP="00E54066">
            <w:pPr>
              <w:pStyle w:val="TAL"/>
              <w:keepNext w:val="0"/>
              <w:rPr>
                <w:bCs/>
                <w:lang w:eastAsia="ja-JP"/>
              </w:rPr>
            </w:pPr>
            <w:r w:rsidRPr="00A952F9">
              <w:rPr>
                <w:bCs/>
                <w:lang w:eastAsia="ja-JP"/>
              </w:rPr>
              <w:t xml:space="preserve">This attribute represents the N2 interface information of the AMF. </w:t>
            </w:r>
          </w:p>
          <w:p w14:paraId="5249E201" w14:textId="77777777" w:rsidR="004C376C" w:rsidRPr="00A952F9" w:rsidRDefault="004C376C" w:rsidP="00E54066">
            <w:pPr>
              <w:pStyle w:val="TAL"/>
              <w:keepNext w:val="0"/>
              <w:rPr>
                <w:bCs/>
                <w:lang w:eastAsia="ja-JP"/>
              </w:rPr>
            </w:pPr>
          </w:p>
          <w:p w14:paraId="7770181A" w14:textId="77777777" w:rsidR="004C376C" w:rsidRPr="00A952F9" w:rsidRDefault="004C376C"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599230"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n2InterfaceAmfInfo</w:t>
            </w:r>
          </w:p>
          <w:p w14:paraId="6149EEE9" w14:textId="77777777" w:rsidR="004C376C" w:rsidRPr="00A952F9" w:rsidRDefault="004C376C" w:rsidP="00E54066">
            <w:pPr>
              <w:pStyle w:val="TAL"/>
              <w:keepNext w:val="0"/>
            </w:pPr>
            <w:r w:rsidRPr="00A952F9">
              <w:t>multiplicity: 0..1</w:t>
            </w:r>
          </w:p>
          <w:p w14:paraId="6C5F58AD" w14:textId="77777777" w:rsidR="004C376C" w:rsidRPr="00A952F9" w:rsidRDefault="004C376C" w:rsidP="00E54066">
            <w:pPr>
              <w:pStyle w:val="TAL"/>
              <w:keepNext w:val="0"/>
            </w:pPr>
            <w:r w:rsidRPr="00A952F9">
              <w:t>isOrdered: N/A</w:t>
            </w:r>
          </w:p>
          <w:p w14:paraId="20D9E49A" w14:textId="77777777" w:rsidR="004C376C" w:rsidRPr="00A952F9" w:rsidRDefault="004C376C" w:rsidP="00E54066">
            <w:pPr>
              <w:pStyle w:val="TAL"/>
              <w:keepNext w:val="0"/>
            </w:pPr>
            <w:r w:rsidRPr="00A952F9">
              <w:t>isUnique: N/A</w:t>
            </w:r>
          </w:p>
          <w:p w14:paraId="6223B63E" w14:textId="77777777" w:rsidR="004C376C" w:rsidRPr="00A952F9" w:rsidRDefault="004C376C" w:rsidP="00E54066">
            <w:pPr>
              <w:pStyle w:val="TAL"/>
              <w:keepNext w:val="0"/>
            </w:pPr>
            <w:r w:rsidRPr="00A952F9">
              <w:t>defaultValue: None</w:t>
            </w:r>
          </w:p>
          <w:p w14:paraId="0F13619C"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45049F7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7CD4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B5BD41F" w14:textId="77777777" w:rsidR="004C376C" w:rsidRPr="00A952F9" w:rsidRDefault="004C376C" w:rsidP="00E54066">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2CE5783D" w14:textId="77777777" w:rsidR="004C376C" w:rsidRPr="00A952F9" w:rsidRDefault="004C376C" w:rsidP="00E54066">
            <w:pPr>
              <w:pStyle w:val="TAL"/>
              <w:keepNext w:val="0"/>
              <w:rPr>
                <w:rFonts w:cs="Arial"/>
                <w:szCs w:val="18"/>
              </w:rPr>
            </w:pPr>
          </w:p>
          <w:p w14:paraId="7A4280DE" w14:textId="77777777" w:rsidR="004C376C" w:rsidRPr="00A952F9" w:rsidRDefault="004C376C"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56B424" w14:textId="77777777" w:rsidR="004C376C" w:rsidRPr="00A952F9" w:rsidRDefault="004C376C" w:rsidP="00E54066">
            <w:pPr>
              <w:pStyle w:val="TAL"/>
              <w:keepNext w:val="0"/>
            </w:pPr>
            <w:r w:rsidRPr="00A952F9">
              <w:t xml:space="preserve">type: </w:t>
            </w:r>
            <w:r w:rsidRPr="00A952F9">
              <w:rPr>
                <w:rFonts w:ascii="Courier New" w:hAnsi="Courier New" w:cs="Courier New"/>
              </w:rPr>
              <w:t>Ipv4Addr</w:t>
            </w:r>
          </w:p>
          <w:p w14:paraId="6D49ADB4" w14:textId="77777777" w:rsidR="004C376C" w:rsidRPr="00A952F9" w:rsidRDefault="004C376C" w:rsidP="00E54066">
            <w:pPr>
              <w:pStyle w:val="TAL"/>
              <w:keepNext w:val="0"/>
            </w:pPr>
            <w:r w:rsidRPr="00A952F9">
              <w:t>multiplicity: 1..*</w:t>
            </w:r>
          </w:p>
          <w:p w14:paraId="3E99D06C" w14:textId="77777777" w:rsidR="004C376C" w:rsidRPr="00A952F9" w:rsidRDefault="004C376C" w:rsidP="00E54066">
            <w:pPr>
              <w:pStyle w:val="TAL"/>
              <w:keepNext w:val="0"/>
            </w:pPr>
            <w:r w:rsidRPr="00A952F9">
              <w:t>isOrdered: False</w:t>
            </w:r>
          </w:p>
          <w:p w14:paraId="2DDD86CB" w14:textId="77777777" w:rsidR="004C376C" w:rsidRPr="00A952F9" w:rsidRDefault="004C376C" w:rsidP="00E54066">
            <w:pPr>
              <w:pStyle w:val="TAL"/>
              <w:keepNext w:val="0"/>
            </w:pPr>
            <w:r w:rsidRPr="00A952F9">
              <w:t>isUnique: True</w:t>
            </w:r>
          </w:p>
          <w:p w14:paraId="2688DF22" w14:textId="77777777" w:rsidR="004C376C" w:rsidRPr="00A952F9" w:rsidRDefault="004C376C" w:rsidP="00E54066">
            <w:pPr>
              <w:pStyle w:val="TAL"/>
              <w:keepNext w:val="0"/>
            </w:pPr>
            <w:r w:rsidRPr="00A952F9">
              <w:t>defaultValue: None</w:t>
            </w:r>
          </w:p>
          <w:p w14:paraId="6BE4D678"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7674806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7A62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6C5EDA6C" w14:textId="77777777" w:rsidR="004C376C" w:rsidRPr="00A952F9" w:rsidRDefault="004C376C" w:rsidP="00E54066">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0DEE456B" w14:textId="77777777" w:rsidR="004C376C" w:rsidRPr="00A952F9" w:rsidRDefault="004C376C" w:rsidP="00E54066">
            <w:pPr>
              <w:pStyle w:val="TAL"/>
              <w:keepNext w:val="0"/>
              <w:rPr>
                <w:rFonts w:cs="Arial"/>
                <w:szCs w:val="18"/>
              </w:rPr>
            </w:pPr>
          </w:p>
          <w:p w14:paraId="08E9C7CE" w14:textId="77777777" w:rsidR="004C376C" w:rsidRPr="00A952F9" w:rsidRDefault="004C376C"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A2EA94" w14:textId="77777777" w:rsidR="004C376C" w:rsidRPr="00A952F9" w:rsidRDefault="004C376C" w:rsidP="00E54066">
            <w:pPr>
              <w:pStyle w:val="TAL"/>
              <w:keepNext w:val="0"/>
            </w:pPr>
            <w:r w:rsidRPr="00A952F9">
              <w:t xml:space="preserve">type: </w:t>
            </w:r>
            <w:r w:rsidRPr="00A952F9">
              <w:rPr>
                <w:rFonts w:ascii="Courier New" w:hAnsi="Courier New" w:cs="Courier New"/>
              </w:rPr>
              <w:t>Ipv6Addr</w:t>
            </w:r>
          </w:p>
          <w:p w14:paraId="040DE0D9" w14:textId="77777777" w:rsidR="004C376C" w:rsidRPr="00A952F9" w:rsidRDefault="004C376C" w:rsidP="00E54066">
            <w:pPr>
              <w:pStyle w:val="TAL"/>
              <w:keepNext w:val="0"/>
            </w:pPr>
            <w:r w:rsidRPr="00A952F9">
              <w:t>multiplicity: 1..*</w:t>
            </w:r>
          </w:p>
          <w:p w14:paraId="23779756" w14:textId="77777777" w:rsidR="004C376C" w:rsidRPr="00A952F9" w:rsidRDefault="004C376C" w:rsidP="00E54066">
            <w:pPr>
              <w:pStyle w:val="TAL"/>
              <w:keepNext w:val="0"/>
            </w:pPr>
            <w:r w:rsidRPr="00A952F9">
              <w:t>isOrdered: False</w:t>
            </w:r>
          </w:p>
          <w:p w14:paraId="3DF5820E" w14:textId="77777777" w:rsidR="004C376C" w:rsidRPr="00A952F9" w:rsidRDefault="004C376C" w:rsidP="00E54066">
            <w:pPr>
              <w:pStyle w:val="TAL"/>
              <w:keepNext w:val="0"/>
            </w:pPr>
            <w:r w:rsidRPr="00A952F9">
              <w:t>isUnique: True</w:t>
            </w:r>
          </w:p>
          <w:p w14:paraId="0E8B1553" w14:textId="77777777" w:rsidR="004C376C" w:rsidRPr="00A952F9" w:rsidRDefault="004C376C" w:rsidP="00E54066">
            <w:pPr>
              <w:pStyle w:val="TAL"/>
              <w:keepNext w:val="0"/>
            </w:pPr>
            <w:r w:rsidRPr="00A952F9">
              <w:t>defaultValue: None</w:t>
            </w:r>
          </w:p>
          <w:p w14:paraId="08BDDA83"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08B93B5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E945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233E5608" w14:textId="77777777" w:rsidR="004C376C" w:rsidRPr="00A952F9" w:rsidRDefault="004C376C" w:rsidP="00E54066">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297724D5" w14:textId="77777777" w:rsidR="004C376C" w:rsidRPr="00A952F9" w:rsidRDefault="004C376C" w:rsidP="00E54066">
            <w:pPr>
              <w:pStyle w:val="TAL"/>
              <w:keepNext w:val="0"/>
              <w:rPr>
                <w:lang w:eastAsia="zh-CN"/>
              </w:rPr>
            </w:pPr>
          </w:p>
          <w:p w14:paraId="5ACCD47F" w14:textId="77777777" w:rsidR="004C376C" w:rsidRPr="00A952F9" w:rsidRDefault="004C376C"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0F329" w14:textId="77777777" w:rsidR="004C376C" w:rsidRPr="00A952F9" w:rsidRDefault="004C376C" w:rsidP="00E54066">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627D62BB" w14:textId="77777777" w:rsidR="004C376C" w:rsidRPr="00A952F9" w:rsidRDefault="004C376C" w:rsidP="00E54066">
            <w:pPr>
              <w:keepLines/>
              <w:spacing w:after="0"/>
              <w:rPr>
                <w:rFonts w:ascii="Arial" w:hAnsi="Arial"/>
                <w:sz w:val="18"/>
              </w:rPr>
            </w:pPr>
            <w:r w:rsidRPr="00A952F9">
              <w:rPr>
                <w:rFonts w:ascii="Arial" w:hAnsi="Arial"/>
                <w:sz w:val="18"/>
              </w:rPr>
              <w:t>multiplicity: 0..1</w:t>
            </w:r>
          </w:p>
          <w:p w14:paraId="7F417D11"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0E67ECEA"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43F88AAD"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30ECD522"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5ADE429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7399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0CD9821E" w14:textId="77777777" w:rsidR="004C376C" w:rsidRPr="00A952F9" w:rsidRDefault="004C376C" w:rsidP="00E54066">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0F618315" w14:textId="77777777" w:rsidR="004C376C" w:rsidRPr="00A952F9" w:rsidRDefault="004C376C" w:rsidP="00E54066">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2AEE695D" w14:textId="77777777" w:rsidR="004C376C" w:rsidRPr="00A952F9" w:rsidRDefault="004C376C" w:rsidP="00E54066">
            <w:pPr>
              <w:pStyle w:val="TAL"/>
              <w:keepNext w:val="0"/>
              <w:rPr>
                <w:rFonts w:cs="Arial"/>
                <w:szCs w:val="18"/>
              </w:rPr>
            </w:pPr>
            <w:r w:rsidRPr="00A952F9">
              <w:rPr>
                <w:rFonts w:cs="Arial"/>
                <w:szCs w:val="18"/>
              </w:rPr>
              <w:t>-</w:t>
            </w:r>
            <w:r w:rsidRPr="00A952F9">
              <w:rPr>
                <w:rFonts w:cs="Arial"/>
                <w:szCs w:val="18"/>
              </w:rPr>
              <w:tab/>
              <w:t>TRUE: AMF supports SNPN Onboarding.</w:t>
            </w:r>
          </w:p>
          <w:p w14:paraId="174CD91F"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3246E9" w14:textId="77777777" w:rsidR="004C376C" w:rsidRPr="00A952F9" w:rsidRDefault="004C376C" w:rsidP="00E54066">
            <w:pPr>
              <w:pStyle w:val="TAL"/>
              <w:keepNext w:val="0"/>
            </w:pPr>
            <w:r w:rsidRPr="00A952F9">
              <w:t>type: Boolean</w:t>
            </w:r>
          </w:p>
          <w:p w14:paraId="75D751E0" w14:textId="77777777" w:rsidR="004C376C" w:rsidRPr="00A952F9" w:rsidRDefault="004C376C" w:rsidP="00E54066">
            <w:pPr>
              <w:pStyle w:val="TAL"/>
              <w:keepNext w:val="0"/>
            </w:pPr>
            <w:r w:rsidRPr="00A952F9">
              <w:t>multiplicity: 0..1</w:t>
            </w:r>
          </w:p>
          <w:p w14:paraId="606CFAAE" w14:textId="77777777" w:rsidR="004C376C" w:rsidRPr="00A952F9" w:rsidRDefault="004C376C" w:rsidP="00E54066">
            <w:pPr>
              <w:pStyle w:val="TAL"/>
              <w:keepNext w:val="0"/>
            </w:pPr>
            <w:r w:rsidRPr="00A952F9">
              <w:t>isOrdered: N/A</w:t>
            </w:r>
          </w:p>
          <w:p w14:paraId="4FD9CC3D" w14:textId="77777777" w:rsidR="004C376C" w:rsidRPr="00A952F9" w:rsidRDefault="004C376C" w:rsidP="00E54066">
            <w:pPr>
              <w:pStyle w:val="TAL"/>
              <w:keepNext w:val="0"/>
            </w:pPr>
            <w:r w:rsidRPr="00A952F9">
              <w:t>isUnique: N/A</w:t>
            </w:r>
          </w:p>
          <w:p w14:paraId="717D10A1" w14:textId="77777777" w:rsidR="004C376C" w:rsidRPr="00A952F9" w:rsidRDefault="004C376C" w:rsidP="00E54066">
            <w:pPr>
              <w:pStyle w:val="TAL"/>
              <w:keepNext w:val="0"/>
            </w:pPr>
            <w:r w:rsidRPr="00A952F9">
              <w:t>defaultValue: FALSE</w:t>
            </w:r>
          </w:p>
          <w:p w14:paraId="65F3F3D6"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2AEBDC7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E7421"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EA9C978" w14:textId="77777777" w:rsidR="004C376C" w:rsidRPr="00A952F9" w:rsidRDefault="004C376C" w:rsidP="00E54066">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22A2ABE8" w14:textId="77777777" w:rsidR="004C376C" w:rsidRPr="00A952F9" w:rsidRDefault="004C376C" w:rsidP="00E54066">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55A9964E" w14:textId="77777777" w:rsidR="004C376C" w:rsidRPr="00A952F9" w:rsidRDefault="004C376C" w:rsidP="00E54066">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65F822EC" w14:textId="77777777" w:rsidR="004C376C" w:rsidRPr="00A952F9" w:rsidRDefault="004C376C" w:rsidP="00E54066">
            <w:pPr>
              <w:pStyle w:val="TAL"/>
              <w:keepNext w:val="0"/>
              <w:rPr>
                <w:rFonts w:cs="Arial"/>
                <w:szCs w:val="18"/>
                <w:lang w:eastAsia="zh-CN"/>
              </w:rPr>
            </w:pPr>
          </w:p>
          <w:p w14:paraId="7B60A9D9"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60DC2C" w14:textId="77777777" w:rsidR="004C376C" w:rsidRPr="00A952F9" w:rsidRDefault="004C376C" w:rsidP="00E54066">
            <w:pPr>
              <w:pStyle w:val="TAL"/>
              <w:keepNext w:val="0"/>
            </w:pPr>
            <w:r w:rsidRPr="00A952F9">
              <w:t>type: Boolean</w:t>
            </w:r>
          </w:p>
          <w:p w14:paraId="0CEB6505" w14:textId="77777777" w:rsidR="004C376C" w:rsidRPr="00A952F9" w:rsidRDefault="004C376C" w:rsidP="00E54066">
            <w:pPr>
              <w:pStyle w:val="TAL"/>
              <w:keepNext w:val="0"/>
            </w:pPr>
            <w:r w:rsidRPr="00A952F9">
              <w:t>multiplicity: 0..1</w:t>
            </w:r>
          </w:p>
          <w:p w14:paraId="3D8F2CE9" w14:textId="77777777" w:rsidR="004C376C" w:rsidRPr="00A952F9" w:rsidRDefault="004C376C" w:rsidP="00E54066">
            <w:pPr>
              <w:pStyle w:val="TAL"/>
              <w:keepNext w:val="0"/>
            </w:pPr>
            <w:r w:rsidRPr="00A952F9">
              <w:t>isOrdered: N/A</w:t>
            </w:r>
          </w:p>
          <w:p w14:paraId="38BAB40C" w14:textId="77777777" w:rsidR="004C376C" w:rsidRPr="00A952F9" w:rsidRDefault="004C376C" w:rsidP="00E54066">
            <w:pPr>
              <w:pStyle w:val="TAL"/>
              <w:keepNext w:val="0"/>
            </w:pPr>
            <w:r w:rsidRPr="00A952F9">
              <w:t>isUnique: N/A</w:t>
            </w:r>
          </w:p>
          <w:p w14:paraId="6D99FC2F" w14:textId="77777777" w:rsidR="004C376C" w:rsidRPr="00A952F9" w:rsidRDefault="004C376C" w:rsidP="00E54066">
            <w:pPr>
              <w:pStyle w:val="TAL"/>
              <w:keepNext w:val="0"/>
            </w:pPr>
            <w:r w:rsidRPr="00A952F9">
              <w:t>defaultValue: None</w:t>
            </w:r>
          </w:p>
          <w:p w14:paraId="476C9062"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5A431E6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4908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3DA3F39" w14:textId="77777777" w:rsidR="004C376C" w:rsidRPr="00A952F9" w:rsidRDefault="004C376C" w:rsidP="00E54066">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76B84AEA" w14:textId="77777777" w:rsidR="004C376C" w:rsidRPr="00A952F9" w:rsidRDefault="004C376C" w:rsidP="00E54066">
            <w:pPr>
              <w:pStyle w:val="TAL"/>
              <w:keepNext w:val="0"/>
              <w:rPr>
                <w:rFonts w:cs="Arial"/>
                <w:szCs w:val="18"/>
              </w:rPr>
            </w:pPr>
          </w:p>
          <w:p w14:paraId="171EF1B7" w14:textId="77777777" w:rsidR="004C376C" w:rsidRPr="00A952F9" w:rsidRDefault="004C376C" w:rsidP="00E54066">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192BB2F4" w14:textId="77777777" w:rsidR="004C376C" w:rsidRPr="00A952F9" w:rsidRDefault="004C376C" w:rsidP="00E54066">
            <w:pPr>
              <w:pStyle w:val="TAL"/>
              <w:keepNext w:val="0"/>
              <w:rPr>
                <w:rFonts w:cs="Arial"/>
                <w:szCs w:val="18"/>
              </w:rPr>
            </w:pPr>
            <w:r w:rsidRPr="00A952F9">
              <w:rPr>
                <w:rFonts w:cs="Arial"/>
                <w:szCs w:val="18"/>
              </w:rPr>
              <w:t>- TRUE: I-SMF capability supported by the SMF</w:t>
            </w:r>
          </w:p>
          <w:p w14:paraId="3C7CFA55" w14:textId="77777777" w:rsidR="004C376C" w:rsidRPr="00A952F9" w:rsidRDefault="004C376C" w:rsidP="00E54066">
            <w:pPr>
              <w:pStyle w:val="TAL"/>
              <w:keepNext w:val="0"/>
              <w:rPr>
                <w:rFonts w:cs="Arial"/>
                <w:szCs w:val="18"/>
              </w:rPr>
            </w:pPr>
            <w:r w:rsidRPr="00A952F9">
              <w:rPr>
                <w:rFonts w:cs="Arial"/>
                <w:szCs w:val="18"/>
              </w:rPr>
              <w:t>- FALSE: I-SMF capability not supported by the SMF.</w:t>
            </w:r>
          </w:p>
          <w:p w14:paraId="219C517E" w14:textId="77777777" w:rsidR="004C376C" w:rsidRPr="00A952F9" w:rsidRDefault="004C376C" w:rsidP="00E54066">
            <w:pPr>
              <w:pStyle w:val="TAL"/>
              <w:keepNext w:val="0"/>
              <w:rPr>
                <w:lang w:eastAsia="zh-CN"/>
              </w:rPr>
            </w:pPr>
          </w:p>
          <w:p w14:paraId="04EF149C" w14:textId="77777777" w:rsidR="004C376C" w:rsidRPr="00A952F9" w:rsidRDefault="004C376C" w:rsidP="00E54066">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62F6633C" w14:textId="77777777" w:rsidR="004C376C" w:rsidRPr="00A952F9" w:rsidRDefault="004C376C" w:rsidP="00E54066">
            <w:pPr>
              <w:pStyle w:val="TAL"/>
              <w:keepNext w:val="0"/>
              <w:rPr>
                <w:lang w:eastAsia="zh-CN"/>
              </w:rPr>
            </w:pPr>
          </w:p>
          <w:p w14:paraId="2149E857"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630888" w14:textId="77777777" w:rsidR="004C376C" w:rsidRPr="00A952F9" w:rsidRDefault="004C376C" w:rsidP="00E54066">
            <w:pPr>
              <w:pStyle w:val="TAL"/>
              <w:keepNext w:val="0"/>
            </w:pPr>
            <w:r w:rsidRPr="00A952F9">
              <w:t>type: Boolean</w:t>
            </w:r>
          </w:p>
          <w:p w14:paraId="114B025B" w14:textId="77777777" w:rsidR="004C376C" w:rsidRPr="00A952F9" w:rsidRDefault="004C376C" w:rsidP="00E54066">
            <w:pPr>
              <w:pStyle w:val="TAL"/>
              <w:keepNext w:val="0"/>
            </w:pPr>
            <w:r w:rsidRPr="00A952F9">
              <w:t>multiplicity: 0..1</w:t>
            </w:r>
          </w:p>
          <w:p w14:paraId="05A61256" w14:textId="77777777" w:rsidR="004C376C" w:rsidRPr="00A952F9" w:rsidRDefault="004C376C" w:rsidP="00E54066">
            <w:pPr>
              <w:pStyle w:val="TAL"/>
              <w:keepNext w:val="0"/>
            </w:pPr>
            <w:r w:rsidRPr="00A952F9">
              <w:t>isOrdered: N/A</w:t>
            </w:r>
          </w:p>
          <w:p w14:paraId="4F1A2656" w14:textId="77777777" w:rsidR="004C376C" w:rsidRPr="00A952F9" w:rsidRDefault="004C376C" w:rsidP="00E54066">
            <w:pPr>
              <w:pStyle w:val="TAL"/>
              <w:keepNext w:val="0"/>
            </w:pPr>
            <w:r w:rsidRPr="00A952F9">
              <w:t>isUnique: N/A</w:t>
            </w:r>
          </w:p>
          <w:p w14:paraId="393D9AD1" w14:textId="77777777" w:rsidR="004C376C" w:rsidRPr="00A952F9" w:rsidRDefault="004C376C" w:rsidP="00E54066">
            <w:pPr>
              <w:pStyle w:val="TAL"/>
              <w:keepNext w:val="0"/>
            </w:pPr>
            <w:r w:rsidRPr="00A952F9">
              <w:t>defaultValue: None</w:t>
            </w:r>
          </w:p>
          <w:p w14:paraId="0B691B25"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3AB9730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2259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398F954" w14:textId="77777777" w:rsidR="004C376C" w:rsidRPr="00A952F9" w:rsidRDefault="004C376C" w:rsidP="00E54066">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4EA205CC" w14:textId="77777777" w:rsidR="004C376C" w:rsidRPr="00A952F9" w:rsidRDefault="004C376C" w:rsidP="00E54066">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38C54DBC" w14:textId="77777777" w:rsidR="004C376C" w:rsidRPr="00A952F9" w:rsidRDefault="004C376C" w:rsidP="00E54066">
            <w:pPr>
              <w:pStyle w:val="TAL"/>
              <w:keepNext w:val="0"/>
              <w:rPr>
                <w:rFonts w:cs="Arial"/>
                <w:szCs w:val="18"/>
              </w:rPr>
            </w:pPr>
            <w:r w:rsidRPr="00A952F9">
              <w:rPr>
                <w:rFonts w:cs="Arial"/>
                <w:szCs w:val="18"/>
              </w:rPr>
              <w:t>-</w:t>
            </w:r>
            <w:r w:rsidRPr="00A952F9">
              <w:rPr>
                <w:rFonts w:cs="Arial"/>
                <w:szCs w:val="18"/>
              </w:rPr>
              <w:tab/>
              <w:t>TRUE: SMF supports SNPN Onboarding.</w:t>
            </w:r>
          </w:p>
          <w:p w14:paraId="0443EAFC" w14:textId="77777777" w:rsidR="004C376C" w:rsidRPr="00A952F9" w:rsidRDefault="004C376C" w:rsidP="00E54066">
            <w:pPr>
              <w:pStyle w:val="TAL"/>
              <w:keepNext w:val="0"/>
              <w:rPr>
                <w:rFonts w:cs="Arial"/>
                <w:szCs w:val="18"/>
              </w:rPr>
            </w:pPr>
          </w:p>
          <w:p w14:paraId="3C9A762D"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B471C5" w14:textId="77777777" w:rsidR="004C376C" w:rsidRPr="00A952F9" w:rsidRDefault="004C376C" w:rsidP="00E54066">
            <w:pPr>
              <w:pStyle w:val="TAL"/>
              <w:keepNext w:val="0"/>
            </w:pPr>
            <w:r w:rsidRPr="00A952F9">
              <w:t>type: Boolean</w:t>
            </w:r>
          </w:p>
          <w:p w14:paraId="017D48BE" w14:textId="77777777" w:rsidR="004C376C" w:rsidRPr="00A952F9" w:rsidRDefault="004C376C" w:rsidP="00E54066">
            <w:pPr>
              <w:pStyle w:val="TAL"/>
              <w:keepNext w:val="0"/>
            </w:pPr>
            <w:r w:rsidRPr="00A952F9">
              <w:t>multiplicity: 0..1</w:t>
            </w:r>
          </w:p>
          <w:p w14:paraId="3E5C6103" w14:textId="77777777" w:rsidR="004C376C" w:rsidRPr="00A952F9" w:rsidRDefault="004C376C" w:rsidP="00E54066">
            <w:pPr>
              <w:pStyle w:val="TAL"/>
              <w:keepNext w:val="0"/>
            </w:pPr>
            <w:r w:rsidRPr="00A952F9">
              <w:t>isOrdered: N/A</w:t>
            </w:r>
          </w:p>
          <w:p w14:paraId="79028E93" w14:textId="77777777" w:rsidR="004C376C" w:rsidRPr="00A952F9" w:rsidRDefault="004C376C" w:rsidP="00E54066">
            <w:pPr>
              <w:pStyle w:val="TAL"/>
              <w:keepNext w:val="0"/>
            </w:pPr>
            <w:r w:rsidRPr="00A952F9">
              <w:t>isUnique: N/A</w:t>
            </w:r>
          </w:p>
          <w:p w14:paraId="72248493" w14:textId="77777777" w:rsidR="004C376C" w:rsidRPr="00A952F9" w:rsidRDefault="004C376C" w:rsidP="00E54066">
            <w:pPr>
              <w:pStyle w:val="TAL"/>
              <w:keepNext w:val="0"/>
            </w:pPr>
            <w:r w:rsidRPr="00A952F9">
              <w:t xml:space="preserve">defaultValue: </w:t>
            </w:r>
            <w:r w:rsidRPr="00A952F9">
              <w:rPr>
                <w:rFonts w:cs="Arial"/>
                <w:szCs w:val="18"/>
              </w:rPr>
              <w:t>FALSE</w:t>
            </w:r>
          </w:p>
          <w:p w14:paraId="7DFF003F"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71F9B9E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F0DB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03EF3F5" w14:textId="77777777" w:rsidR="004C376C" w:rsidRPr="00A952F9" w:rsidRDefault="004C376C" w:rsidP="00E54066">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6A21F836" w14:textId="77777777" w:rsidR="004C376C" w:rsidRPr="00A952F9" w:rsidRDefault="004C376C" w:rsidP="00E54066">
            <w:pPr>
              <w:pStyle w:val="TAL"/>
              <w:keepNext w:val="0"/>
              <w:rPr>
                <w:rFonts w:cs="Arial"/>
                <w:szCs w:val="18"/>
              </w:rPr>
            </w:pPr>
            <w:r w:rsidRPr="00A952F9">
              <w:rPr>
                <w:rFonts w:cs="Arial"/>
                <w:szCs w:val="18"/>
              </w:rPr>
              <w:t>-</w:t>
            </w:r>
            <w:r w:rsidRPr="00A952F9">
              <w:rPr>
                <w:rFonts w:cs="Arial"/>
                <w:szCs w:val="18"/>
              </w:rPr>
              <w:tab/>
              <w:t>FALSE: SMF does not support UPRP;</w:t>
            </w:r>
          </w:p>
          <w:p w14:paraId="343C1346" w14:textId="77777777" w:rsidR="004C376C" w:rsidRPr="00A952F9" w:rsidRDefault="004C376C" w:rsidP="00E54066">
            <w:pPr>
              <w:pStyle w:val="TAL"/>
              <w:keepNext w:val="0"/>
              <w:rPr>
                <w:rFonts w:cs="Arial"/>
                <w:szCs w:val="18"/>
              </w:rPr>
            </w:pPr>
            <w:r w:rsidRPr="00A952F9">
              <w:rPr>
                <w:rFonts w:cs="Arial"/>
                <w:szCs w:val="18"/>
              </w:rPr>
              <w:t xml:space="preserve">- </w:t>
            </w:r>
            <w:r w:rsidRPr="00A952F9">
              <w:rPr>
                <w:rFonts w:cs="Arial"/>
                <w:szCs w:val="18"/>
              </w:rPr>
              <w:tab/>
              <w:t>TRUE: SMF supports UPRP.</w:t>
            </w:r>
          </w:p>
          <w:p w14:paraId="7FBC2E3B" w14:textId="77777777" w:rsidR="004C376C" w:rsidRPr="00A952F9" w:rsidRDefault="004C376C" w:rsidP="00E54066">
            <w:pPr>
              <w:pStyle w:val="TAL"/>
              <w:keepNext w:val="0"/>
              <w:rPr>
                <w:rFonts w:cs="Arial"/>
                <w:szCs w:val="18"/>
              </w:rPr>
            </w:pPr>
          </w:p>
          <w:p w14:paraId="71468A69"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38DD73" w14:textId="77777777" w:rsidR="004C376C" w:rsidRPr="00A952F9" w:rsidRDefault="004C376C" w:rsidP="00E54066">
            <w:pPr>
              <w:pStyle w:val="TAL"/>
              <w:keepNext w:val="0"/>
            </w:pPr>
            <w:r w:rsidRPr="00A952F9">
              <w:t>type: Boolean</w:t>
            </w:r>
          </w:p>
          <w:p w14:paraId="32944FA2" w14:textId="77777777" w:rsidR="004C376C" w:rsidRPr="00A952F9" w:rsidRDefault="004C376C" w:rsidP="00E54066">
            <w:pPr>
              <w:pStyle w:val="TAL"/>
              <w:keepNext w:val="0"/>
            </w:pPr>
            <w:r w:rsidRPr="00A952F9">
              <w:t>multiplicity: 0..1</w:t>
            </w:r>
          </w:p>
          <w:p w14:paraId="7EBFBEEF" w14:textId="77777777" w:rsidR="004C376C" w:rsidRPr="00A952F9" w:rsidRDefault="004C376C" w:rsidP="00E54066">
            <w:pPr>
              <w:pStyle w:val="TAL"/>
              <w:keepNext w:val="0"/>
            </w:pPr>
            <w:r w:rsidRPr="00A952F9">
              <w:t>isOrdered: N/A</w:t>
            </w:r>
          </w:p>
          <w:p w14:paraId="1D0CC2CC" w14:textId="77777777" w:rsidR="004C376C" w:rsidRPr="00A952F9" w:rsidRDefault="004C376C" w:rsidP="00E54066">
            <w:pPr>
              <w:pStyle w:val="TAL"/>
              <w:keepNext w:val="0"/>
            </w:pPr>
            <w:r w:rsidRPr="00A952F9">
              <w:t>isUnique: N/A</w:t>
            </w:r>
          </w:p>
          <w:p w14:paraId="0D99DC36" w14:textId="77777777" w:rsidR="004C376C" w:rsidRPr="00A952F9" w:rsidRDefault="004C376C" w:rsidP="00E54066">
            <w:pPr>
              <w:pStyle w:val="TAL"/>
              <w:keepNext w:val="0"/>
            </w:pPr>
            <w:r w:rsidRPr="00A952F9">
              <w:t xml:space="preserve">defaultValue: </w:t>
            </w:r>
            <w:r w:rsidRPr="00A952F9">
              <w:rPr>
                <w:rFonts w:cs="Arial"/>
                <w:szCs w:val="18"/>
              </w:rPr>
              <w:t>FALSE</w:t>
            </w:r>
          </w:p>
          <w:p w14:paraId="62A1BDC2"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0E1E107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CD6FD"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8B07144" w14:textId="77777777" w:rsidR="004C376C" w:rsidRPr="00A952F9" w:rsidRDefault="004C376C" w:rsidP="00E54066">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33F610E0" w14:textId="77777777" w:rsidR="004C376C" w:rsidRPr="00A952F9" w:rsidRDefault="004C376C" w:rsidP="00E54066">
            <w:pPr>
              <w:pStyle w:val="TAL"/>
              <w:keepNext w:val="0"/>
              <w:rPr>
                <w:rFonts w:cs="Arial"/>
                <w:szCs w:val="18"/>
              </w:rPr>
            </w:pPr>
          </w:p>
          <w:p w14:paraId="01F22CAF" w14:textId="77777777" w:rsidR="004C376C" w:rsidRPr="00A952F9" w:rsidRDefault="004C376C" w:rsidP="00E54066">
            <w:pPr>
              <w:pStyle w:val="TAL"/>
              <w:keepNext w:val="0"/>
              <w:rPr>
                <w:rFonts w:cs="Arial"/>
                <w:szCs w:val="18"/>
              </w:rPr>
            </w:pPr>
          </w:p>
          <w:p w14:paraId="42A8D7BE" w14:textId="77777777" w:rsidR="004C376C" w:rsidRPr="00A952F9" w:rsidRDefault="004C376C" w:rsidP="00E54066">
            <w:pPr>
              <w:pStyle w:val="TAL"/>
              <w:keepNext w:val="0"/>
              <w:rPr>
                <w:rFonts w:cs="Arial"/>
                <w:szCs w:val="18"/>
              </w:rPr>
            </w:pPr>
          </w:p>
          <w:p w14:paraId="62696745" w14:textId="77777777" w:rsidR="004C376C" w:rsidRPr="00A952F9" w:rsidRDefault="004C376C"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ABAB58"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SnssaiUpfInfoItem</w:t>
            </w:r>
          </w:p>
          <w:p w14:paraId="54D90A50" w14:textId="77777777" w:rsidR="004C376C" w:rsidRPr="00A952F9" w:rsidRDefault="004C376C" w:rsidP="00E54066">
            <w:pPr>
              <w:pStyle w:val="TAL"/>
              <w:keepNext w:val="0"/>
            </w:pPr>
            <w:r w:rsidRPr="00A952F9">
              <w:t>multiplicity: 1..*</w:t>
            </w:r>
          </w:p>
          <w:p w14:paraId="256D7383" w14:textId="77777777" w:rsidR="004C376C" w:rsidRPr="00A952F9" w:rsidRDefault="004C376C" w:rsidP="00E54066">
            <w:pPr>
              <w:pStyle w:val="TAL"/>
              <w:keepNext w:val="0"/>
            </w:pPr>
            <w:r w:rsidRPr="00A952F9">
              <w:t>isOrdered: False</w:t>
            </w:r>
          </w:p>
          <w:p w14:paraId="72F51C5D" w14:textId="77777777" w:rsidR="004C376C" w:rsidRPr="00A952F9" w:rsidRDefault="004C376C" w:rsidP="00E54066">
            <w:pPr>
              <w:pStyle w:val="TAL"/>
              <w:keepNext w:val="0"/>
            </w:pPr>
            <w:r w:rsidRPr="00A952F9">
              <w:t>isUnique: True</w:t>
            </w:r>
          </w:p>
          <w:p w14:paraId="404E0955" w14:textId="77777777" w:rsidR="004C376C" w:rsidRPr="00A952F9" w:rsidRDefault="004C376C" w:rsidP="00E54066">
            <w:pPr>
              <w:pStyle w:val="TAL"/>
              <w:keepNext w:val="0"/>
            </w:pPr>
            <w:r w:rsidRPr="00A952F9">
              <w:t>defaultValue: None</w:t>
            </w:r>
          </w:p>
          <w:p w14:paraId="0CC8CAF0" w14:textId="77777777" w:rsidR="004C376C" w:rsidRPr="00A952F9" w:rsidRDefault="004C376C" w:rsidP="00E54066">
            <w:pPr>
              <w:pStyle w:val="TAL"/>
              <w:keepNext w:val="0"/>
            </w:pPr>
            <w:r w:rsidRPr="00A952F9">
              <w:t>isNullable: False</w:t>
            </w:r>
          </w:p>
        </w:tc>
      </w:tr>
      <w:tr w:rsidR="004C376C" w:rsidRPr="00A952F9" w14:paraId="084B176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B40D6"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7A318C6" w14:textId="77777777" w:rsidR="004C376C" w:rsidRPr="00A952F9" w:rsidRDefault="004C376C" w:rsidP="00E54066">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26FA4543" w14:textId="77777777" w:rsidR="004C376C" w:rsidRPr="00A952F9" w:rsidRDefault="004C376C" w:rsidP="00E54066">
            <w:pPr>
              <w:pStyle w:val="TAL"/>
              <w:keepNext w:val="0"/>
              <w:rPr>
                <w:rFonts w:cs="Arial"/>
                <w:szCs w:val="18"/>
              </w:rPr>
            </w:pPr>
            <w:r w:rsidRPr="00A952F9">
              <w:rPr>
                <w:rFonts w:cs="Arial"/>
                <w:szCs w:val="18"/>
              </w:rPr>
              <w:t>TRUE: Supported</w:t>
            </w:r>
          </w:p>
          <w:p w14:paraId="6A3FF34E" w14:textId="77777777" w:rsidR="004C376C" w:rsidRPr="00A952F9" w:rsidRDefault="004C376C" w:rsidP="00E54066">
            <w:pPr>
              <w:pStyle w:val="TAL"/>
              <w:keepNext w:val="0"/>
              <w:rPr>
                <w:rFonts w:cs="Arial"/>
                <w:szCs w:val="18"/>
              </w:rPr>
            </w:pPr>
            <w:r w:rsidRPr="00A952F9">
              <w:rPr>
                <w:rFonts w:cs="Arial"/>
                <w:szCs w:val="18"/>
              </w:rPr>
              <w:t>FALSE: Not Supported</w:t>
            </w:r>
          </w:p>
          <w:p w14:paraId="3265DA9E" w14:textId="77777777" w:rsidR="004C376C" w:rsidRPr="00A952F9" w:rsidRDefault="004C376C" w:rsidP="00E54066">
            <w:pPr>
              <w:pStyle w:val="TAL"/>
              <w:keepNext w:val="0"/>
              <w:rPr>
                <w:rFonts w:cs="Arial"/>
                <w:szCs w:val="18"/>
              </w:rPr>
            </w:pPr>
          </w:p>
          <w:p w14:paraId="0880ACBA"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6F206E" w14:textId="77777777" w:rsidR="004C376C" w:rsidRPr="00A952F9" w:rsidRDefault="004C376C" w:rsidP="00E54066">
            <w:pPr>
              <w:pStyle w:val="TAL"/>
              <w:keepNext w:val="0"/>
            </w:pPr>
            <w:r w:rsidRPr="00A952F9">
              <w:t>type: Boolean</w:t>
            </w:r>
          </w:p>
          <w:p w14:paraId="013BF308" w14:textId="77777777" w:rsidR="004C376C" w:rsidRPr="00A952F9" w:rsidRDefault="004C376C" w:rsidP="00E54066">
            <w:pPr>
              <w:pStyle w:val="TAL"/>
              <w:keepNext w:val="0"/>
            </w:pPr>
            <w:r w:rsidRPr="00A952F9">
              <w:t>multiplicity: 0..1</w:t>
            </w:r>
          </w:p>
          <w:p w14:paraId="73E72FED" w14:textId="77777777" w:rsidR="004C376C" w:rsidRPr="00A952F9" w:rsidRDefault="004C376C" w:rsidP="00E54066">
            <w:pPr>
              <w:pStyle w:val="TAL"/>
              <w:keepNext w:val="0"/>
            </w:pPr>
            <w:r w:rsidRPr="00A952F9">
              <w:t>isOrdered: N/A</w:t>
            </w:r>
          </w:p>
          <w:p w14:paraId="072695E2" w14:textId="77777777" w:rsidR="004C376C" w:rsidRPr="00A952F9" w:rsidRDefault="004C376C" w:rsidP="00E54066">
            <w:pPr>
              <w:pStyle w:val="TAL"/>
              <w:keepNext w:val="0"/>
            </w:pPr>
            <w:r w:rsidRPr="00A952F9">
              <w:t>isUnique: N/A</w:t>
            </w:r>
          </w:p>
          <w:p w14:paraId="6E50A4A3" w14:textId="77777777" w:rsidR="004C376C" w:rsidRPr="00A952F9" w:rsidRDefault="004C376C" w:rsidP="00E54066">
            <w:pPr>
              <w:pStyle w:val="TAL"/>
              <w:keepNext w:val="0"/>
            </w:pPr>
            <w:r w:rsidRPr="00A952F9">
              <w:t>defaultValue: None</w:t>
            </w:r>
          </w:p>
          <w:p w14:paraId="26C9017E" w14:textId="77777777" w:rsidR="004C376C" w:rsidRPr="00A952F9" w:rsidRDefault="004C376C" w:rsidP="00E54066">
            <w:pPr>
              <w:pStyle w:val="TAL"/>
              <w:keepNext w:val="0"/>
            </w:pPr>
            <w:r w:rsidRPr="00A952F9">
              <w:t>isNullable: False</w:t>
            </w:r>
          </w:p>
        </w:tc>
      </w:tr>
      <w:tr w:rsidR="004C376C" w:rsidRPr="00A952F9" w14:paraId="4AECEE2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E12C7"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53B32AE4" w14:textId="77777777" w:rsidR="004C376C" w:rsidRPr="00A952F9" w:rsidRDefault="004C376C" w:rsidP="00E54066">
            <w:pPr>
              <w:pStyle w:val="TAL"/>
              <w:keepNext w:val="0"/>
            </w:pPr>
            <w:r w:rsidRPr="00A952F9">
              <w:rPr>
                <w:bCs/>
                <w:lang w:eastAsia="ja-JP"/>
              </w:rPr>
              <w:t>This attribute i</w:t>
            </w:r>
            <w:r w:rsidRPr="00A952F9">
              <w:t>ndicates whether A2X Policy/Parameter provisioning is supported by the PCF.</w:t>
            </w:r>
          </w:p>
          <w:p w14:paraId="1B815B6D" w14:textId="77777777" w:rsidR="004C376C" w:rsidRPr="00A952F9" w:rsidRDefault="004C376C" w:rsidP="00E54066">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4C9D1BF8" w14:textId="77777777" w:rsidR="004C376C" w:rsidRPr="00A952F9" w:rsidRDefault="004C376C" w:rsidP="00E54066">
            <w:pPr>
              <w:pStyle w:val="TAL"/>
              <w:keepNext w:val="0"/>
            </w:pPr>
          </w:p>
          <w:p w14:paraId="4246DBD9"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6CFD1B" w14:textId="77777777" w:rsidR="004C376C" w:rsidRPr="00A952F9" w:rsidRDefault="004C376C" w:rsidP="00E54066">
            <w:pPr>
              <w:pStyle w:val="TAL"/>
              <w:keepNext w:val="0"/>
            </w:pPr>
            <w:r w:rsidRPr="00A952F9">
              <w:t>type: Boolean</w:t>
            </w:r>
          </w:p>
          <w:p w14:paraId="7736D683" w14:textId="77777777" w:rsidR="004C376C" w:rsidRPr="00A952F9" w:rsidRDefault="004C376C" w:rsidP="00E54066">
            <w:pPr>
              <w:pStyle w:val="TAL"/>
              <w:keepNext w:val="0"/>
            </w:pPr>
            <w:r w:rsidRPr="00A952F9">
              <w:t>multiplicity: 0..1</w:t>
            </w:r>
          </w:p>
          <w:p w14:paraId="0DD05A67" w14:textId="77777777" w:rsidR="004C376C" w:rsidRPr="00A952F9" w:rsidRDefault="004C376C" w:rsidP="00E54066">
            <w:pPr>
              <w:pStyle w:val="TAL"/>
              <w:keepNext w:val="0"/>
            </w:pPr>
            <w:r w:rsidRPr="00A952F9">
              <w:t>isOrdered: N/A</w:t>
            </w:r>
          </w:p>
          <w:p w14:paraId="0D28C9CF" w14:textId="77777777" w:rsidR="004C376C" w:rsidRPr="00A952F9" w:rsidRDefault="004C376C" w:rsidP="00E54066">
            <w:pPr>
              <w:pStyle w:val="TAL"/>
              <w:keepNext w:val="0"/>
            </w:pPr>
            <w:r w:rsidRPr="00A952F9">
              <w:t>isUnique: N/A</w:t>
            </w:r>
          </w:p>
          <w:p w14:paraId="70D2BA00" w14:textId="77777777" w:rsidR="004C376C" w:rsidRPr="00A952F9" w:rsidRDefault="004C376C" w:rsidP="00E54066">
            <w:pPr>
              <w:pStyle w:val="TAL"/>
              <w:keepNext w:val="0"/>
            </w:pPr>
            <w:r w:rsidRPr="00A952F9">
              <w:t>defaultValue: FALSE</w:t>
            </w:r>
          </w:p>
          <w:p w14:paraId="5F368DDB" w14:textId="77777777" w:rsidR="004C376C" w:rsidRPr="00A952F9" w:rsidRDefault="004C376C" w:rsidP="00E54066">
            <w:pPr>
              <w:pStyle w:val="TAL"/>
              <w:keepNext w:val="0"/>
            </w:pPr>
            <w:r w:rsidRPr="00A952F9">
              <w:t>isNullable: False</w:t>
            </w:r>
          </w:p>
        </w:tc>
      </w:tr>
      <w:tr w:rsidR="004C376C" w:rsidRPr="00A952F9" w14:paraId="6413920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89DE9"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744EF4BE" w14:textId="77777777" w:rsidR="004C376C" w:rsidRPr="00A952F9" w:rsidRDefault="004C376C" w:rsidP="00E54066">
            <w:pPr>
              <w:pStyle w:val="TAL"/>
              <w:keepNext w:val="0"/>
            </w:pPr>
            <w:r w:rsidRPr="00A952F9">
              <w:t xml:space="preserve">This </w:t>
            </w:r>
            <w:r w:rsidRPr="00A952F9">
              <w:rPr>
                <w:bCs/>
                <w:lang w:eastAsia="ja-JP"/>
              </w:rPr>
              <w:t>attribute</w:t>
            </w:r>
            <w:r w:rsidRPr="00A952F9">
              <w:t xml:space="preserve"> shall be present if the PCF supports A2X Capability.</w:t>
            </w:r>
          </w:p>
          <w:p w14:paraId="14101C08" w14:textId="77777777" w:rsidR="004C376C" w:rsidRPr="00A952F9" w:rsidRDefault="004C376C" w:rsidP="00E54066">
            <w:pPr>
              <w:pStyle w:val="TAL"/>
              <w:keepNext w:val="0"/>
            </w:pPr>
          </w:p>
          <w:p w14:paraId="49100DE3" w14:textId="77777777" w:rsidR="004C376C" w:rsidRPr="00A952F9" w:rsidRDefault="004C376C" w:rsidP="00E54066">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07F19309" w14:textId="77777777" w:rsidR="004C376C" w:rsidRPr="00A952F9" w:rsidRDefault="004C376C" w:rsidP="00E54066">
            <w:pPr>
              <w:pStyle w:val="TAL"/>
              <w:keepNext w:val="0"/>
            </w:pPr>
          </w:p>
          <w:p w14:paraId="59A28461" w14:textId="77777777" w:rsidR="004C376C" w:rsidRPr="00A952F9" w:rsidRDefault="004C376C"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BD5B59"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A2xCapability</w:t>
            </w:r>
          </w:p>
          <w:p w14:paraId="5D664490" w14:textId="77777777" w:rsidR="004C376C" w:rsidRPr="00A952F9" w:rsidRDefault="004C376C" w:rsidP="00E54066">
            <w:pPr>
              <w:pStyle w:val="TAL"/>
              <w:keepNext w:val="0"/>
            </w:pPr>
            <w:r w:rsidRPr="00A952F9">
              <w:t>multiplicity: 0..1</w:t>
            </w:r>
          </w:p>
          <w:p w14:paraId="37614358" w14:textId="77777777" w:rsidR="004C376C" w:rsidRPr="00A952F9" w:rsidRDefault="004C376C" w:rsidP="00E54066">
            <w:pPr>
              <w:pStyle w:val="TAL"/>
              <w:keepNext w:val="0"/>
            </w:pPr>
            <w:r w:rsidRPr="00A952F9">
              <w:t>isOrdered: N/A</w:t>
            </w:r>
          </w:p>
          <w:p w14:paraId="29616A8D" w14:textId="77777777" w:rsidR="004C376C" w:rsidRPr="00A952F9" w:rsidRDefault="004C376C" w:rsidP="00E54066">
            <w:pPr>
              <w:pStyle w:val="TAL"/>
              <w:keepNext w:val="0"/>
            </w:pPr>
            <w:r w:rsidRPr="00A952F9">
              <w:t>isUnique: N/A</w:t>
            </w:r>
          </w:p>
          <w:p w14:paraId="19416610" w14:textId="77777777" w:rsidR="004C376C" w:rsidRPr="00A952F9" w:rsidRDefault="004C376C" w:rsidP="00E54066">
            <w:pPr>
              <w:pStyle w:val="TAL"/>
              <w:keepNext w:val="0"/>
            </w:pPr>
            <w:r w:rsidRPr="00A952F9">
              <w:t>defaultValue: None</w:t>
            </w:r>
          </w:p>
          <w:p w14:paraId="7CF5282F" w14:textId="77777777" w:rsidR="004C376C" w:rsidRPr="00A952F9" w:rsidRDefault="004C376C" w:rsidP="00E54066">
            <w:pPr>
              <w:pStyle w:val="TAL"/>
              <w:keepNext w:val="0"/>
            </w:pPr>
            <w:r w:rsidRPr="00A952F9">
              <w:t>isNullable: False</w:t>
            </w:r>
          </w:p>
        </w:tc>
      </w:tr>
      <w:tr w:rsidR="004C376C" w:rsidRPr="00A952F9" w14:paraId="361260C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4FED0"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F405238" w14:textId="77777777" w:rsidR="004C376C" w:rsidRPr="00A952F9" w:rsidRDefault="004C376C" w:rsidP="00E54066">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719F1452" w14:textId="77777777" w:rsidR="004C376C" w:rsidRPr="00A952F9" w:rsidRDefault="004C376C" w:rsidP="00E54066">
            <w:pPr>
              <w:pStyle w:val="TAL"/>
              <w:keepNext w:val="0"/>
              <w:rPr>
                <w:rFonts w:cs="Arial"/>
                <w:szCs w:val="18"/>
              </w:rPr>
            </w:pPr>
            <w:r w:rsidRPr="00A952F9">
              <w:rPr>
                <w:rFonts w:cs="Arial"/>
                <w:szCs w:val="18"/>
              </w:rPr>
              <w:t>TRUE: Supported</w:t>
            </w:r>
            <w:r w:rsidRPr="00A952F9">
              <w:rPr>
                <w:rFonts w:cs="Arial"/>
                <w:szCs w:val="18"/>
              </w:rPr>
              <w:br/>
              <w:t>FALSE: Not Supported</w:t>
            </w:r>
          </w:p>
          <w:p w14:paraId="7EDB6FCB" w14:textId="77777777" w:rsidR="004C376C" w:rsidRPr="00A952F9" w:rsidRDefault="004C376C" w:rsidP="00E54066">
            <w:pPr>
              <w:pStyle w:val="TAL"/>
              <w:keepNext w:val="0"/>
              <w:rPr>
                <w:rFonts w:cs="Arial"/>
                <w:szCs w:val="18"/>
              </w:rPr>
            </w:pPr>
          </w:p>
          <w:p w14:paraId="435CAF10"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B4DD71" w14:textId="77777777" w:rsidR="004C376C" w:rsidRPr="00A952F9" w:rsidRDefault="004C376C" w:rsidP="00E54066">
            <w:pPr>
              <w:pStyle w:val="TAL"/>
              <w:keepNext w:val="0"/>
            </w:pPr>
            <w:r w:rsidRPr="00A952F9">
              <w:t>type: Boolean</w:t>
            </w:r>
          </w:p>
          <w:p w14:paraId="16A00FB8" w14:textId="77777777" w:rsidR="004C376C" w:rsidRPr="00A952F9" w:rsidRDefault="004C376C" w:rsidP="00E54066">
            <w:pPr>
              <w:pStyle w:val="TAL"/>
              <w:keepNext w:val="0"/>
            </w:pPr>
            <w:r w:rsidRPr="00A952F9">
              <w:t>multiplicity: 0..1</w:t>
            </w:r>
          </w:p>
          <w:p w14:paraId="1587CD41" w14:textId="77777777" w:rsidR="004C376C" w:rsidRPr="00A952F9" w:rsidRDefault="004C376C" w:rsidP="00E54066">
            <w:pPr>
              <w:pStyle w:val="TAL"/>
              <w:keepNext w:val="0"/>
            </w:pPr>
            <w:r w:rsidRPr="00A952F9">
              <w:t>isOrdered: N/A</w:t>
            </w:r>
          </w:p>
          <w:p w14:paraId="15D9EE10" w14:textId="77777777" w:rsidR="004C376C" w:rsidRPr="00A952F9" w:rsidRDefault="004C376C" w:rsidP="00E54066">
            <w:pPr>
              <w:pStyle w:val="TAL"/>
              <w:keepNext w:val="0"/>
            </w:pPr>
            <w:r w:rsidRPr="00A952F9">
              <w:t>isUnique: N/A</w:t>
            </w:r>
          </w:p>
          <w:p w14:paraId="648E9F2C" w14:textId="77777777" w:rsidR="004C376C" w:rsidRPr="00A952F9" w:rsidRDefault="004C376C" w:rsidP="00E54066">
            <w:pPr>
              <w:pStyle w:val="TAL"/>
              <w:keepNext w:val="0"/>
            </w:pPr>
            <w:r w:rsidRPr="00A952F9">
              <w:t xml:space="preserve">defaultValue: </w:t>
            </w:r>
            <w:r w:rsidRPr="00A952F9">
              <w:rPr>
                <w:rFonts w:cs="Arial"/>
                <w:szCs w:val="18"/>
              </w:rPr>
              <w:t>FALSE</w:t>
            </w:r>
          </w:p>
          <w:p w14:paraId="4E7D4023" w14:textId="77777777" w:rsidR="004C376C" w:rsidRPr="00A952F9" w:rsidRDefault="004C376C" w:rsidP="00E54066">
            <w:pPr>
              <w:pStyle w:val="TAL"/>
              <w:keepNext w:val="0"/>
            </w:pPr>
            <w:r w:rsidRPr="00A952F9">
              <w:t>isNullable: False</w:t>
            </w:r>
          </w:p>
        </w:tc>
      </w:tr>
      <w:tr w:rsidR="004C376C" w:rsidRPr="00A952F9" w14:paraId="21E8BA2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84307"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0FD06A58" w14:textId="77777777" w:rsidR="004C376C" w:rsidRPr="00A952F9" w:rsidRDefault="004C376C" w:rsidP="00E5406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498C5CC1" w14:textId="77777777" w:rsidR="004C376C" w:rsidRPr="00A952F9" w:rsidRDefault="004C376C" w:rsidP="00E54066">
            <w:pPr>
              <w:pStyle w:val="TAL"/>
              <w:keepNext w:val="0"/>
              <w:rPr>
                <w:rFonts w:cs="Arial"/>
                <w:szCs w:val="18"/>
              </w:rPr>
            </w:pPr>
          </w:p>
          <w:p w14:paraId="28CF2717" w14:textId="77777777" w:rsidR="004C376C" w:rsidRPr="00A952F9" w:rsidRDefault="004C376C" w:rsidP="00E5406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2E1B6211" w14:textId="77777777" w:rsidR="004C376C" w:rsidRPr="00A952F9" w:rsidRDefault="004C376C" w:rsidP="00E5406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6B8DEF4E" w14:textId="77777777" w:rsidR="004C376C" w:rsidRPr="00A952F9" w:rsidRDefault="004C376C" w:rsidP="00E54066">
            <w:pPr>
              <w:pStyle w:val="TAL"/>
              <w:keepNext w:val="0"/>
              <w:rPr>
                <w:lang w:eastAsia="zh-CN"/>
              </w:rPr>
            </w:pPr>
          </w:p>
          <w:p w14:paraId="3F2267F7"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FB4679" w14:textId="77777777" w:rsidR="004C376C" w:rsidRPr="00A952F9" w:rsidRDefault="004C376C" w:rsidP="00E54066">
            <w:pPr>
              <w:pStyle w:val="TAL"/>
              <w:keepNext w:val="0"/>
            </w:pPr>
            <w:r w:rsidRPr="00A952F9">
              <w:t>type: Boolean</w:t>
            </w:r>
          </w:p>
          <w:p w14:paraId="33CB5E55" w14:textId="77777777" w:rsidR="004C376C" w:rsidRPr="00A952F9" w:rsidRDefault="004C376C" w:rsidP="00E54066">
            <w:pPr>
              <w:pStyle w:val="TAL"/>
              <w:keepNext w:val="0"/>
            </w:pPr>
            <w:r w:rsidRPr="00A952F9">
              <w:t>multiplicity: 0..1</w:t>
            </w:r>
          </w:p>
          <w:p w14:paraId="1BEEBC92" w14:textId="77777777" w:rsidR="004C376C" w:rsidRPr="00A952F9" w:rsidRDefault="004C376C" w:rsidP="00E54066">
            <w:pPr>
              <w:pStyle w:val="TAL"/>
              <w:keepNext w:val="0"/>
            </w:pPr>
            <w:r w:rsidRPr="00A952F9">
              <w:t>isOrdered: N/A</w:t>
            </w:r>
          </w:p>
          <w:p w14:paraId="30C4F0C7" w14:textId="77777777" w:rsidR="004C376C" w:rsidRPr="00A952F9" w:rsidRDefault="004C376C" w:rsidP="00E54066">
            <w:pPr>
              <w:pStyle w:val="TAL"/>
              <w:keepNext w:val="0"/>
            </w:pPr>
            <w:r w:rsidRPr="00A952F9">
              <w:t>isUnique: N/A</w:t>
            </w:r>
          </w:p>
          <w:p w14:paraId="0E55BD91" w14:textId="77777777" w:rsidR="004C376C" w:rsidRPr="00A952F9" w:rsidRDefault="004C376C" w:rsidP="00E54066">
            <w:pPr>
              <w:pStyle w:val="TAL"/>
              <w:keepNext w:val="0"/>
            </w:pPr>
            <w:r w:rsidRPr="00A952F9">
              <w:t xml:space="preserve">defaultValue: </w:t>
            </w:r>
            <w:r w:rsidRPr="00A952F9">
              <w:rPr>
                <w:rFonts w:cs="Arial"/>
                <w:szCs w:val="18"/>
              </w:rPr>
              <w:t>FALSE</w:t>
            </w:r>
          </w:p>
          <w:p w14:paraId="0A560ACB" w14:textId="77777777" w:rsidR="004C376C" w:rsidRPr="00A952F9" w:rsidRDefault="004C376C" w:rsidP="00E54066">
            <w:pPr>
              <w:pStyle w:val="TAL"/>
              <w:keepNext w:val="0"/>
            </w:pPr>
            <w:r w:rsidRPr="00A952F9">
              <w:t>isNullable: False</w:t>
            </w:r>
          </w:p>
        </w:tc>
      </w:tr>
      <w:tr w:rsidR="004C376C" w:rsidRPr="00A952F9" w14:paraId="630A1C4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B4588"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14E775E9" w14:textId="77777777" w:rsidR="004C376C" w:rsidRPr="00A952F9" w:rsidRDefault="004C376C" w:rsidP="00E5406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0EA316BB" w14:textId="77777777" w:rsidR="004C376C" w:rsidRPr="00A952F9" w:rsidRDefault="004C376C" w:rsidP="00E54066">
            <w:pPr>
              <w:pStyle w:val="TAL"/>
              <w:keepNext w:val="0"/>
              <w:rPr>
                <w:rFonts w:cs="Arial"/>
                <w:szCs w:val="18"/>
              </w:rPr>
            </w:pPr>
          </w:p>
          <w:p w14:paraId="21ABC86C" w14:textId="77777777" w:rsidR="004C376C" w:rsidRPr="00A952F9" w:rsidRDefault="004C376C" w:rsidP="00E5406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56348B75" w14:textId="77777777" w:rsidR="004C376C" w:rsidRPr="00A952F9" w:rsidRDefault="004C376C" w:rsidP="00E5406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38D6F87F" w14:textId="77777777" w:rsidR="004C376C" w:rsidRPr="00A952F9" w:rsidRDefault="004C376C" w:rsidP="00E54066">
            <w:pPr>
              <w:pStyle w:val="TAL"/>
              <w:keepNext w:val="0"/>
              <w:rPr>
                <w:lang w:eastAsia="zh-CN"/>
              </w:rPr>
            </w:pPr>
          </w:p>
          <w:p w14:paraId="2A07F6AE"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8F4330" w14:textId="77777777" w:rsidR="004C376C" w:rsidRPr="00A952F9" w:rsidRDefault="004C376C" w:rsidP="00E54066">
            <w:pPr>
              <w:pStyle w:val="TAL"/>
              <w:keepNext w:val="0"/>
            </w:pPr>
            <w:r w:rsidRPr="00A952F9">
              <w:t>type: Boolean</w:t>
            </w:r>
          </w:p>
          <w:p w14:paraId="291130FA" w14:textId="77777777" w:rsidR="004C376C" w:rsidRPr="00A952F9" w:rsidRDefault="004C376C" w:rsidP="00E54066">
            <w:pPr>
              <w:pStyle w:val="TAL"/>
              <w:keepNext w:val="0"/>
            </w:pPr>
            <w:r w:rsidRPr="00A952F9">
              <w:t>multiplicity: 0..1</w:t>
            </w:r>
          </w:p>
          <w:p w14:paraId="1390A490" w14:textId="77777777" w:rsidR="004C376C" w:rsidRPr="00A952F9" w:rsidRDefault="004C376C" w:rsidP="00E54066">
            <w:pPr>
              <w:pStyle w:val="TAL"/>
              <w:keepNext w:val="0"/>
            </w:pPr>
            <w:r w:rsidRPr="00A952F9">
              <w:t>isOrdered: N/A</w:t>
            </w:r>
          </w:p>
          <w:p w14:paraId="2F05F591" w14:textId="77777777" w:rsidR="004C376C" w:rsidRPr="00A952F9" w:rsidRDefault="004C376C" w:rsidP="00E54066">
            <w:pPr>
              <w:pStyle w:val="TAL"/>
              <w:keepNext w:val="0"/>
            </w:pPr>
            <w:r w:rsidRPr="00A952F9">
              <w:t>isUnique: N/A</w:t>
            </w:r>
          </w:p>
          <w:p w14:paraId="12AA7992" w14:textId="77777777" w:rsidR="004C376C" w:rsidRPr="00A952F9" w:rsidRDefault="004C376C" w:rsidP="00E54066">
            <w:pPr>
              <w:pStyle w:val="TAL"/>
              <w:keepNext w:val="0"/>
            </w:pPr>
            <w:r w:rsidRPr="00A952F9">
              <w:t xml:space="preserve">defaultValue: </w:t>
            </w:r>
            <w:r w:rsidRPr="00A952F9">
              <w:rPr>
                <w:rFonts w:cs="Arial"/>
                <w:szCs w:val="18"/>
              </w:rPr>
              <w:t>FALSE</w:t>
            </w:r>
          </w:p>
          <w:p w14:paraId="31068ADD" w14:textId="77777777" w:rsidR="004C376C" w:rsidRPr="00A952F9" w:rsidRDefault="004C376C" w:rsidP="00E54066">
            <w:pPr>
              <w:pStyle w:val="TAL"/>
              <w:keepNext w:val="0"/>
            </w:pPr>
            <w:r w:rsidRPr="00A952F9">
              <w:t>isNullable: False</w:t>
            </w:r>
          </w:p>
        </w:tc>
      </w:tr>
      <w:tr w:rsidR="004C376C" w:rsidRPr="00A952F9" w14:paraId="2744A26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C6B8D" w14:textId="77777777" w:rsidR="004C376C" w:rsidRPr="00A952F9" w:rsidRDefault="004C376C" w:rsidP="00E54066">
            <w:pPr>
              <w:pStyle w:val="TAL"/>
              <w:keepNext w:val="0"/>
              <w:rPr>
                <w:rFonts w:ascii="Courier New" w:hAnsi="Courier New" w:cs="Courier New"/>
                <w:szCs w:val="18"/>
              </w:rPr>
            </w:pPr>
            <w:r w:rsidRPr="00A952F9">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9E6AED4" w14:textId="77777777" w:rsidR="004C376C" w:rsidRPr="00A952F9" w:rsidRDefault="004C376C" w:rsidP="00E54066">
            <w:pPr>
              <w:pStyle w:val="TAL"/>
              <w:keepNext w:val="0"/>
              <w:rPr>
                <w:rFonts w:cs="Arial"/>
                <w:szCs w:val="18"/>
              </w:rPr>
            </w:pPr>
            <w:r w:rsidRPr="00A952F9">
              <w:rPr>
                <w:rFonts w:cs="Arial"/>
                <w:szCs w:val="18"/>
              </w:rPr>
              <w:t>This attribute indicates whether the NEF supports Multi-member AF session with required QoS functionality:</w:t>
            </w:r>
          </w:p>
          <w:p w14:paraId="11CDD41C" w14:textId="77777777" w:rsidR="004C376C" w:rsidRPr="00A952F9" w:rsidRDefault="004C376C" w:rsidP="00E54066">
            <w:pPr>
              <w:pStyle w:val="TAL"/>
              <w:keepNext w:val="0"/>
              <w:rPr>
                <w:rFonts w:cs="Arial"/>
                <w:szCs w:val="18"/>
              </w:rPr>
            </w:pPr>
          </w:p>
          <w:p w14:paraId="204EE887" w14:textId="77777777" w:rsidR="004C376C" w:rsidRPr="00A952F9" w:rsidRDefault="004C376C" w:rsidP="00E54066">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0E3B38EB" w14:textId="77777777" w:rsidR="004C376C" w:rsidRPr="00A952F9" w:rsidRDefault="004C376C" w:rsidP="00E54066">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110359DA" w14:textId="77777777" w:rsidR="004C376C" w:rsidRPr="00A952F9" w:rsidRDefault="004C376C" w:rsidP="00E54066">
            <w:pPr>
              <w:pStyle w:val="TAL"/>
              <w:keepNext w:val="0"/>
              <w:rPr>
                <w:rFonts w:eastAsia="MS Mincho"/>
                <w:bCs/>
                <w:lang w:eastAsia="ja-JP"/>
              </w:rPr>
            </w:pPr>
          </w:p>
          <w:p w14:paraId="489AC8CD" w14:textId="77777777" w:rsidR="004C376C" w:rsidRPr="00A952F9" w:rsidRDefault="004C376C"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163AAF" w14:textId="77777777" w:rsidR="004C376C" w:rsidRPr="00A952F9" w:rsidRDefault="004C376C" w:rsidP="00E54066">
            <w:pPr>
              <w:pStyle w:val="TAL"/>
              <w:keepNext w:val="0"/>
            </w:pPr>
            <w:r w:rsidRPr="00A952F9">
              <w:t>type: Boolean</w:t>
            </w:r>
          </w:p>
          <w:p w14:paraId="70D64016" w14:textId="77777777" w:rsidR="004C376C" w:rsidRPr="00A952F9" w:rsidRDefault="004C376C" w:rsidP="00E54066">
            <w:pPr>
              <w:pStyle w:val="TAL"/>
              <w:keepNext w:val="0"/>
            </w:pPr>
            <w:r w:rsidRPr="00A952F9">
              <w:t>multiplicity: 0..1</w:t>
            </w:r>
          </w:p>
          <w:p w14:paraId="66657736" w14:textId="77777777" w:rsidR="004C376C" w:rsidRPr="00A952F9" w:rsidRDefault="004C376C" w:rsidP="00E54066">
            <w:pPr>
              <w:pStyle w:val="TAL"/>
              <w:keepNext w:val="0"/>
            </w:pPr>
            <w:r w:rsidRPr="00A952F9">
              <w:t>isOrdered: N/A</w:t>
            </w:r>
          </w:p>
          <w:p w14:paraId="5D9B501F" w14:textId="77777777" w:rsidR="004C376C" w:rsidRPr="00A952F9" w:rsidRDefault="004C376C" w:rsidP="00E54066">
            <w:pPr>
              <w:pStyle w:val="TAL"/>
              <w:keepNext w:val="0"/>
            </w:pPr>
            <w:r w:rsidRPr="00A952F9">
              <w:t>isUnique: N/A</w:t>
            </w:r>
          </w:p>
          <w:p w14:paraId="2A5D989E" w14:textId="77777777" w:rsidR="004C376C" w:rsidRPr="00A952F9" w:rsidRDefault="004C376C" w:rsidP="00E54066">
            <w:pPr>
              <w:pStyle w:val="TAL"/>
              <w:keepNext w:val="0"/>
            </w:pPr>
            <w:r w:rsidRPr="00A952F9">
              <w:t xml:space="preserve">defaultValue: </w:t>
            </w:r>
            <w:r w:rsidRPr="00A952F9">
              <w:rPr>
                <w:rFonts w:cs="Arial"/>
                <w:szCs w:val="18"/>
              </w:rPr>
              <w:t>FALSE</w:t>
            </w:r>
          </w:p>
          <w:p w14:paraId="63B4B9B1" w14:textId="77777777" w:rsidR="004C376C" w:rsidRPr="00A952F9" w:rsidRDefault="004C376C" w:rsidP="00E54066">
            <w:pPr>
              <w:pStyle w:val="TAL"/>
              <w:keepNext w:val="0"/>
            </w:pPr>
            <w:r w:rsidRPr="00A952F9">
              <w:t>isNullable: False</w:t>
            </w:r>
          </w:p>
        </w:tc>
      </w:tr>
      <w:tr w:rsidR="004C376C" w:rsidRPr="00A952F9" w14:paraId="512AFB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720DD" w14:textId="77777777" w:rsidR="004C376C" w:rsidRPr="00A952F9" w:rsidRDefault="004C376C" w:rsidP="00E54066">
            <w:pPr>
              <w:pStyle w:val="TAL"/>
              <w:keepNext w:val="0"/>
              <w:rPr>
                <w:rFonts w:ascii="Courier New" w:hAnsi="Courier New" w:cs="Courier New"/>
                <w:szCs w:val="18"/>
              </w:rPr>
            </w:pPr>
            <w:r w:rsidRPr="00A952F9">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55470CA" w14:textId="77777777" w:rsidR="004C376C" w:rsidRPr="00A952F9" w:rsidRDefault="004C376C" w:rsidP="00E54066">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1377B932" w14:textId="77777777" w:rsidR="004C376C" w:rsidRPr="00A952F9" w:rsidRDefault="004C376C" w:rsidP="00E54066">
            <w:pPr>
              <w:pStyle w:val="TAL"/>
              <w:keepNext w:val="0"/>
              <w:rPr>
                <w:rFonts w:cs="Arial"/>
                <w:szCs w:val="18"/>
              </w:rPr>
            </w:pPr>
          </w:p>
          <w:p w14:paraId="73087566" w14:textId="77777777" w:rsidR="004C376C" w:rsidRPr="00A952F9" w:rsidRDefault="004C376C" w:rsidP="00E5406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268CB9C6" w14:textId="77777777" w:rsidR="004C376C" w:rsidRPr="00A952F9" w:rsidRDefault="004C376C" w:rsidP="00E5406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7FBFB42C" w14:textId="77777777" w:rsidR="004C376C" w:rsidRPr="00A952F9" w:rsidRDefault="004C376C" w:rsidP="00E54066">
            <w:pPr>
              <w:pStyle w:val="TAL"/>
              <w:keepNext w:val="0"/>
              <w:rPr>
                <w:lang w:eastAsia="zh-CN"/>
              </w:rPr>
            </w:pPr>
          </w:p>
          <w:p w14:paraId="786FF49E" w14:textId="77777777" w:rsidR="004C376C" w:rsidRPr="00A952F9" w:rsidRDefault="004C376C" w:rsidP="00E54066">
            <w:pPr>
              <w:pStyle w:val="TAL"/>
              <w:keepNext w:val="0"/>
              <w:rPr>
                <w:lang w:eastAsia="zh-CN"/>
              </w:rPr>
            </w:pPr>
            <w:r w:rsidRPr="00A952F9">
              <w:rPr>
                <w:rFonts w:cs="Arial"/>
                <w:szCs w:val="18"/>
              </w:rPr>
              <w:t>allowedValues: TRUE, FALSE</w:t>
            </w:r>
          </w:p>
          <w:p w14:paraId="7A083C51" w14:textId="77777777" w:rsidR="004C376C" w:rsidRPr="00A952F9" w:rsidRDefault="004C376C" w:rsidP="00E5406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8FEF76C" w14:textId="77777777" w:rsidR="004C376C" w:rsidRPr="00A952F9" w:rsidRDefault="004C376C" w:rsidP="00E54066">
            <w:pPr>
              <w:pStyle w:val="TAL"/>
              <w:keepNext w:val="0"/>
            </w:pPr>
            <w:r w:rsidRPr="00A952F9">
              <w:t>type: Boolean</w:t>
            </w:r>
          </w:p>
          <w:p w14:paraId="5866B7C9" w14:textId="77777777" w:rsidR="004C376C" w:rsidRPr="00A952F9" w:rsidRDefault="004C376C" w:rsidP="00E54066">
            <w:pPr>
              <w:pStyle w:val="TAL"/>
              <w:keepNext w:val="0"/>
            </w:pPr>
            <w:r w:rsidRPr="00A952F9">
              <w:t>multiplicity: 0..1</w:t>
            </w:r>
          </w:p>
          <w:p w14:paraId="77A573C8" w14:textId="77777777" w:rsidR="004C376C" w:rsidRPr="00A952F9" w:rsidRDefault="004C376C" w:rsidP="00E54066">
            <w:pPr>
              <w:pStyle w:val="TAL"/>
              <w:keepNext w:val="0"/>
            </w:pPr>
            <w:r w:rsidRPr="00A952F9">
              <w:t>isOrdered: N/A</w:t>
            </w:r>
          </w:p>
          <w:p w14:paraId="2157B0BA" w14:textId="77777777" w:rsidR="004C376C" w:rsidRPr="00A952F9" w:rsidRDefault="004C376C" w:rsidP="00E54066">
            <w:pPr>
              <w:pStyle w:val="TAL"/>
              <w:keepNext w:val="0"/>
            </w:pPr>
            <w:r w:rsidRPr="00A952F9">
              <w:t>isUnique: N/A</w:t>
            </w:r>
          </w:p>
          <w:p w14:paraId="3C2386CB" w14:textId="77777777" w:rsidR="004C376C" w:rsidRPr="00A952F9" w:rsidRDefault="004C376C" w:rsidP="00E54066">
            <w:pPr>
              <w:pStyle w:val="TAL"/>
              <w:keepNext w:val="0"/>
            </w:pPr>
            <w:r w:rsidRPr="00A952F9">
              <w:t xml:space="preserve">defaultValue: </w:t>
            </w:r>
            <w:r w:rsidRPr="00A952F9">
              <w:rPr>
                <w:rFonts w:cs="Arial"/>
                <w:szCs w:val="18"/>
              </w:rPr>
              <w:t>FALSE</w:t>
            </w:r>
          </w:p>
          <w:p w14:paraId="39F6EE91" w14:textId="77777777" w:rsidR="004C376C" w:rsidRPr="00A952F9" w:rsidRDefault="004C376C" w:rsidP="00E54066">
            <w:pPr>
              <w:pStyle w:val="TAL"/>
              <w:keepNext w:val="0"/>
            </w:pPr>
            <w:r w:rsidRPr="00A952F9">
              <w:t>isNullable: False</w:t>
            </w:r>
          </w:p>
        </w:tc>
      </w:tr>
      <w:tr w:rsidR="004C376C" w:rsidRPr="00A952F9" w14:paraId="25A0D83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BD4F8"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55F62FF2" w14:textId="77777777" w:rsidR="004C376C" w:rsidRPr="00A952F9" w:rsidRDefault="004C376C" w:rsidP="00E54066">
            <w:pPr>
              <w:pStyle w:val="TAL"/>
              <w:keepNext w:val="0"/>
              <w:rPr>
                <w:lang w:eastAsia="ja-JP"/>
              </w:rPr>
            </w:pPr>
            <w:r w:rsidRPr="00A952F9">
              <w:rPr>
                <w:lang w:eastAsia="ja-JP"/>
              </w:rPr>
              <w:t>This attribute represents information of an MB-UPF NF Instance.</w:t>
            </w:r>
          </w:p>
          <w:p w14:paraId="609A2882" w14:textId="77777777" w:rsidR="004C376C" w:rsidRPr="00A952F9" w:rsidRDefault="004C376C" w:rsidP="00E54066">
            <w:pPr>
              <w:pStyle w:val="TAL"/>
              <w:keepNext w:val="0"/>
              <w:rPr>
                <w:lang w:eastAsia="ja-JP"/>
              </w:rPr>
            </w:pPr>
          </w:p>
          <w:p w14:paraId="1510FC04"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7A0D170" w14:textId="77777777" w:rsidR="004C376C" w:rsidRPr="00A952F9" w:rsidRDefault="004C376C"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7F8F811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3F5738A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026140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FDBE9F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2ABD896" w14:textId="77777777" w:rsidR="004C376C" w:rsidRPr="00A952F9" w:rsidRDefault="004C376C" w:rsidP="00E54066">
            <w:pPr>
              <w:pStyle w:val="TAL"/>
              <w:keepNext w:val="0"/>
            </w:pPr>
            <w:r w:rsidRPr="00A952F9">
              <w:rPr>
                <w:rFonts w:cs="Arial"/>
                <w:szCs w:val="18"/>
              </w:rPr>
              <w:t>isNullable: False</w:t>
            </w:r>
          </w:p>
        </w:tc>
      </w:tr>
      <w:tr w:rsidR="004C376C" w:rsidRPr="00A952F9" w14:paraId="2E0D46B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4B5FD"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3216813B" w14:textId="77777777" w:rsidR="004C376C" w:rsidRPr="00A952F9" w:rsidRDefault="004C376C" w:rsidP="00E54066">
            <w:pPr>
              <w:pStyle w:val="TAL"/>
              <w:keepNext w:val="0"/>
              <w:rPr>
                <w:lang w:eastAsia="ja-JP"/>
              </w:rPr>
            </w:pPr>
            <w:r w:rsidRPr="00A952F9">
              <w:rPr>
                <w:lang w:eastAsia="ja-JP"/>
              </w:rPr>
              <w:t>This attribute represents the list of parameters supported by the MB-UPF per S-NSSAI.</w:t>
            </w:r>
          </w:p>
          <w:p w14:paraId="24687181" w14:textId="77777777" w:rsidR="004C376C" w:rsidRPr="00A952F9" w:rsidRDefault="004C376C" w:rsidP="00E54066">
            <w:pPr>
              <w:pStyle w:val="TAL"/>
              <w:keepNext w:val="0"/>
              <w:rPr>
                <w:lang w:eastAsia="ja-JP"/>
              </w:rPr>
            </w:pPr>
          </w:p>
          <w:p w14:paraId="55D716C3" w14:textId="77777777" w:rsidR="004C376C" w:rsidRPr="00A952F9" w:rsidRDefault="004C376C" w:rsidP="00E54066">
            <w:pPr>
              <w:pStyle w:val="TAL"/>
              <w:keepNext w:val="0"/>
              <w:rPr>
                <w:lang w:eastAsia="ja-JP"/>
              </w:rPr>
            </w:pPr>
          </w:p>
          <w:p w14:paraId="379119D2"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498651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756B922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AD2B7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40DF91E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BEDD06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D616FDD" w14:textId="77777777" w:rsidR="004C376C" w:rsidRPr="00A952F9" w:rsidRDefault="004C376C" w:rsidP="00E54066">
            <w:pPr>
              <w:pStyle w:val="TAL"/>
              <w:keepNext w:val="0"/>
            </w:pPr>
            <w:r w:rsidRPr="00A952F9">
              <w:rPr>
                <w:rFonts w:cs="Arial"/>
                <w:szCs w:val="18"/>
              </w:rPr>
              <w:t>isNullable: False</w:t>
            </w:r>
          </w:p>
        </w:tc>
      </w:tr>
      <w:tr w:rsidR="004C376C" w:rsidRPr="00A952F9" w14:paraId="55212CE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43ED"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1160C174" w14:textId="77777777" w:rsidR="004C376C" w:rsidRPr="00A952F9" w:rsidRDefault="004C376C" w:rsidP="00E54066">
            <w:pPr>
              <w:pStyle w:val="TAL"/>
              <w:keepNext w:val="0"/>
              <w:rPr>
                <w:lang w:eastAsia="ja-JP"/>
              </w:rPr>
            </w:pPr>
            <w:r w:rsidRPr="00A952F9">
              <w:rPr>
                <w:lang w:eastAsia="ja-JP"/>
              </w:rPr>
              <w:t>This attribute represents the MB-SMF service area(s) the MB-UPF can serve.</w:t>
            </w:r>
          </w:p>
          <w:p w14:paraId="47EA3743" w14:textId="77777777" w:rsidR="004C376C" w:rsidRPr="00A952F9" w:rsidRDefault="004C376C" w:rsidP="00E54066">
            <w:pPr>
              <w:pStyle w:val="TAL"/>
              <w:keepNext w:val="0"/>
              <w:rPr>
                <w:lang w:eastAsia="ja-JP"/>
              </w:rPr>
            </w:pPr>
            <w:r w:rsidRPr="00A952F9">
              <w:rPr>
                <w:lang w:eastAsia="ja-JP"/>
              </w:rPr>
              <w:t>If not provided, the MB-UPF can serve any MB-SMF service area.</w:t>
            </w:r>
          </w:p>
          <w:p w14:paraId="7F56E10C" w14:textId="77777777" w:rsidR="004C376C" w:rsidRPr="00A952F9" w:rsidRDefault="004C376C" w:rsidP="00E54066">
            <w:pPr>
              <w:pStyle w:val="TAL"/>
              <w:keepNext w:val="0"/>
              <w:rPr>
                <w:lang w:eastAsia="ja-JP"/>
              </w:rPr>
            </w:pPr>
          </w:p>
          <w:p w14:paraId="43049626"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01155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E9C3C7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6AC7775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013B337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731CEF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CDDD42A" w14:textId="77777777" w:rsidR="004C376C" w:rsidRPr="00A952F9" w:rsidRDefault="004C376C" w:rsidP="00E54066">
            <w:pPr>
              <w:pStyle w:val="TAL"/>
              <w:keepNext w:val="0"/>
            </w:pPr>
            <w:r w:rsidRPr="00A952F9">
              <w:rPr>
                <w:rFonts w:cs="Arial"/>
                <w:szCs w:val="18"/>
              </w:rPr>
              <w:t>isNullable: False</w:t>
            </w:r>
          </w:p>
        </w:tc>
      </w:tr>
      <w:tr w:rsidR="004C376C" w:rsidRPr="00A952F9" w14:paraId="512A206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50F28"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46E35EED" w14:textId="77777777" w:rsidR="004C376C" w:rsidRPr="00A952F9" w:rsidRDefault="004C376C" w:rsidP="00E54066">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1BBD8B6F" w14:textId="77777777" w:rsidR="004C376C" w:rsidRPr="00A952F9" w:rsidRDefault="004C376C" w:rsidP="00E54066">
            <w:pPr>
              <w:pStyle w:val="TAL"/>
              <w:keepNext w:val="0"/>
              <w:rPr>
                <w:lang w:eastAsia="ja-JP"/>
              </w:rPr>
            </w:pPr>
          </w:p>
          <w:p w14:paraId="519AD2ED" w14:textId="77777777" w:rsidR="004C376C" w:rsidRPr="00A952F9" w:rsidRDefault="004C376C" w:rsidP="00E54066">
            <w:pPr>
              <w:pStyle w:val="TAL"/>
              <w:keepNext w:val="0"/>
              <w:rPr>
                <w:lang w:eastAsia="ja-JP"/>
              </w:rPr>
            </w:pPr>
            <w:r w:rsidRPr="00A952F9">
              <w:rPr>
                <w:lang w:eastAsia="ja-JP"/>
              </w:rPr>
              <w:t>allowedValues: N/A</w:t>
            </w:r>
          </w:p>
          <w:p w14:paraId="3B9AB161"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93A391"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InterfaceUpfInfoItem</w:t>
            </w:r>
          </w:p>
          <w:p w14:paraId="12F6B68A" w14:textId="77777777" w:rsidR="004C376C" w:rsidRPr="00A952F9" w:rsidRDefault="004C376C" w:rsidP="00E54066">
            <w:pPr>
              <w:pStyle w:val="TAL"/>
              <w:keepNext w:val="0"/>
            </w:pPr>
            <w:r w:rsidRPr="00A952F9">
              <w:t>multiplicity: 0..*</w:t>
            </w:r>
          </w:p>
          <w:p w14:paraId="1DC57CD7" w14:textId="77777777" w:rsidR="004C376C" w:rsidRPr="00A952F9" w:rsidRDefault="004C376C" w:rsidP="00E54066">
            <w:pPr>
              <w:pStyle w:val="TAL"/>
              <w:keepNext w:val="0"/>
            </w:pPr>
            <w:r w:rsidRPr="00A952F9">
              <w:t>isOrdered: False</w:t>
            </w:r>
          </w:p>
          <w:p w14:paraId="3C52FA21" w14:textId="77777777" w:rsidR="004C376C" w:rsidRPr="00A952F9" w:rsidRDefault="004C376C" w:rsidP="00E54066">
            <w:pPr>
              <w:pStyle w:val="TAL"/>
              <w:keepNext w:val="0"/>
            </w:pPr>
            <w:r w:rsidRPr="00A952F9">
              <w:t>isUnique: True</w:t>
            </w:r>
          </w:p>
          <w:p w14:paraId="56529C67" w14:textId="77777777" w:rsidR="004C376C" w:rsidRPr="00A952F9" w:rsidRDefault="004C376C" w:rsidP="00E54066">
            <w:pPr>
              <w:pStyle w:val="TAL"/>
              <w:keepNext w:val="0"/>
            </w:pPr>
            <w:r w:rsidRPr="00A952F9">
              <w:t>defaultValue: None</w:t>
            </w:r>
          </w:p>
          <w:p w14:paraId="3A470225" w14:textId="77777777" w:rsidR="004C376C" w:rsidRPr="00A952F9" w:rsidRDefault="004C376C" w:rsidP="00E54066">
            <w:pPr>
              <w:pStyle w:val="TAL"/>
              <w:keepNext w:val="0"/>
            </w:pPr>
            <w:r w:rsidRPr="00A952F9">
              <w:t>isNullable: False</w:t>
            </w:r>
          </w:p>
        </w:tc>
      </w:tr>
      <w:tr w:rsidR="004C376C" w:rsidRPr="00A952F9" w14:paraId="172588B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FCE3"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DD778C3" w14:textId="77777777" w:rsidR="004C376C" w:rsidRPr="00A952F9" w:rsidRDefault="004C376C" w:rsidP="00E54066">
            <w:pPr>
              <w:pStyle w:val="TAL"/>
              <w:keepNext w:val="0"/>
              <w:rPr>
                <w:lang w:eastAsia="ja-JP"/>
              </w:rPr>
            </w:pPr>
            <w:r w:rsidRPr="00A952F9">
              <w:rPr>
                <w:lang w:eastAsia="ja-JP"/>
              </w:rPr>
              <w:t>This attribute represents the list of TAIs the MB-UPF can serve.</w:t>
            </w:r>
          </w:p>
          <w:p w14:paraId="2E40CB0D" w14:textId="77777777" w:rsidR="004C376C" w:rsidRPr="00A952F9" w:rsidRDefault="004C376C" w:rsidP="00E54066">
            <w:pPr>
              <w:pStyle w:val="TAL"/>
              <w:keepNext w:val="0"/>
              <w:rPr>
                <w:lang w:eastAsia="ja-JP"/>
              </w:rPr>
            </w:pPr>
          </w:p>
          <w:p w14:paraId="06BA6F05" w14:textId="77777777" w:rsidR="004C376C" w:rsidRPr="00A952F9" w:rsidRDefault="004C376C" w:rsidP="00E54066">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941B642" w14:textId="77777777" w:rsidR="004C376C" w:rsidRPr="00A952F9" w:rsidRDefault="004C376C" w:rsidP="00E54066">
            <w:pPr>
              <w:pStyle w:val="TAL"/>
              <w:keepNext w:val="0"/>
              <w:rPr>
                <w:lang w:eastAsia="ja-JP"/>
              </w:rPr>
            </w:pPr>
          </w:p>
          <w:p w14:paraId="28F9D898"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F71829"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Tai</w:t>
            </w:r>
          </w:p>
          <w:p w14:paraId="0966A7A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423B55F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95DAE7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9FAB48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1EC0917" w14:textId="77777777" w:rsidR="004C376C" w:rsidRPr="00A952F9" w:rsidRDefault="004C376C" w:rsidP="00E54066">
            <w:pPr>
              <w:pStyle w:val="TAL"/>
              <w:keepNext w:val="0"/>
            </w:pPr>
            <w:r w:rsidRPr="00A952F9">
              <w:rPr>
                <w:rFonts w:cs="Arial"/>
                <w:szCs w:val="18"/>
              </w:rPr>
              <w:t>isNullable: False</w:t>
            </w:r>
          </w:p>
        </w:tc>
      </w:tr>
      <w:tr w:rsidR="004C376C" w:rsidRPr="00A952F9" w14:paraId="3392FE0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B2B74"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5FBEB97C" w14:textId="77777777" w:rsidR="004C376C" w:rsidRPr="00A952F9" w:rsidRDefault="004C376C" w:rsidP="00E54066">
            <w:pPr>
              <w:pStyle w:val="TAL"/>
              <w:keepNext w:val="0"/>
              <w:rPr>
                <w:lang w:eastAsia="ja-JP"/>
              </w:rPr>
            </w:pPr>
            <w:r w:rsidRPr="00A952F9">
              <w:rPr>
                <w:lang w:eastAsia="ja-JP"/>
              </w:rPr>
              <w:t>This attribute represents the range of TAIs the MB-UPF can serve.</w:t>
            </w:r>
          </w:p>
          <w:p w14:paraId="32DEBAAA" w14:textId="77777777" w:rsidR="004C376C" w:rsidRPr="00A952F9" w:rsidRDefault="004C376C" w:rsidP="00E54066">
            <w:pPr>
              <w:pStyle w:val="TAL"/>
              <w:keepNext w:val="0"/>
              <w:rPr>
                <w:lang w:eastAsia="ja-JP"/>
              </w:rPr>
            </w:pPr>
          </w:p>
          <w:p w14:paraId="25ABE5D3" w14:textId="77777777" w:rsidR="004C376C" w:rsidRPr="00A952F9" w:rsidRDefault="004C376C" w:rsidP="00E54066">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4E9C8FDE" w14:textId="77777777" w:rsidR="004C376C" w:rsidRPr="00A952F9" w:rsidRDefault="004C376C" w:rsidP="00E54066">
            <w:pPr>
              <w:pStyle w:val="TAL"/>
              <w:keepNext w:val="0"/>
              <w:rPr>
                <w:lang w:eastAsia="ja-JP"/>
              </w:rPr>
            </w:pPr>
          </w:p>
          <w:p w14:paraId="674804AC"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0E83032"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Tairange</w:t>
            </w:r>
          </w:p>
          <w:p w14:paraId="768DD5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3A4CA8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9E404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B9620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96D5CEF" w14:textId="77777777" w:rsidR="004C376C" w:rsidRPr="00A952F9" w:rsidRDefault="004C376C" w:rsidP="00E54066">
            <w:pPr>
              <w:pStyle w:val="TAL"/>
              <w:keepNext w:val="0"/>
            </w:pPr>
            <w:r w:rsidRPr="00A952F9">
              <w:rPr>
                <w:rFonts w:cs="Arial"/>
                <w:szCs w:val="18"/>
              </w:rPr>
              <w:t>isNullable: False</w:t>
            </w:r>
          </w:p>
        </w:tc>
      </w:tr>
      <w:tr w:rsidR="004C376C" w:rsidRPr="00A952F9" w14:paraId="33F26EB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793FB"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6E64C452" w14:textId="77777777" w:rsidR="004C376C" w:rsidRPr="00A952F9" w:rsidRDefault="004C376C" w:rsidP="00E54066">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ACC6A36" w14:textId="77777777" w:rsidR="004C376C" w:rsidRPr="00A952F9" w:rsidRDefault="004C376C" w:rsidP="00E54066">
            <w:pPr>
              <w:pStyle w:val="TAL"/>
              <w:keepNext w:val="0"/>
              <w:rPr>
                <w:lang w:eastAsia="ja-JP"/>
              </w:rPr>
            </w:pPr>
            <w:r w:rsidRPr="00A952F9">
              <w:rPr>
                <w:lang w:eastAsia="ja-JP"/>
              </w:rPr>
              <w:t>See the precedence rules in the description of the priority attribute in NFProfile, if Priority is also present in NFProfile.</w:t>
            </w:r>
          </w:p>
          <w:p w14:paraId="7F136D29" w14:textId="77777777" w:rsidR="004C376C" w:rsidRPr="00A952F9" w:rsidRDefault="004C376C" w:rsidP="00E54066">
            <w:pPr>
              <w:pStyle w:val="TAL"/>
              <w:keepNext w:val="0"/>
              <w:rPr>
                <w:lang w:eastAsia="ja-JP"/>
              </w:rPr>
            </w:pPr>
            <w:r w:rsidRPr="00A952F9">
              <w:rPr>
                <w:lang w:eastAsia="ja-JP"/>
              </w:rPr>
              <w:t>The NRF may overwrite the received priority value when exposing an NFProfile with the Nnrf_NFDiscovery service.</w:t>
            </w:r>
          </w:p>
          <w:p w14:paraId="274FAC0A" w14:textId="77777777" w:rsidR="004C376C" w:rsidRPr="00A952F9" w:rsidRDefault="004C376C" w:rsidP="00E54066">
            <w:pPr>
              <w:pStyle w:val="TAL"/>
              <w:keepNext w:val="0"/>
              <w:rPr>
                <w:lang w:eastAsia="ja-JP"/>
              </w:rPr>
            </w:pPr>
          </w:p>
          <w:p w14:paraId="3687D612"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42C539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038FCD0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3EB8709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4C4006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E51894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90C324D" w14:textId="77777777" w:rsidR="004C376C" w:rsidRPr="00A952F9" w:rsidRDefault="004C376C" w:rsidP="00E54066">
            <w:pPr>
              <w:pStyle w:val="TAL"/>
              <w:keepNext w:val="0"/>
            </w:pPr>
            <w:r w:rsidRPr="00A952F9">
              <w:rPr>
                <w:rFonts w:cs="Arial"/>
                <w:szCs w:val="18"/>
              </w:rPr>
              <w:t>isNullable: False</w:t>
            </w:r>
          </w:p>
        </w:tc>
      </w:tr>
      <w:tr w:rsidR="004C376C" w:rsidRPr="00A952F9" w14:paraId="795DFB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E4BE7"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C02CC90" w14:textId="77777777" w:rsidR="004C376C" w:rsidRPr="00A952F9" w:rsidRDefault="004C376C" w:rsidP="00E54066">
            <w:pPr>
              <w:pStyle w:val="TAL"/>
              <w:keepNext w:val="0"/>
              <w:rPr>
                <w:rFonts w:cs="Arial"/>
                <w:szCs w:val="18"/>
              </w:rPr>
            </w:pPr>
            <w:r w:rsidRPr="00A952F9">
              <w:rPr>
                <w:rFonts w:cs="Arial"/>
                <w:szCs w:val="18"/>
              </w:rPr>
              <w:t>It represents supported S-NSSAI.</w:t>
            </w:r>
          </w:p>
          <w:p w14:paraId="226E7CAB" w14:textId="77777777" w:rsidR="004C376C" w:rsidRPr="00A952F9" w:rsidRDefault="004C376C" w:rsidP="00E54066">
            <w:pPr>
              <w:pStyle w:val="TAL"/>
              <w:keepNext w:val="0"/>
              <w:rPr>
                <w:rFonts w:cs="Arial"/>
                <w:szCs w:val="18"/>
              </w:rPr>
            </w:pPr>
          </w:p>
          <w:p w14:paraId="03B1631F"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345C2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3EC101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D715B1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0C173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88A1A4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51DF572" w14:textId="77777777" w:rsidR="004C376C" w:rsidRPr="00A952F9" w:rsidRDefault="004C376C" w:rsidP="00E54066">
            <w:pPr>
              <w:pStyle w:val="TAL"/>
              <w:keepNext w:val="0"/>
            </w:pPr>
            <w:r w:rsidRPr="00A952F9">
              <w:rPr>
                <w:rFonts w:cs="Arial"/>
                <w:szCs w:val="18"/>
              </w:rPr>
              <w:t>isNullable: False</w:t>
            </w:r>
          </w:p>
        </w:tc>
      </w:tr>
      <w:tr w:rsidR="004C376C" w:rsidRPr="00A952F9" w14:paraId="0EE0EBA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02C26"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12A64E1" w14:textId="77777777" w:rsidR="004C376C" w:rsidRPr="00A952F9" w:rsidRDefault="004C376C" w:rsidP="00E54066">
            <w:pPr>
              <w:pStyle w:val="TAL"/>
              <w:keepNext w:val="0"/>
              <w:rPr>
                <w:lang w:eastAsia="ja-JP"/>
              </w:rPr>
            </w:pPr>
            <w:r w:rsidRPr="00A952F9">
              <w:rPr>
                <w:lang w:eastAsia="ja-JP"/>
              </w:rPr>
              <w:t>This attribute represents a list of parameters supported by the UPF per DNN.</w:t>
            </w:r>
          </w:p>
          <w:p w14:paraId="126CD2A0" w14:textId="77777777" w:rsidR="004C376C" w:rsidRPr="00A952F9" w:rsidRDefault="004C376C" w:rsidP="00E54066">
            <w:pPr>
              <w:pStyle w:val="TAL"/>
              <w:keepNext w:val="0"/>
              <w:rPr>
                <w:lang w:eastAsia="ja-JP"/>
              </w:rPr>
            </w:pPr>
          </w:p>
          <w:p w14:paraId="73D8F127"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4A86BBD"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DnnUpfInfoItem</w:t>
            </w:r>
          </w:p>
          <w:p w14:paraId="2C3A1431" w14:textId="77777777" w:rsidR="004C376C" w:rsidRPr="00A952F9" w:rsidRDefault="004C376C" w:rsidP="00E54066">
            <w:pPr>
              <w:pStyle w:val="TAL"/>
              <w:keepNext w:val="0"/>
            </w:pPr>
            <w:r w:rsidRPr="00A952F9">
              <w:t>multiplicity: 1..*</w:t>
            </w:r>
          </w:p>
          <w:p w14:paraId="4B25702B" w14:textId="77777777" w:rsidR="004C376C" w:rsidRPr="00A952F9" w:rsidRDefault="004C376C" w:rsidP="00E54066">
            <w:pPr>
              <w:pStyle w:val="TAL"/>
              <w:keepNext w:val="0"/>
            </w:pPr>
            <w:r w:rsidRPr="00A952F9">
              <w:t>isOrdered: False</w:t>
            </w:r>
          </w:p>
          <w:p w14:paraId="764D0FB0" w14:textId="77777777" w:rsidR="004C376C" w:rsidRPr="00A952F9" w:rsidRDefault="004C376C" w:rsidP="00E54066">
            <w:pPr>
              <w:pStyle w:val="TAL"/>
              <w:keepNext w:val="0"/>
            </w:pPr>
            <w:r w:rsidRPr="00A952F9">
              <w:t>isUnique: True</w:t>
            </w:r>
          </w:p>
          <w:p w14:paraId="055FCCA0" w14:textId="77777777" w:rsidR="004C376C" w:rsidRPr="00A952F9" w:rsidRDefault="004C376C" w:rsidP="00E54066">
            <w:pPr>
              <w:pStyle w:val="TAL"/>
              <w:keepNext w:val="0"/>
            </w:pPr>
            <w:r w:rsidRPr="00A952F9">
              <w:t>defaultValue: None</w:t>
            </w:r>
          </w:p>
          <w:p w14:paraId="4739C900" w14:textId="77777777" w:rsidR="004C376C" w:rsidRPr="00A952F9" w:rsidRDefault="004C376C" w:rsidP="00E54066">
            <w:pPr>
              <w:pStyle w:val="TAL"/>
              <w:keepNext w:val="0"/>
            </w:pPr>
            <w:r w:rsidRPr="00A952F9">
              <w:t>isNullable: False</w:t>
            </w:r>
          </w:p>
        </w:tc>
      </w:tr>
      <w:tr w:rsidR="004C376C" w:rsidRPr="00A952F9" w14:paraId="1B13A08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D39A9"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759F9FD" w14:textId="77777777" w:rsidR="004C376C" w:rsidRPr="00A952F9" w:rsidRDefault="004C376C" w:rsidP="00E54066">
            <w:pPr>
              <w:pStyle w:val="TAL"/>
              <w:keepNext w:val="0"/>
              <w:rPr>
                <w:lang w:eastAsia="ja-JP"/>
              </w:rPr>
            </w:pPr>
            <w:r w:rsidRPr="00A952F9">
              <w:rPr>
                <w:lang w:eastAsia="ja-JP"/>
              </w:rPr>
              <w:t>This attribute indicates whether the UPF supports redundant transport path on the transport layer in the corresponding network slice.</w:t>
            </w:r>
          </w:p>
          <w:p w14:paraId="41D82079" w14:textId="77777777" w:rsidR="004C376C" w:rsidRPr="00A952F9" w:rsidRDefault="004C376C" w:rsidP="00E54066">
            <w:pPr>
              <w:pStyle w:val="TAL"/>
              <w:keepNext w:val="0"/>
              <w:rPr>
                <w:rFonts w:eastAsia="MS Mincho"/>
                <w:lang w:eastAsia="ja-JP"/>
              </w:rPr>
            </w:pPr>
          </w:p>
          <w:p w14:paraId="1B629953" w14:textId="77777777" w:rsidR="004C376C" w:rsidRPr="00A952F9" w:rsidRDefault="004C376C" w:rsidP="00E54066">
            <w:pPr>
              <w:pStyle w:val="TAL"/>
              <w:keepNext w:val="0"/>
              <w:rPr>
                <w:lang w:eastAsia="zh-CN"/>
              </w:rPr>
            </w:pPr>
            <w:r w:rsidRPr="00A952F9">
              <w:rPr>
                <w:lang w:eastAsia="zh-CN"/>
              </w:rPr>
              <w:t>allowedValues:</w:t>
            </w:r>
          </w:p>
          <w:p w14:paraId="30A0D70D" w14:textId="77777777" w:rsidR="004C376C" w:rsidRPr="00A952F9" w:rsidRDefault="004C376C" w:rsidP="00E54066">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566D5A8" w14:textId="77777777" w:rsidR="004C376C" w:rsidRPr="00A952F9" w:rsidRDefault="004C376C" w:rsidP="00E54066">
            <w:pPr>
              <w:pStyle w:val="TAL"/>
              <w:keepNext w:val="0"/>
            </w:pPr>
            <w:r w:rsidRPr="00A952F9">
              <w:t>type: Boolean</w:t>
            </w:r>
          </w:p>
          <w:p w14:paraId="751F4FE4" w14:textId="77777777" w:rsidR="004C376C" w:rsidRPr="00A952F9" w:rsidRDefault="004C376C" w:rsidP="00E54066">
            <w:pPr>
              <w:pStyle w:val="TAL"/>
              <w:keepNext w:val="0"/>
            </w:pPr>
            <w:r w:rsidRPr="00A952F9">
              <w:t>multiplicity: 0..1</w:t>
            </w:r>
          </w:p>
          <w:p w14:paraId="4D48D111" w14:textId="77777777" w:rsidR="004C376C" w:rsidRPr="00A952F9" w:rsidRDefault="004C376C" w:rsidP="00E54066">
            <w:pPr>
              <w:pStyle w:val="TAL"/>
              <w:keepNext w:val="0"/>
            </w:pPr>
            <w:r w:rsidRPr="00A952F9">
              <w:t>isOrdered: N/A</w:t>
            </w:r>
          </w:p>
          <w:p w14:paraId="7D896119" w14:textId="77777777" w:rsidR="004C376C" w:rsidRPr="00A952F9" w:rsidRDefault="004C376C" w:rsidP="00E54066">
            <w:pPr>
              <w:pStyle w:val="TAL"/>
              <w:keepNext w:val="0"/>
            </w:pPr>
            <w:r w:rsidRPr="00A952F9">
              <w:t>isUnique: N/A</w:t>
            </w:r>
          </w:p>
          <w:p w14:paraId="1A5EF9D0" w14:textId="77777777" w:rsidR="004C376C" w:rsidRPr="00A952F9" w:rsidRDefault="004C376C" w:rsidP="00E54066">
            <w:pPr>
              <w:pStyle w:val="TAL"/>
              <w:keepNext w:val="0"/>
            </w:pPr>
            <w:r w:rsidRPr="00A952F9">
              <w:t>defaultValue: FALSE</w:t>
            </w:r>
          </w:p>
          <w:p w14:paraId="48A2729C" w14:textId="77777777" w:rsidR="004C376C" w:rsidRPr="00A952F9" w:rsidRDefault="004C376C" w:rsidP="00E54066">
            <w:pPr>
              <w:pStyle w:val="TAL"/>
              <w:keepNext w:val="0"/>
            </w:pPr>
            <w:r w:rsidRPr="00A952F9">
              <w:t>isNullable: False</w:t>
            </w:r>
          </w:p>
        </w:tc>
      </w:tr>
      <w:tr w:rsidR="004C376C" w:rsidRPr="00A952F9" w14:paraId="6EEF915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2AE1D"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10DE8287" w14:textId="77777777" w:rsidR="004C376C" w:rsidRPr="00A952F9" w:rsidRDefault="004C376C" w:rsidP="00E54066">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43422F6A" w14:textId="77777777" w:rsidR="004C376C" w:rsidRPr="00A952F9" w:rsidRDefault="004C376C" w:rsidP="00E54066">
            <w:pPr>
              <w:pStyle w:val="TAL"/>
              <w:keepNext w:val="0"/>
              <w:rPr>
                <w:lang w:eastAsia="ja-JP"/>
              </w:rPr>
            </w:pPr>
          </w:p>
          <w:p w14:paraId="5D21BC17" w14:textId="77777777" w:rsidR="004C376C" w:rsidRPr="00A952F9" w:rsidRDefault="004C376C" w:rsidP="00E54066">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72399C3D"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2BC0DB" w14:textId="77777777" w:rsidR="004C376C" w:rsidRPr="00A952F9" w:rsidRDefault="004C376C" w:rsidP="00E54066">
            <w:pPr>
              <w:pStyle w:val="TAL"/>
              <w:keepNext w:val="0"/>
            </w:pPr>
            <w:r w:rsidRPr="00A952F9">
              <w:t>type: String</w:t>
            </w:r>
          </w:p>
          <w:p w14:paraId="54924C3A" w14:textId="77777777" w:rsidR="004C376C" w:rsidRPr="00A952F9" w:rsidRDefault="004C376C" w:rsidP="00E54066">
            <w:pPr>
              <w:pStyle w:val="TAL"/>
              <w:keepNext w:val="0"/>
            </w:pPr>
            <w:r w:rsidRPr="00A952F9">
              <w:t>multiplicity: 0..*</w:t>
            </w:r>
          </w:p>
          <w:p w14:paraId="0B832F88" w14:textId="77777777" w:rsidR="004C376C" w:rsidRPr="00A952F9" w:rsidRDefault="004C376C" w:rsidP="00E54066">
            <w:pPr>
              <w:pStyle w:val="TAL"/>
              <w:keepNext w:val="0"/>
            </w:pPr>
            <w:r w:rsidRPr="00A952F9">
              <w:t>isOrdered: False</w:t>
            </w:r>
          </w:p>
          <w:p w14:paraId="42C31B72" w14:textId="77777777" w:rsidR="004C376C" w:rsidRPr="00A952F9" w:rsidRDefault="004C376C" w:rsidP="00E54066">
            <w:pPr>
              <w:pStyle w:val="TAL"/>
              <w:keepNext w:val="0"/>
            </w:pPr>
            <w:r w:rsidRPr="00A952F9">
              <w:t>isUnique: True</w:t>
            </w:r>
          </w:p>
          <w:p w14:paraId="5200B03E" w14:textId="77777777" w:rsidR="004C376C" w:rsidRPr="00A952F9" w:rsidRDefault="004C376C" w:rsidP="00E54066">
            <w:pPr>
              <w:pStyle w:val="TAL"/>
              <w:keepNext w:val="0"/>
            </w:pPr>
            <w:r w:rsidRPr="00A952F9">
              <w:t>defaultValue: None</w:t>
            </w:r>
          </w:p>
          <w:p w14:paraId="7F760D77" w14:textId="77777777" w:rsidR="004C376C" w:rsidRPr="00A952F9" w:rsidRDefault="004C376C" w:rsidP="00E54066">
            <w:pPr>
              <w:pStyle w:val="TAL"/>
              <w:keepNext w:val="0"/>
            </w:pPr>
            <w:r w:rsidRPr="00A952F9">
              <w:t>isNullable: False</w:t>
            </w:r>
          </w:p>
        </w:tc>
      </w:tr>
      <w:tr w:rsidR="004C376C" w:rsidRPr="00A952F9" w14:paraId="1175429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82519"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08A43695" w14:textId="77777777" w:rsidR="004C376C" w:rsidRPr="00A952F9" w:rsidRDefault="004C376C" w:rsidP="00E54066">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ECEA768" w14:textId="77777777" w:rsidR="004C376C" w:rsidRPr="00A952F9" w:rsidRDefault="004C376C" w:rsidP="00E54066">
            <w:pPr>
              <w:pStyle w:val="TAL"/>
              <w:keepNext w:val="0"/>
              <w:rPr>
                <w:lang w:eastAsia="ja-JP"/>
              </w:rPr>
            </w:pPr>
          </w:p>
          <w:p w14:paraId="78F8F9E0" w14:textId="77777777" w:rsidR="004C376C" w:rsidRPr="00A952F9" w:rsidRDefault="004C376C" w:rsidP="00E54066">
            <w:pPr>
              <w:pStyle w:val="TAL"/>
              <w:keepNext w:val="0"/>
              <w:rPr>
                <w:lang w:eastAsia="ja-JP"/>
              </w:rPr>
            </w:pPr>
            <w:r w:rsidRPr="00A952F9">
              <w:rPr>
                <w:lang w:eastAsia="ja-JP"/>
              </w:rPr>
              <w:t>allowedValues:</w:t>
            </w:r>
          </w:p>
          <w:p w14:paraId="0296EFF4" w14:textId="77777777" w:rsidR="004C376C" w:rsidRPr="00A952F9" w:rsidRDefault="004C376C" w:rsidP="00E54066">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3801491" w14:textId="77777777" w:rsidR="004C376C" w:rsidRPr="00A952F9" w:rsidRDefault="004C376C" w:rsidP="00E54066">
            <w:pPr>
              <w:pStyle w:val="TAL"/>
              <w:keepNext w:val="0"/>
            </w:pPr>
            <w:r w:rsidRPr="00A952F9">
              <w:t xml:space="preserve">type: </w:t>
            </w:r>
            <w:r w:rsidRPr="00A952F9">
              <w:rPr>
                <w:rFonts w:cs="Arial"/>
                <w:snapToGrid w:val="0"/>
                <w:szCs w:val="18"/>
              </w:rPr>
              <w:t>&lt;&lt;enumeration&gt;&gt;</w:t>
            </w:r>
          </w:p>
          <w:p w14:paraId="13A1EFF9" w14:textId="77777777" w:rsidR="004C376C" w:rsidRPr="00A952F9" w:rsidRDefault="004C376C" w:rsidP="00E54066">
            <w:pPr>
              <w:pStyle w:val="TAL"/>
              <w:keepNext w:val="0"/>
            </w:pPr>
            <w:r w:rsidRPr="00A952F9">
              <w:t>multiplicity: 0..*</w:t>
            </w:r>
          </w:p>
          <w:p w14:paraId="467FE039" w14:textId="77777777" w:rsidR="004C376C" w:rsidRPr="00A952F9" w:rsidRDefault="004C376C" w:rsidP="00E54066">
            <w:pPr>
              <w:pStyle w:val="TAL"/>
              <w:keepNext w:val="0"/>
            </w:pPr>
            <w:r w:rsidRPr="00A952F9">
              <w:t>isOrdered: False</w:t>
            </w:r>
          </w:p>
          <w:p w14:paraId="32C9D076" w14:textId="77777777" w:rsidR="004C376C" w:rsidRPr="00A952F9" w:rsidRDefault="004C376C" w:rsidP="00E54066">
            <w:pPr>
              <w:pStyle w:val="TAL"/>
              <w:keepNext w:val="0"/>
            </w:pPr>
            <w:r w:rsidRPr="00A952F9">
              <w:t>isUnique: True</w:t>
            </w:r>
          </w:p>
          <w:p w14:paraId="034F0BF9" w14:textId="77777777" w:rsidR="004C376C" w:rsidRPr="00A952F9" w:rsidRDefault="004C376C" w:rsidP="00E54066">
            <w:pPr>
              <w:pStyle w:val="TAL"/>
              <w:keepNext w:val="0"/>
            </w:pPr>
            <w:r w:rsidRPr="00A952F9">
              <w:t>defaultValue: None</w:t>
            </w:r>
          </w:p>
          <w:p w14:paraId="0A8AFF6A" w14:textId="77777777" w:rsidR="004C376C" w:rsidRPr="00A952F9" w:rsidRDefault="004C376C" w:rsidP="00E54066">
            <w:pPr>
              <w:pStyle w:val="TAL"/>
              <w:keepNext w:val="0"/>
            </w:pPr>
            <w:r w:rsidRPr="00A952F9">
              <w:t>isNullable: False</w:t>
            </w:r>
          </w:p>
        </w:tc>
      </w:tr>
      <w:tr w:rsidR="004C376C" w:rsidRPr="00A952F9" w14:paraId="396EEA9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7F3A8"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C9B6510" w14:textId="77777777" w:rsidR="004C376C" w:rsidRPr="00A952F9" w:rsidRDefault="004C376C" w:rsidP="00E54066">
            <w:pPr>
              <w:pStyle w:val="TAL"/>
              <w:keepNext w:val="0"/>
              <w:rPr>
                <w:lang w:eastAsia="ja-JP"/>
              </w:rPr>
            </w:pPr>
            <w:r w:rsidRPr="00A952F9">
              <w:rPr>
                <w:lang w:eastAsia="ja-JP"/>
              </w:rPr>
              <w:t xml:space="preserve">This attribute represents a list of ranges of IPv4 addresses handled by UPF. </w:t>
            </w:r>
          </w:p>
          <w:p w14:paraId="6080DDB1" w14:textId="77777777" w:rsidR="004C376C" w:rsidRPr="00A952F9" w:rsidRDefault="004C376C" w:rsidP="00E54066">
            <w:pPr>
              <w:pStyle w:val="TAL"/>
              <w:keepNext w:val="0"/>
              <w:rPr>
                <w:lang w:eastAsia="ja-JP"/>
              </w:rPr>
            </w:pPr>
          </w:p>
          <w:p w14:paraId="4AC5C90F"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BF24A9"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Ipv4AddressRange</w:t>
            </w:r>
          </w:p>
          <w:p w14:paraId="5FEE238F" w14:textId="77777777" w:rsidR="004C376C" w:rsidRPr="00A952F9" w:rsidRDefault="004C376C" w:rsidP="00E54066">
            <w:pPr>
              <w:pStyle w:val="TAL"/>
              <w:keepNext w:val="0"/>
            </w:pPr>
            <w:r w:rsidRPr="00A952F9">
              <w:t>multiplicity: 0..*</w:t>
            </w:r>
          </w:p>
          <w:p w14:paraId="4DD71FAE" w14:textId="77777777" w:rsidR="004C376C" w:rsidRPr="00A952F9" w:rsidRDefault="004C376C" w:rsidP="00E54066">
            <w:pPr>
              <w:pStyle w:val="TAL"/>
              <w:keepNext w:val="0"/>
            </w:pPr>
            <w:r w:rsidRPr="00A952F9">
              <w:t>isOrdered: False</w:t>
            </w:r>
          </w:p>
          <w:p w14:paraId="50E74448" w14:textId="77777777" w:rsidR="004C376C" w:rsidRPr="00A952F9" w:rsidRDefault="004C376C" w:rsidP="00E54066">
            <w:pPr>
              <w:pStyle w:val="TAL"/>
              <w:keepNext w:val="0"/>
            </w:pPr>
            <w:r w:rsidRPr="00A952F9">
              <w:t>isUnique: True</w:t>
            </w:r>
          </w:p>
          <w:p w14:paraId="5333517A" w14:textId="77777777" w:rsidR="004C376C" w:rsidRPr="00A952F9" w:rsidRDefault="004C376C" w:rsidP="00E54066">
            <w:pPr>
              <w:pStyle w:val="TAL"/>
              <w:keepNext w:val="0"/>
            </w:pPr>
            <w:r w:rsidRPr="00A952F9">
              <w:t>defaultValue: None</w:t>
            </w:r>
          </w:p>
          <w:p w14:paraId="72C98E8F" w14:textId="77777777" w:rsidR="004C376C" w:rsidRPr="00A952F9" w:rsidRDefault="004C376C" w:rsidP="00E54066">
            <w:pPr>
              <w:pStyle w:val="TAL"/>
              <w:keepNext w:val="0"/>
            </w:pPr>
            <w:r w:rsidRPr="00A952F9">
              <w:t>isNullable: False</w:t>
            </w:r>
          </w:p>
        </w:tc>
      </w:tr>
      <w:tr w:rsidR="004C376C" w:rsidRPr="00A952F9" w14:paraId="52AECE6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AEA16"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5C634D85" w14:textId="77777777" w:rsidR="004C376C" w:rsidRPr="00A952F9" w:rsidRDefault="004C376C" w:rsidP="00E54066">
            <w:pPr>
              <w:pStyle w:val="TAL"/>
              <w:keepNext w:val="0"/>
              <w:rPr>
                <w:lang w:eastAsia="ja-JP"/>
              </w:rPr>
            </w:pPr>
            <w:r w:rsidRPr="00A952F9">
              <w:rPr>
                <w:lang w:eastAsia="ja-JP"/>
              </w:rPr>
              <w:t xml:space="preserve">This attribute represents a list of ranges of IPv6 prefixes handled by the UPF. </w:t>
            </w:r>
          </w:p>
          <w:p w14:paraId="68A1C726" w14:textId="77777777" w:rsidR="004C376C" w:rsidRPr="00A952F9" w:rsidRDefault="004C376C" w:rsidP="00E54066">
            <w:pPr>
              <w:pStyle w:val="TAL"/>
              <w:keepNext w:val="0"/>
              <w:rPr>
                <w:lang w:eastAsia="ja-JP"/>
              </w:rPr>
            </w:pPr>
          </w:p>
          <w:p w14:paraId="2161E2DC"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348D489"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Ipv6PrefixRange</w:t>
            </w:r>
          </w:p>
          <w:p w14:paraId="5C0E519A" w14:textId="77777777" w:rsidR="004C376C" w:rsidRPr="00A952F9" w:rsidRDefault="004C376C" w:rsidP="00E54066">
            <w:pPr>
              <w:pStyle w:val="TAL"/>
              <w:keepNext w:val="0"/>
            </w:pPr>
            <w:r w:rsidRPr="00A952F9">
              <w:t>multiplicity: 0..*</w:t>
            </w:r>
          </w:p>
          <w:p w14:paraId="2C5D65E0" w14:textId="77777777" w:rsidR="004C376C" w:rsidRPr="00A952F9" w:rsidRDefault="004C376C" w:rsidP="00E54066">
            <w:pPr>
              <w:pStyle w:val="TAL"/>
              <w:keepNext w:val="0"/>
            </w:pPr>
            <w:r w:rsidRPr="00A952F9">
              <w:t>isOrdered: False</w:t>
            </w:r>
          </w:p>
          <w:p w14:paraId="161A0F8E" w14:textId="77777777" w:rsidR="004C376C" w:rsidRPr="00A952F9" w:rsidRDefault="004C376C" w:rsidP="00E54066">
            <w:pPr>
              <w:pStyle w:val="TAL"/>
              <w:keepNext w:val="0"/>
            </w:pPr>
            <w:r w:rsidRPr="00A952F9">
              <w:t>isUnique: True</w:t>
            </w:r>
          </w:p>
          <w:p w14:paraId="00D37183" w14:textId="77777777" w:rsidR="004C376C" w:rsidRPr="00A952F9" w:rsidRDefault="004C376C" w:rsidP="00E54066">
            <w:pPr>
              <w:pStyle w:val="TAL"/>
              <w:keepNext w:val="0"/>
            </w:pPr>
            <w:r w:rsidRPr="00A952F9">
              <w:t>defaultValue: None</w:t>
            </w:r>
          </w:p>
          <w:p w14:paraId="4AB66789" w14:textId="77777777" w:rsidR="004C376C" w:rsidRPr="00A952F9" w:rsidRDefault="004C376C" w:rsidP="00E54066">
            <w:pPr>
              <w:pStyle w:val="TAL"/>
              <w:keepNext w:val="0"/>
            </w:pPr>
            <w:r w:rsidRPr="00A952F9">
              <w:t>isNullable: False</w:t>
            </w:r>
          </w:p>
        </w:tc>
      </w:tr>
      <w:tr w:rsidR="004C376C" w:rsidRPr="00A952F9" w14:paraId="0E120B7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156B5"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5AD818F2" w14:textId="77777777" w:rsidR="004C376C" w:rsidRPr="00A952F9" w:rsidRDefault="004C376C" w:rsidP="00E54066">
            <w:pPr>
              <w:pStyle w:val="TAL"/>
              <w:keepNext w:val="0"/>
              <w:rPr>
                <w:lang w:eastAsia="ja-JP"/>
              </w:rPr>
            </w:pPr>
            <w:r w:rsidRPr="00A952F9">
              <w:rPr>
                <w:lang w:eastAsia="ja-JP"/>
              </w:rPr>
              <w:t>This attribute represents a list of ranges of NATed IPv4 addresses.</w:t>
            </w:r>
          </w:p>
          <w:p w14:paraId="2F41E8C9" w14:textId="77777777" w:rsidR="004C376C" w:rsidRPr="00A952F9" w:rsidRDefault="004C376C" w:rsidP="00E54066">
            <w:pPr>
              <w:pStyle w:val="TAL"/>
              <w:keepNext w:val="0"/>
              <w:rPr>
                <w:lang w:eastAsia="ja-JP"/>
              </w:rPr>
            </w:pPr>
          </w:p>
          <w:p w14:paraId="0E8C3DF1"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30EEA3"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Ipv4AddressRange</w:t>
            </w:r>
          </w:p>
          <w:p w14:paraId="313FC3E0" w14:textId="77777777" w:rsidR="004C376C" w:rsidRPr="00A952F9" w:rsidRDefault="004C376C" w:rsidP="00E54066">
            <w:pPr>
              <w:pStyle w:val="TAL"/>
              <w:keepNext w:val="0"/>
            </w:pPr>
            <w:r w:rsidRPr="00A952F9">
              <w:t>multiplicity: 0..*</w:t>
            </w:r>
          </w:p>
          <w:p w14:paraId="764A27FC" w14:textId="77777777" w:rsidR="004C376C" w:rsidRPr="00A952F9" w:rsidRDefault="004C376C" w:rsidP="00E54066">
            <w:pPr>
              <w:pStyle w:val="TAL"/>
              <w:keepNext w:val="0"/>
            </w:pPr>
            <w:r w:rsidRPr="00A952F9">
              <w:t>isOrdered: False</w:t>
            </w:r>
          </w:p>
          <w:p w14:paraId="15ECF6EB" w14:textId="77777777" w:rsidR="004C376C" w:rsidRPr="00A952F9" w:rsidRDefault="004C376C" w:rsidP="00E54066">
            <w:pPr>
              <w:pStyle w:val="TAL"/>
              <w:keepNext w:val="0"/>
            </w:pPr>
            <w:r w:rsidRPr="00A952F9">
              <w:t>isUnique: True</w:t>
            </w:r>
          </w:p>
          <w:p w14:paraId="3EC95F53" w14:textId="77777777" w:rsidR="004C376C" w:rsidRPr="00A952F9" w:rsidRDefault="004C376C" w:rsidP="00E54066">
            <w:pPr>
              <w:pStyle w:val="TAL"/>
              <w:keepNext w:val="0"/>
            </w:pPr>
            <w:r w:rsidRPr="00A952F9">
              <w:t>defaultValue: None</w:t>
            </w:r>
          </w:p>
          <w:p w14:paraId="4E5AD7B5" w14:textId="77777777" w:rsidR="004C376C" w:rsidRPr="00A952F9" w:rsidRDefault="004C376C" w:rsidP="00E54066">
            <w:pPr>
              <w:pStyle w:val="TAL"/>
              <w:keepNext w:val="0"/>
            </w:pPr>
            <w:r w:rsidRPr="00A952F9">
              <w:t>isNullable: False</w:t>
            </w:r>
          </w:p>
        </w:tc>
      </w:tr>
      <w:tr w:rsidR="004C376C" w:rsidRPr="00A952F9" w14:paraId="7B9D143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E2CAB"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03147990" w14:textId="77777777" w:rsidR="004C376C" w:rsidRPr="00A952F9" w:rsidRDefault="004C376C" w:rsidP="00E54066">
            <w:pPr>
              <w:pStyle w:val="TAL"/>
              <w:keepNext w:val="0"/>
              <w:rPr>
                <w:lang w:eastAsia="ja-JP"/>
              </w:rPr>
            </w:pPr>
            <w:r w:rsidRPr="00A952F9">
              <w:rPr>
                <w:lang w:eastAsia="ja-JP"/>
              </w:rPr>
              <w:t>This attribute represents a list of ranges of NATed IPv6 prefixes.</w:t>
            </w:r>
          </w:p>
          <w:p w14:paraId="438829D5" w14:textId="77777777" w:rsidR="004C376C" w:rsidRPr="00A952F9" w:rsidRDefault="004C376C" w:rsidP="00E54066">
            <w:pPr>
              <w:pStyle w:val="TAL"/>
              <w:keepNext w:val="0"/>
              <w:rPr>
                <w:lang w:eastAsia="ja-JP"/>
              </w:rPr>
            </w:pPr>
          </w:p>
          <w:p w14:paraId="59B9A3C6"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CCDA24"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Ipv6PrefixRange</w:t>
            </w:r>
          </w:p>
          <w:p w14:paraId="6AD9708A" w14:textId="77777777" w:rsidR="004C376C" w:rsidRPr="00A952F9" w:rsidRDefault="004C376C" w:rsidP="00E54066">
            <w:pPr>
              <w:pStyle w:val="TAL"/>
              <w:keepNext w:val="0"/>
            </w:pPr>
            <w:r w:rsidRPr="00A952F9">
              <w:t>multiplicity: 0..*</w:t>
            </w:r>
          </w:p>
          <w:p w14:paraId="32BF59B1" w14:textId="77777777" w:rsidR="004C376C" w:rsidRPr="00A952F9" w:rsidRDefault="004C376C" w:rsidP="00E54066">
            <w:pPr>
              <w:pStyle w:val="TAL"/>
              <w:keepNext w:val="0"/>
            </w:pPr>
            <w:r w:rsidRPr="00A952F9">
              <w:t>isOrdered: False</w:t>
            </w:r>
          </w:p>
          <w:p w14:paraId="71E0A301" w14:textId="77777777" w:rsidR="004C376C" w:rsidRPr="00A952F9" w:rsidRDefault="004C376C" w:rsidP="00E54066">
            <w:pPr>
              <w:pStyle w:val="TAL"/>
              <w:keepNext w:val="0"/>
            </w:pPr>
            <w:r w:rsidRPr="00A952F9">
              <w:t>isUnique: True</w:t>
            </w:r>
          </w:p>
          <w:p w14:paraId="51DA570C" w14:textId="77777777" w:rsidR="004C376C" w:rsidRPr="00A952F9" w:rsidRDefault="004C376C" w:rsidP="00E54066">
            <w:pPr>
              <w:pStyle w:val="TAL"/>
              <w:keepNext w:val="0"/>
            </w:pPr>
            <w:r w:rsidRPr="00A952F9">
              <w:t>defaultValue: None</w:t>
            </w:r>
          </w:p>
          <w:p w14:paraId="404A4099" w14:textId="77777777" w:rsidR="004C376C" w:rsidRPr="00A952F9" w:rsidRDefault="004C376C" w:rsidP="00E54066">
            <w:pPr>
              <w:pStyle w:val="TAL"/>
              <w:keepNext w:val="0"/>
            </w:pPr>
            <w:r w:rsidRPr="00A952F9">
              <w:t>isNullable: False</w:t>
            </w:r>
          </w:p>
        </w:tc>
      </w:tr>
      <w:tr w:rsidR="004C376C" w:rsidRPr="00A952F9" w14:paraId="6D028C4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E15CA"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136D80D" w14:textId="77777777" w:rsidR="004C376C" w:rsidRPr="00A952F9" w:rsidRDefault="004C376C" w:rsidP="00E54066">
            <w:pPr>
              <w:pStyle w:val="TAL"/>
              <w:keepNext w:val="0"/>
              <w:rPr>
                <w:lang w:eastAsia="ja-JP"/>
              </w:rPr>
            </w:pPr>
            <w:r w:rsidRPr="00A952F9">
              <w:rPr>
                <w:lang w:eastAsia="ja-JP"/>
              </w:rPr>
              <w:t>This attribute represents a list of Ipv4 Index supported by the UPF.</w:t>
            </w:r>
          </w:p>
          <w:p w14:paraId="500B3341" w14:textId="77777777" w:rsidR="004C376C" w:rsidRPr="00A952F9" w:rsidRDefault="004C376C" w:rsidP="00E54066">
            <w:pPr>
              <w:pStyle w:val="TAL"/>
              <w:keepNext w:val="0"/>
            </w:pPr>
            <w:r w:rsidRPr="00A952F9">
              <w:t>This &lt;&lt;choice&gt;&gt; represents the IP Index to be sent from UDM to the SMF. (See clause 6.1.6.2.77 TS 29.503 [97])</w:t>
            </w:r>
          </w:p>
          <w:p w14:paraId="58BA17DC" w14:textId="77777777" w:rsidR="004C376C" w:rsidRPr="00A952F9" w:rsidRDefault="004C376C" w:rsidP="00E54066">
            <w:pPr>
              <w:pStyle w:val="TAL"/>
              <w:keepNext w:val="0"/>
              <w:rPr>
                <w:lang w:eastAsia="ja-JP"/>
              </w:rPr>
            </w:pPr>
            <w:r w:rsidRPr="00A952F9">
              <w:t>It is a list of non-exclusive alternatives (Integer or String).</w:t>
            </w:r>
          </w:p>
          <w:p w14:paraId="76322531" w14:textId="77777777" w:rsidR="004C376C" w:rsidRPr="00A952F9" w:rsidRDefault="004C376C" w:rsidP="00E54066">
            <w:pPr>
              <w:pStyle w:val="TAL"/>
              <w:keepNext w:val="0"/>
              <w:rPr>
                <w:lang w:eastAsia="ja-JP"/>
              </w:rPr>
            </w:pPr>
          </w:p>
          <w:p w14:paraId="7CC9B392"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0FAE218" w14:textId="77777777" w:rsidR="004C376C" w:rsidRPr="00A952F9" w:rsidRDefault="004C376C" w:rsidP="00E54066">
            <w:pPr>
              <w:pStyle w:val="TAL"/>
              <w:keepNext w:val="0"/>
            </w:pPr>
            <w:r w:rsidRPr="00A952F9">
              <w:t>type: &lt;&lt;choice&gt;&gt;</w:t>
            </w:r>
          </w:p>
          <w:p w14:paraId="13C0AEE1" w14:textId="77777777" w:rsidR="004C376C" w:rsidRPr="00A952F9" w:rsidRDefault="004C376C" w:rsidP="00E54066">
            <w:pPr>
              <w:pStyle w:val="TAL"/>
              <w:keepNext w:val="0"/>
            </w:pPr>
            <w:r w:rsidRPr="00A952F9">
              <w:t>multiplicity: 0..*</w:t>
            </w:r>
          </w:p>
          <w:p w14:paraId="6201A063" w14:textId="77777777" w:rsidR="004C376C" w:rsidRPr="00A952F9" w:rsidRDefault="004C376C" w:rsidP="00E54066">
            <w:pPr>
              <w:pStyle w:val="TAL"/>
              <w:keepNext w:val="0"/>
            </w:pPr>
            <w:r w:rsidRPr="00A952F9">
              <w:t>isOrdered: False</w:t>
            </w:r>
          </w:p>
          <w:p w14:paraId="7372EE12" w14:textId="77777777" w:rsidR="004C376C" w:rsidRPr="00A952F9" w:rsidRDefault="004C376C" w:rsidP="00E54066">
            <w:pPr>
              <w:pStyle w:val="TAL"/>
              <w:keepNext w:val="0"/>
            </w:pPr>
            <w:r w:rsidRPr="00A952F9">
              <w:t>isUnique: True</w:t>
            </w:r>
          </w:p>
          <w:p w14:paraId="1B242F43" w14:textId="77777777" w:rsidR="004C376C" w:rsidRPr="00A952F9" w:rsidRDefault="004C376C" w:rsidP="00E54066">
            <w:pPr>
              <w:pStyle w:val="TAL"/>
              <w:keepNext w:val="0"/>
            </w:pPr>
            <w:r w:rsidRPr="00A952F9">
              <w:t>defaultValue: None</w:t>
            </w:r>
          </w:p>
          <w:p w14:paraId="5635E798" w14:textId="77777777" w:rsidR="004C376C" w:rsidRPr="00A952F9" w:rsidRDefault="004C376C" w:rsidP="00E54066">
            <w:pPr>
              <w:pStyle w:val="TAL"/>
              <w:keepNext w:val="0"/>
            </w:pPr>
            <w:r w:rsidRPr="00A952F9">
              <w:t>isNullable: False</w:t>
            </w:r>
          </w:p>
        </w:tc>
      </w:tr>
      <w:tr w:rsidR="004C376C" w:rsidRPr="00A952F9" w14:paraId="1A906B7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C8CBC"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33FD565" w14:textId="77777777" w:rsidR="004C376C" w:rsidRPr="00A952F9" w:rsidRDefault="004C376C" w:rsidP="00E54066">
            <w:pPr>
              <w:pStyle w:val="TAL"/>
              <w:keepNext w:val="0"/>
              <w:rPr>
                <w:lang w:eastAsia="ja-JP"/>
              </w:rPr>
            </w:pPr>
            <w:r w:rsidRPr="00A952F9">
              <w:rPr>
                <w:lang w:eastAsia="ja-JP"/>
              </w:rPr>
              <w:t>This attribute represents a list of Ipv6 Index supported by the UPF.</w:t>
            </w:r>
          </w:p>
          <w:p w14:paraId="22EA8060" w14:textId="77777777" w:rsidR="004C376C" w:rsidRPr="00A952F9" w:rsidRDefault="004C376C" w:rsidP="00E54066">
            <w:pPr>
              <w:pStyle w:val="TAL"/>
              <w:keepNext w:val="0"/>
            </w:pPr>
            <w:r w:rsidRPr="00A952F9">
              <w:t>This &lt;&lt;choice&gt;&gt; represents the IP Index to be sent from UDM to the SMF. (See clause 6.1.6.2.77 TS 29.503 [97])</w:t>
            </w:r>
          </w:p>
          <w:p w14:paraId="194B9FF2" w14:textId="77777777" w:rsidR="004C376C" w:rsidRPr="00A952F9" w:rsidRDefault="004C376C" w:rsidP="00E54066">
            <w:pPr>
              <w:pStyle w:val="TAL"/>
              <w:keepNext w:val="0"/>
              <w:rPr>
                <w:lang w:eastAsia="ja-JP"/>
              </w:rPr>
            </w:pPr>
            <w:r w:rsidRPr="00A952F9">
              <w:t>It is a list of non-exclusive alternatives (Integer or String).</w:t>
            </w:r>
          </w:p>
          <w:p w14:paraId="0543BBD1" w14:textId="77777777" w:rsidR="004C376C" w:rsidRPr="00A952F9" w:rsidRDefault="004C376C" w:rsidP="00E54066">
            <w:pPr>
              <w:pStyle w:val="TAL"/>
              <w:keepNext w:val="0"/>
              <w:rPr>
                <w:lang w:eastAsia="ja-JP"/>
              </w:rPr>
            </w:pPr>
          </w:p>
          <w:p w14:paraId="1288FD8C"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739550" w14:textId="77777777" w:rsidR="004C376C" w:rsidRPr="00A952F9" w:rsidRDefault="004C376C" w:rsidP="00E54066">
            <w:pPr>
              <w:pStyle w:val="TAL"/>
              <w:keepNext w:val="0"/>
            </w:pPr>
            <w:r w:rsidRPr="00A952F9">
              <w:t>type: &lt;&lt;choice&gt;&gt;</w:t>
            </w:r>
          </w:p>
          <w:p w14:paraId="6933F367" w14:textId="77777777" w:rsidR="004C376C" w:rsidRPr="00A952F9" w:rsidRDefault="004C376C" w:rsidP="00E54066">
            <w:pPr>
              <w:pStyle w:val="TAL"/>
              <w:keepNext w:val="0"/>
            </w:pPr>
            <w:r w:rsidRPr="00A952F9">
              <w:t>multiplicity: 0..*</w:t>
            </w:r>
          </w:p>
          <w:p w14:paraId="090DB25A" w14:textId="77777777" w:rsidR="004C376C" w:rsidRPr="00A952F9" w:rsidRDefault="004C376C" w:rsidP="00E54066">
            <w:pPr>
              <w:pStyle w:val="TAL"/>
              <w:keepNext w:val="0"/>
            </w:pPr>
            <w:r w:rsidRPr="00A952F9">
              <w:t>isOrdered: False</w:t>
            </w:r>
          </w:p>
          <w:p w14:paraId="6D7FEACD" w14:textId="77777777" w:rsidR="004C376C" w:rsidRPr="00A952F9" w:rsidRDefault="004C376C" w:rsidP="00E54066">
            <w:pPr>
              <w:pStyle w:val="TAL"/>
              <w:keepNext w:val="0"/>
            </w:pPr>
            <w:r w:rsidRPr="00A952F9">
              <w:t>isUnique: True</w:t>
            </w:r>
          </w:p>
          <w:p w14:paraId="5F5FBEF2" w14:textId="77777777" w:rsidR="004C376C" w:rsidRPr="00A952F9" w:rsidRDefault="004C376C" w:rsidP="00E54066">
            <w:pPr>
              <w:pStyle w:val="TAL"/>
              <w:keepNext w:val="0"/>
            </w:pPr>
            <w:r w:rsidRPr="00A952F9">
              <w:t>defaultValue: None</w:t>
            </w:r>
          </w:p>
          <w:p w14:paraId="772D2925" w14:textId="77777777" w:rsidR="004C376C" w:rsidRPr="00A952F9" w:rsidRDefault="004C376C" w:rsidP="00E54066">
            <w:pPr>
              <w:pStyle w:val="TAL"/>
              <w:keepNext w:val="0"/>
            </w:pPr>
            <w:r w:rsidRPr="00A952F9">
              <w:t>isNullable: False</w:t>
            </w:r>
          </w:p>
        </w:tc>
      </w:tr>
      <w:tr w:rsidR="004C376C" w:rsidRPr="00A952F9" w14:paraId="68A6B90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7E4B0"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F8D04B5" w14:textId="77777777" w:rsidR="004C376C" w:rsidRPr="00A952F9" w:rsidRDefault="004C376C" w:rsidP="00E54066">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3FFA8C9D"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9F13C5A" w14:textId="77777777" w:rsidR="004C376C" w:rsidRPr="00A952F9" w:rsidRDefault="004C376C" w:rsidP="00E54066">
            <w:pPr>
              <w:pStyle w:val="TAL"/>
              <w:keepNext w:val="0"/>
            </w:pPr>
            <w:r w:rsidRPr="00A952F9">
              <w:t>type: String</w:t>
            </w:r>
          </w:p>
          <w:p w14:paraId="06A50FF5" w14:textId="77777777" w:rsidR="004C376C" w:rsidRPr="00A952F9" w:rsidRDefault="004C376C" w:rsidP="00E54066">
            <w:pPr>
              <w:pStyle w:val="TAL"/>
              <w:keepNext w:val="0"/>
            </w:pPr>
            <w:r w:rsidRPr="00A952F9">
              <w:t>multiplicity: 0..1</w:t>
            </w:r>
          </w:p>
          <w:p w14:paraId="0561D385" w14:textId="77777777" w:rsidR="004C376C" w:rsidRPr="00A952F9" w:rsidRDefault="004C376C" w:rsidP="00E54066">
            <w:pPr>
              <w:pStyle w:val="TAL"/>
              <w:keepNext w:val="0"/>
            </w:pPr>
            <w:r w:rsidRPr="00A952F9">
              <w:t>isOrdered: N/A</w:t>
            </w:r>
          </w:p>
          <w:p w14:paraId="14FC3A8F" w14:textId="77777777" w:rsidR="004C376C" w:rsidRPr="00A952F9" w:rsidRDefault="004C376C" w:rsidP="00E54066">
            <w:pPr>
              <w:pStyle w:val="TAL"/>
              <w:keepNext w:val="0"/>
            </w:pPr>
            <w:r w:rsidRPr="00A952F9">
              <w:t>isUnique: N/A</w:t>
            </w:r>
          </w:p>
          <w:p w14:paraId="2B5F3DFE" w14:textId="77777777" w:rsidR="004C376C" w:rsidRPr="00A952F9" w:rsidRDefault="004C376C" w:rsidP="00E54066">
            <w:pPr>
              <w:pStyle w:val="TAL"/>
              <w:keepNext w:val="0"/>
            </w:pPr>
            <w:r w:rsidRPr="00A952F9">
              <w:t>defaultValue: None</w:t>
            </w:r>
          </w:p>
          <w:p w14:paraId="7FD9FC08" w14:textId="77777777" w:rsidR="004C376C" w:rsidRPr="00A952F9" w:rsidRDefault="004C376C" w:rsidP="00E54066">
            <w:pPr>
              <w:pStyle w:val="TAL"/>
              <w:keepNext w:val="0"/>
            </w:pPr>
            <w:r w:rsidRPr="00A952F9">
              <w:t>isNullable: False</w:t>
            </w:r>
          </w:p>
        </w:tc>
      </w:tr>
      <w:tr w:rsidR="004C376C" w:rsidRPr="00A952F9" w14:paraId="14462DD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59178" w14:textId="77777777" w:rsidR="004C376C" w:rsidRPr="00A952F9" w:rsidRDefault="004C376C"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97A8474" w14:textId="77777777" w:rsidR="004C376C" w:rsidRPr="00A952F9" w:rsidRDefault="004C376C" w:rsidP="00E54066">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4C384A81" w14:textId="77777777" w:rsidR="004C376C" w:rsidRPr="00A952F9" w:rsidRDefault="004C376C" w:rsidP="00E54066">
            <w:pPr>
              <w:pStyle w:val="TAL"/>
              <w:keepNext w:val="0"/>
              <w:rPr>
                <w:lang w:eastAsia="ja-JP"/>
              </w:rPr>
            </w:pPr>
          </w:p>
          <w:p w14:paraId="268F1413" w14:textId="77777777" w:rsidR="004C376C" w:rsidRPr="00A952F9" w:rsidRDefault="004C376C" w:rsidP="00E54066">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5A01F53E" w14:textId="77777777" w:rsidR="004C376C" w:rsidRPr="00A952F9" w:rsidRDefault="004C376C" w:rsidP="00E54066">
            <w:pPr>
              <w:pStyle w:val="TAL"/>
              <w:keepNext w:val="0"/>
              <w:rPr>
                <w:lang w:eastAsia="ja-JP"/>
              </w:rPr>
            </w:pPr>
          </w:p>
          <w:p w14:paraId="182A2B49" w14:textId="77777777" w:rsidR="004C376C" w:rsidRPr="00A952F9" w:rsidRDefault="004C376C"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CB483E" w14:textId="77777777" w:rsidR="004C376C" w:rsidRPr="00A952F9" w:rsidRDefault="004C376C" w:rsidP="00E54066">
            <w:pPr>
              <w:pStyle w:val="TAL"/>
              <w:keepNext w:val="0"/>
            </w:pPr>
            <w:r w:rsidRPr="00A952F9">
              <w:t>type: String</w:t>
            </w:r>
          </w:p>
          <w:p w14:paraId="259F3942" w14:textId="77777777" w:rsidR="004C376C" w:rsidRPr="00A952F9" w:rsidRDefault="004C376C" w:rsidP="00E54066">
            <w:pPr>
              <w:pStyle w:val="TAL"/>
              <w:keepNext w:val="0"/>
            </w:pPr>
            <w:r w:rsidRPr="00A952F9">
              <w:t>multiplicity: 0..*</w:t>
            </w:r>
          </w:p>
          <w:p w14:paraId="68645E6F" w14:textId="77777777" w:rsidR="004C376C" w:rsidRPr="00A952F9" w:rsidRDefault="004C376C" w:rsidP="00E54066">
            <w:pPr>
              <w:pStyle w:val="TAL"/>
              <w:keepNext w:val="0"/>
            </w:pPr>
            <w:r w:rsidRPr="00A952F9">
              <w:t>isOrdered: False</w:t>
            </w:r>
          </w:p>
          <w:p w14:paraId="6D87B0C6" w14:textId="77777777" w:rsidR="004C376C" w:rsidRPr="00A952F9" w:rsidRDefault="004C376C" w:rsidP="00E54066">
            <w:pPr>
              <w:pStyle w:val="TAL"/>
              <w:keepNext w:val="0"/>
            </w:pPr>
            <w:r w:rsidRPr="00A952F9">
              <w:t>isUnique: True</w:t>
            </w:r>
          </w:p>
          <w:p w14:paraId="09957DB7" w14:textId="77777777" w:rsidR="004C376C" w:rsidRPr="00A952F9" w:rsidRDefault="004C376C" w:rsidP="00E54066">
            <w:pPr>
              <w:pStyle w:val="TAL"/>
              <w:keepNext w:val="0"/>
            </w:pPr>
            <w:r w:rsidRPr="00A952F9">
              <w:t>defaultValue: None</w:t>
            </w:r>
          </w:p>
          <w:p w14:paraId="47048A9B" w14:textId="77777777" w:rsidR="004C376C" w:rsidRPr="00A952F9" w:rsidRDefault="004C376C" w:rsidP="00E54066">
            <w:pPr>
              <w:pStyle w:val="TAL"/>
              <w:keepNext w:val="0"/>
            </w:pPr>
            <w:r w:rsidRPr="00A952F9">
              <w:t>isNullable: False</w:t>
            </w:r>
          </w:p>
        </w:tc>
      </w:tr>
      <w:tr w:rsidR="004C376C" w:rsidRPr="00A952F9" w14:paraId="0F03598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90FD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6AC134D8" w14:textId="77777777" w:rsidR="004C376C" w:rsidRPr="00A952F9" w:rsidRDefault="004C376C" w:rsidP="00E54066">
            <w:pPr>
              <w:pStyle w:val="TAL"/>
              <w:keepNext w:val="0"/>
              <w:rPr>
                <w:rFonts w:cs="Arial"/>
                <w:szCs w:val="18"/>
              </w:rPr>
            </w:pPr>
            <w:r w:rsidRPr="00A952F9">
              <w:rPr>
                <w:rFonts w:cs="Arial"/>
                <w:szCs w:val="18"/>
              </w:rPr>
              <w:t>This attribute represents information of an MB-SMF NF Instance</w:t>
            </w:r>
          </w:p>
          <w:p w14:paraId="111533D7" w14:textId="77777777" w:rsidR="004C376C" w:rsidRPr="00A952F9" w:rsidRDefault="004C376C" w:rsidP="00E54066">
            <w:pPr>
              <w:pStyle w:val="TAL"/>
              <w:keepNext w:val="0"/>
              <w:rPr>
                <w:rFonts w:cs="Arial"/>
                <w:szCs w:val="18"/>
              </w:rPr>
            </w:pPr>
          </w:p>
          <w:p w14:paraId="75726BC3" w14:textId="77777777" w:rsidR="004C376C" w:rsidRPr="00A952F9" w:rsidRDefault="004C376C" w:rsidP="00E54066">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9CFB92" w14:textId="77777777" w:rsidR="004C376C" w:rsidRPr="00A952F9" w:rsidRDefault="004C376C"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3E6BE0E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B9F3DE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717A8A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21ADFCA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AC2D21D" w14:textId="77777777" w:rsidR="004C376C" w:rsidRPr="00A952F9" w:rsidRDefault="004C376C" w:rsidP="00E54066">
            <w:pPr>
              <w:pStyle w:val="TAL"/>
              <w:keepNext w:val="0"/>
            </w:pPr>
            <w:r w:rsidRPr="00A952F9">
              <w:rPr>
                <w:rFonts w:cs="Arial"/>
                <w:szCs w:val="18"/>
              </w:rPr>
              <w:t>isNullable: False</w:t>
            </w:r>
          </w:p>
        </w:tc>
      </w:tr>
      <w:tr w:rsidR="004C376C" w:rsidRPr="00A952F9" w14:paraId="5E58442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E9CB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01DBD18" w14:textId="77777777" w:rsidR="004C376C" w:rsidRPr="00A952F9" w:rsidRDefault="004C376C" w:rsidP="00E54066">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5FEBFB30" w14:textId="77777777" w:rsidR="004C376C" w:rsidRPr="00A952F9" w:rsidRDefault="004C376C" w:rsidP="00E5406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7B10467D" w14:textId="77777777" w:rsidR="004C376C" w:rsidRPr="00A952F9" w:rsidRDefault="004C376C" w:rsidP="00E54066">
            <w:pPr>
              <w:pStyle w:val="TAL"/>
              <w:keepNext w:val="0"/>
              <w:rPr>
                <w:rFonts w:cs="Arial"/>
                <w:szCs w:val="18"/>
              </w:rPr>
            </w:pPr>
          </w:p>
          <w:p w14:paraId="3A6D1263"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6725E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NFType</w:t>
            </w:r>
          </w:p>
          <w:p w14:paraId="6124C7E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5B15FEB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5D8F6A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F7C99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A223BAE" w14:textId="77777777" w:rsidR="004C376C" w:rsidRPr="00A952F9" w:rsidRDefault="004C376C" w:rsidP="00E54066">
            <w:pPr>
              <w:pStyle w:val="TAL"/>
              <w:keepNext w:val="0"/>
            </w:pPr>
            <w:r w:rsidRPr="00A952F9">
              <w:rPr>
                <w:rFonts w:cs="Arial"/>
                <w:szCs w:val="18"/>
              </w:rPr>
              <w:t>isNullable: False</w:t>
            </w:r>
          </w:p>
        </w:tc>
      </w:tr>
      <w:tr w:rsidR="004C376C" w:rsidRPr="00A952F9" w14:paraId="4896C52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B39A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2A1F78F6" w14:textId="77777777" w:rsidR="004C376C" w:rsidRPr="00A952F9" w:rsidRDefault="004C376C" w:rsidP="00E54066">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14703F53" w14:textId="77777777" w:rsidR="004C376C" w:rsidRPr="00A952F9" w:rsidRDefault="004C376C" w:rsidP="00E54066">
            <w:pPr>
              <w:pStyle w:val="TAL"/>
              <w:keepNext w:val="0"/>
              <w:rPr>
                <w:rFonts w:cs="Arial"/>
                <w:szCs w:val="18"/>
              </w:rPr>
            </w:pPr>
            <w:r w:rsidRPr="00A952F9">
              <w:rPr>
                <w:noProof/>
              </w:rPr>
              <w:t>The key of the map shall be a (unique) valid JSON string per clause 7 of IETF RFC 8259 [92], with a maximum of 32 characters.</w:t>
            </w:r>
          </w:p>
          <w:p w14:paraId="313A1158" w14:textId="77777777" w:rsidR="004C376C" w:rsidRPr="00A952F9" w:rsidRDefault="004C376C" w:rsidP="00E54066">
            <w:pPr>
              <w:pStyle w:val="TAL"/>
              <w:keepNext w:val="0"/>
              <w:rPr>
                <w:rFonts w:cs="Arial"/>
                <w:szCs w:val="18"/>
              </w:rPr>
            </w:pPr>
          </w:p>
          <w:p w14:paraId="1BB82DAB"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BCC4A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7BD0F1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19D6CCE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607FB3D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E2293C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F8CD366" w14:textId="77777777" w:rsidR="004C376C" w:rsidRPr="00A952F9" w:rsidRDefault="004C376C" w:rsidP="00E54066">
            <w:pPr>
              <w:pStyle w:val="TAL"/>
              <w:keepNext w:val="0"/>
            </w:pPr>
            <w:r w:rsidRPr="00A952F9">
              <w:rPr>
                <w:rFonts w:cs="Arial"/>
                <w:szCs w:val="18"/>
              </w:rPr>
              <w:t>isNullable: False</w:t>
            </w:r>
          </w:p>
        </w:tc>
      </w:tr>
      <w:tr w:rsidR="004C376C" w:rsidRPr="00A952F9" w14:paraId="76E7D71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7100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ECE1391" w14:textId="77777777" w:rsidR="004C376C" w:rsidRPr="00A952F9" w:rsidRDefault="004C376C" w:rsidP="00E54066">
            <w:pPr>
              <w:pStyle w:val="TAL"/>
              <w:keepNext w:val="0"/>
              <w:rPr>
                <w:rFonts w:cs="Arial"/>
                <w:szCs w:val="18"/>
              </w:rPr>
            </w:pPr>
            <w:r w:rsidRPr="00A952F9">
              <w:rPr>
                <w:rFonts w:cs="Arial"/>
                <w:szCs w:val="18"/>
              </w:rPr>
              <w:t>This attribute represents the list of TAIs the MB-SMF can serve.</w:t>
            </w:r>
          </w:p>
          <w:p w14:paraId="62D1584C" w14:textId="77777777" w:rsidR="004C376C" w:rsidRPr="00A952F9" w:rsidRDefault="004C376C" w:rsidP="00E54066">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14354569" w14:textId="77777777" w:rsidR="004C376C" w:rsidRPr="00A952F9" w:rsidRDefault="004C376C" w:rsidP="00E54066">
            <w:pPr>
              <w:pStyle w:val="TAL"/>
              <w:keepNext w:val="0"/>
              <w:rPr>
                <w:rFonts w:cs="Arial"/>
                <w:szCs w:val="18"/>
              </w:rPr>
            </w:pPr>
          </w:p>
          <w:p w14:paraId="5AB492E7" w14:textId="77777777" w:rsidR="004C376C" w:rsidRPr="00A952F9" w:rsidRDefault="004C376C" w:rsidP="00E54066">
            <w:pPr>
              <w:pStyle w:val="TAL"/>
              <w:keepNext w:val="0"/>
            </w:pPr>
            <w:r w:rsidRPr="00A952F9">
              <w:t>allowedValues: N/A</w:t>
            </w:r>
          </w:p>
          <w:p w14:paraId="5C7485E0" w14:textId="77777777" w:rsidR="004C376C" w:rsidRPr="00A952F9" w:rsidRDefault="004C376C"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D40DA08"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TAI</w:t>
            </w:r>
          </w:p>
          <w:p w14:paraId="3BF9682E" w14:textId="77777777" w:rsidR="004C376C" w:rsidRPr="00A952F9" w:rsidRDefault="004C376C" w:rsidP="00E54066">
            <w:pPr>
              <w:pStyle w:val="TAL"/>
              <w:keepNext w:val="0"/>
            </w:pPr>
            <w:r w:rsidRPr="00A952F9">
              <w:t>multiplicity: 0..*</w:t>
            </w:r>
          </w:p>
          <w:p w14:paraId="6A1E8F8A" w14:textId="77777777" w:rsidR="004C376C" w:rsidRPr="00A952F9" w:rsidRDefault="004C376C" w:rsidP="00E54066">
            <w:pPr>
              <w:pStyle w:val="TAL"/>
              <w:keepNext w:val="0"/>
            </w:pPr>
            <w:r w:rsidRPr="00A952F9">
              <w:t>isOrdered: False</w:t>
            </w:r>
          </w:p>
          <w:p w14:paraId="31759160" w14:textId="77777777" w:rsidR="004C376C" w:rsidRPr="00A952F9" w:rsidRDefault="004C376C" w:rsidP="00E54066">
            <w:pPr>
              <w:pStyle w:val="TAL"/>
              <w:keepNext w:val="0"/>
            </w:pPr>
            <w:r w:rsidRPr="00A952F9">
              <w:t>isUnique: True</w:t>
            </w:r>
          </w:p>
          <w:p w14:paraId="0656ED77" w14:textId="77777777" w:rsidR="004C376C" w:rsidRPr="00A952F9" w:rsidRDefault="004C376C" w:rsidP="00E54066">
            <w:pPr>
              <w:pStyle w:val="TAL"/>
              <w:keepNext w:val="0"/>
            </w:pPr>
            <w:r w:rsidRPr="00A952F9">
              <w:t>defaultValue: None</w:t>
            </w:r>
          </w:p>
          <w:p w14:paraId="4FE09CAF" w14:textId="77777777" w:rsidR="004C376C" w:rsidRPr="00A952F9" w:rsidRDefault="004C376C" w:rsidP="00E54066">
            <w:pPr>
              <w:pStyle w:val="TAL"/>
              <w:keepNext w:val="0"/>
            </w:pPr>
            <w:r w:rsidRPr="00A952F9">
              <w:t>isNullable: False</w:t>
            </w:r>
          </w:p>
        </w:tc>
      </w:tr>
      <w:tr w:rsidR="004C376C" w:rsidRPr="00A952F9" w14:paraId="12C3A17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36E5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1BCEB3" w14:textId="77777777" w:rsidR="004C376C" w:rsidRPr="00A952F9" w:rsidRDefault="004C376C" w:rsidP="00E54066">
            <w:pPr>
              <w:pStyle w:val="TAL"/>
              <w:keepNext w:val="0"/>
              <w:rPr>
                <w:rFonts w:cs="Arial"/>
                <w:szCs w:val="18"/>
              </w:rPr>
            </w:pPr>
            <w:r w:rsidRPr="00A952F9">
              <w:rPr>
                <w:rFonts w:cs="Arial"/>
                <w:szCs w:val="18"/>
              </w:rPr>
              <w:t>This attribute represents the range of TAIs the MB-SMF can serve.</w:t>
            </w:r>
          </w:p>
          <w:p w14:paraId="04D5887D" w14:textId="77777777" w:rsidR="004C376C" w:rsidRPr="00A952F9" w:rsidRDefault="004C376C" w:rsidP="00E54066">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0EE1E6A0" w14:textId="77777777" w:rsidR="004C376C" w:rsidRPr="00A952F9" w:rsidRDefault="004C376C" w:rsidP="00E54066">
            <w:pPr>
              <w:pStyle w:val="TAL"/>
              <w:keepNext w:val="0"/>
              <w:rPr>
                <w:rFonts w:cs="Arial"/>
                <w:szCs w:val="18"/>
              </w:rPr>
            </w:pPr>
          </w:p>
          <w:p w14:paraId="0B5938FB"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EBB924"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TAIRange</w:t>
            </w:r>
          </w:p>
          <w:p w14:paraId="062A909E" w14:textId="77777777" w:rsidR="004C376C" w:rsidRPr="00A952F9" w:rsidRDefault="004C376C" w:rsidP="00E54066">
            <w:pPr>
              <w:pStyle w:val="TAL"/>
              <w:keepNext w:val="0"/>
            </w:pPr>
            <w:r w:rsidRPr="00A952F9">
              <w:t>multiplicity: 0..*</w:t>
            </w:r>
          </w:p>
          <w:p w14:paraId="29FABEAA" w14:textId="77777777" w:rsidR="004C376C" w:rsidRPr="00A952F9" w:rsidRDefault="004C376C" w:rsidP="00E54066">
            <w:pPr>
              <w:pStyle w:val="TAL"/>
              <w:keepNext w:val="0"/>
            </w:pPr>
            <w:r w:rsidRPr="00A952F9">
              <w:t>isOrdered: False</w:t>
            </w:r>
          </w:p>
          <w:p w14:paraId="13713B41" w14:textId="77777777" w:rsidR="004C376C" w:rsidRPr="00A952F9" w:rsidRDefault="004C376C" w:rsidP="00E54066">
            <w:pPr>
              <w:pStyle w:val="TAL"/>
              <w:keepNext w:val="0"/>
            </w:pPr>
            <w:r w:rsidRPr="00A952F9">
              <w:t>isUnique: True</w:t>
            </w:r>
          </w:p>
          <w:p w14:paraId="79FAE8A1" w14:textId="77777777" w:rsidR="004C376C" w:rsidRPr="00A952F9" w:rsidRDefault="004C376C" w:rsidP="00E54066">
            <w:pPr>
              <w:pStyle w:val="TAL"/>
              <w:keepNext w:val="0"/>
            </w:pPr>
            <w:r w:rsidRPr="00A952F9">
              <w:t>defaultValue: None</w:t>
            </w:r>
          </w:p>
          <w:p w14:paraId="29BB5549" w14:textId="77777777" w:rsidR="004C376C" w:rsidRPr="00A952F9" w:rsidRDefault="004C376C" w:rsidP="00E54066">
            <w:pPr>
              <w:pStyle w:val="TAL"/>
              <w:keepNext w:val="0"/>
            </w:pPr>
            <w:r w:rsidRPr="00A952F9">
              <w:t>isNullable: False</w:t>
            </w:r>
          </w:p>
        </w:tc>
      </w:tr>
      <w:tr w:rsidR="004C376C" w:rsidRPr="00A952F9" w14:paraId="0C4783B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64B2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04E6A8A" w14:textId="77777777" w:rsidR="004C376C" w:rsidRPr="00A952F9" w:rsidRDefault="004C376C" w:rsidP="00E54066">
            <w:pPr>
              <w:pStyle w:val="TAL"/>
              <w:keepNext w:val="0"/>
              <w:rPr>
                <w:rFonts w:cs="Arial"/>
                <w:szCs w:val="18"/>
              </w:rPr>
            </w:pPr>
            <w:r w:rsidRPr="00A952F9">
              <w:rPr>
                <w:rFonts w:cs="Arial"/>
                <w:szCs w:val="18"/>
              </w:rPr>
              <w:t>This attribute represents the list of MBS sessions currently served by the MB-SMF</w:t>
            </w:r>
          </w:p>
          <w:p w14:paraId="6B5A19B4" w14:textId="77777777" w:rsidR="004C376C" w:rsidRPr="00A952F9" w:rsidRDefault="004C376C" w:rsidP="00E5406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7A990BF8" w14:textId="77777777" w:rsidR="004C376C" w:rsidRPr="00A952F9" w:rsidRDefault="004C376C" w:rsidP="00E54066">
            <w:pPr>
              <w:pStyle w:val="TAL"/>
              <w:keepNext w:val="0"/>
              <w:rPr>
                <w:rFonts w:cs="Arial"/>
                <w:szCs w:val="18"/>
              </w:rPr>
            </w:pPr>
          </w:p>
          <w:p w14:paraId="5C6D136A"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F8EC01E"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MbsSession</w:t>
            </w:r>
          </w:p>
          <w:p w14:paraId="026D2D59" w14:textId="77777777" w:rsidR="004C376C" w:rsidRPr="00A952F9" w:rsidRDefault="004C376C" w:rsidP="00E54066">
            <w:pPr>
              <w:pStyle w:val="TAL"/>
              <w:keepNext w:val="0"/>
            </w:pPr>
            <w:r w:rsidRPr="00A952F9">
              <w:t>multiplicity: 0..*</w:t>
            </w:r>
          </w:p>
          <w:p w14:paraId="317158C5" w14:textId="77777777" w:rsidR="004C376C" w:rsidRPr="00A952F9" w:rsidRDefault="004C376C" w:rsidP="00E54066">
            <w:pPr>
              <w:pStyle w:val="TAL"/>
              <w:keepNext w:val="0"/>
            </w:pPr>
            <w:r w:rsidRPr="00A952F9">
              <w:t>isOrdered: False</w:t>
            </w:r>
          </w:p>
          <w:p w14:paraId="64674233" w14:textId="77777777" w:rsidR="004C376C" w:rsidRPr="00A952F9" w:rsidRDefault="004C376C" w:rsidP="00E54066">
            <w:pPr>
              <w:pStyle w:val="TAL"/>
              <w:keepNext w:val="0"/>
            </w:pPr>
            <w:r w:rsidRPr="00A952F9">
              <w:t>isUnique: True</w:t>
            </w:r>
          </w:p>
          <w:p w14:paraId="68639E0E" w14:textId="77777777" w:rsidR="004C376C" w:rsidRPr="00A952F9" w:rsidRDefault="004C376C" w:rsidP="00E54066">
            <w:pPr>
              <w:pStyle w:val="TAL"/>
              <w:keepNext w:val="0"/>
              <w:rPr>
                <w:rFonts w:cs="Arial"/>
                <w:szCs w:val="18"/>
              </w:rPr>
            </w:pPr>
            <w:r w:rsidRPr="00A952F9">
              <w:rPr>
                <w:rFonts w:cs="Arial"/>
                <w:szCs w:val="18"/>
              </w:rPr>
              <w:t>defaultValue: None</w:t>
            </w:r>
          </w:p>
          <w:p w14:paraId="50B35EC5" w14:textId="77777777" w:rsidR="004C376C" w:rsidRPr="00A952F9" w:rsidRDefault="004C376C" w:rsidP="00E54066">
            <w:pPr>
              <w:pStyle w:val="TAL"/>
              <w:keepNext w:val="0"/>
            </w:pPr>
            <w:r w:rsidRPr="00A952F9">
              <w:rPr>
                <w:rFonts w:cs="Arial"/>
                <w:szCs w:val="18"/>
              </w:rPr>
              <w:t>isNullable: False</w:t>
            </w:r>
          </w:p>
        </w:tc>
      </w:tr>
      <w:tr w:rsidR="004C376C" w:rsidRPr="00A952F9" w14:paraId="38AC05A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39B6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FBE900B" w14:textId="77777777" w:rsidR="004C376C" w:rsidRPr="00A952F9" w:rsidRDefault="004C376C" w:rsidP="00E54066">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7CA8E1F7" w14:textId="77777777" w:rsidR="004C376C" w:rsidRPr="00A952F9" w:rsidRDefault="004C376C" w:rsidP="00E54066">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75F1B730" w14:textId="77777777" w:rsidR="004C376C" w:rsidRPr="00A952F9" w:rsidRDefault="004C376C" w:rsidP="00E54066">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550DB362" w14:textId="77777777" w:rsidR="004C376C" w:rsidRPr="00A952F9" w:rsidRDefault="004C376C" w:rsidP="00E54066">
            <w:pPr>
              <w:pStyle w:val="TAL"/>
              <w:keepNext w:val="0"/>
              <w:rPr>
                <w:rFonts w:cs="Arial"/>
                <w:szCs w:val="18"/>
              </w:rPr>
            </w:pPr>
          </w:p>
          <w:p w14:paraId="09A795B0"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2647A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409856F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F4C441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BDC75A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739A5EF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439CE4D" w14:textId="77777777" w:rsidR="004C376C" w:rsidRPr="00A952F9" w:rsidRDefault="004C376C" w:rsidP="00E54066">
            <w:pPr>
              <w:pStyle w:val="TAL"/>
              <w:keepNext w:val="0"/>
            </w:pPr>
            <w:r w:rsidRPr="00A952F9">
              <w:rPr>
                <w:rFonts w:cs="Arial"/>
                <w:szCs w:val="18"/>
              </w:rPr>
              <w:t>isNullable: False</w:t>
            </w:r>
          </w:p>
        </w:tc>
      </w:tr>
      <w:tr w:rsidR="004C376C" w:rsidRPr="00A952F9" w14:paraId="0D62CA4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20C3F"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E7C9D49" w14:textId="77777777" w:rsidR="004C376C" w:rsidRPr="00A952F9" w:rsidRDefault="004C376C" w:rsidP="00E54066">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6DAACF89" w14:textId="77777777" w:rsidR="004C376C" w:rsidRPr="00A952F9" w:rsidRDefault="004C376C" w:rsidP="00E54066">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4CE8A8B0" w14:textId="77777777" w:rsidR="004C376C" w:rsidRPr="00A952F9" w:rsidRDefault="004C376C" w:rsidP="00E54066">
            <w:pPr>
              <w:pStyle w:val="TAL"/>
              <w:keepNext w:val="0"/>
              <w:rPr>
                <w:rFonts w:cs="Arial"/>
                <w:szCs w:val="18"/>
              </w:rPr>
            </w:pPr>
            <w:r w:rsidRPr="00A952F9">
              <w:rPr>
                <w:lang w:eastAsia="zh-CN"/>
              </w:rPr>
              <w:t xml:space="preserve">Pattern: </w:t>
            </w:r>
            <w:r w:rsidRPr="00A952F9">
              <w:rPr>
                <w:rFonts w:cs="Arial"/>
                <w:szCs w:val="18"/>
              </w:rPr>
              <w:t>'^[A-Fa-f0-9]{6}$</w:t>
            </w:r>
          </w:p>
          <w:p w14:paraId="149C53C3" w14:textId="77777777" w:rsidR="004C376C" w:rsidRPr="00A952F9" w:rsidRDefault="004C376C" w:rsidP="00E54066">
            <w:pPr>
              <w:pStyle w:val="TAL"/>
              <w:keepNext w:val="0"/>
              <w:rPr>
                <w:rFonts w:cs="Arial"/>
                <w:szCs w:val="18"/>
              </w:rPr>
            </w:pPr>
          </w:p>
          <w:p w14:paraId="4C4621ED"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9062E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732E2D2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4D86FBB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E73B7D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861299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286832A" w14:textId="77777777" w:rsidR="004C376C" w:rsidRPr="00A952F9" w:rsidRDefault="004C376C" w:rsidP="00E54066">
            <w:pPr>
              <w:pStyle w:val="TAL"/>
              <w:keepNext w:val="0"/>
            </w:pPr>
            <w:r w:rsidRPr="00A952F9">
              <w:rPr>
                <w:rFonts w:cs="Arial"/>
                <w:szCs w:val="18"/>
              </w:rPr>
              <w:t>isNullable: False</w:t>
            </w:r>
          </w:p>
        </w:tc>
      </w:tr>
      <w:tr w:rsidR="004C376C" w:rsidRPr="00A952F9" w14:paraId="78ADC41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6245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ADBDED6" w14:textId="77777777" w:rsidR="004C376C" w:rsidRPr="00A952F9" w:rsidRDefault="004C376C" w:rsidP="00E54066">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000A669" w14:textId="77777777" w:rsidR="004C376C" w:rsidRPr="00A952F9" w:rsidRDefault="004C376C" w:rsidP="00E54066">
            <w:pPr>
              <w:pStyle w:val="TAL"/>
              <w:keepNext w:val="0"/>
              <w:rPr>
                <w:lang w:eastAsia="zh-CN"/>
              </w:rPr>
            </w:pPr>
          </w:p>
          <w:p w14:paraId="13FCEEED" w14:textId="77777777" w:rsidR="004C376C" w:rsidRPr="00A952F9" w:rsidRDefault="004C376C" w:rsidP="00E54066">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6966B956" w14:textId="77777777" w:rsidR="004C376C" w:rsidRPr="00A952F9" w:rsidRDefault="004C376C" w:rsidP="00E54066">
            <w:pPr>
              <w:pStyle w:val="TAL"/>
              <w:keepNext w:val="0"/>
              <w:rPr>
                <w:lang w:eastAsia="zh-CN"/>
              </w:rPr>
            </w:pPr>
          </w:p>
          <w:p w14:paraId="24E0FDC6" w14:textId="77777777" w:rsidR="004C376C" w:rsidRPr="00A952F9" w:rsidRDefault="004C376C" w:rsidP="00E54066">
            <w:pPr>
              <w:pStyle w:val="TAL"/>
              <w:keepNext w:val="0"/>
              <w:rPr>
                <w:rFonts w:cs="Arial"/>
                <w:szCs w:val="18"/>
              </w:rPr>
            </w:pPr>
            <w:r w:rsidRPr="00A952F9">
              <w:rPr>
                <w:lang w:eastAsia="zh-CN"/>
              </w:rPr>
              <w:t xml:space="preserve">Pattern: </w:t>
            </w:r>
            <w:r w:rsidRPr="00A952F9">
              <w:rPr>
                <w:rFonts w:cs="Arial"/>
                <w:szCs w:val="18"/>
              </w:rPr>
              <w:t>'^[A-Fa-f0-9]{6}$'</w:t>
            </w:r>
          </w:p>
          <w:p w14:paraId="66744D20"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BFA74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51823DA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C83A26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30FA43D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C09D46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025E421" w14:textId="77777777" w:rsidR="004C376C" w:rsidRPr="00A952F9" w:rsidRDefault="004C376C" w:rsidP="00E54066">
            <w:pPr>
              <w:pStyle w:val="TAL"/>
              <w:keepNext w:val="0"/>
            </w:pPr>
            <w:r w:rsidRPr="00A952F9">
              <w:rPr>
                <w:rFonts w:cs="Arial"/>
                <w:szCs w:val="18"/>
              </w:rPr>
              <w:t>isNullable: False</w:t>
            </w:r>
          </w:p>
        </w:tc>
      </w:tr>
      <w:tr w:rsidR="004C376C" w:rsidRPr="00A952F9" w14:paraId="35E21FD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89B2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2575A15B" w14:textId="77777777" w:rsidR="004C376C" w:rsidRPr="00A952F9" w:rsidRDefault="004C376C" w:rsidP="00E54066">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2CBBE6A4" w14:textId="77777777" w:rsidR="004C376C" w:rsidRPr="00A952F9" w:rsidRDefault="004C376C" w:rsidP="00E54066">
            <w:pPr>
              <w:pStyle w:val="TAL"/>
              <w:keepNext w:val="0"/>
              <w:rPr>
                <w:rFonts w:cs="Arial"/>
                <w:szCs w:val="18"/>
              </w:rPr>
            </w:pPr>
          </w:p>
          <w:p w14:paraId="3F8BFF77"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D4428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IpAddr</w:t>
            </w:r>
          </w:p>
          <w:p w14:paraId="020A48F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F9EA7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494EBD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028E8E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C7BD688" w14:textId="77777777" w:rsidR="004C376C" w:rsidRPr="00A952F9" w:rsidRDefault="004C376C" w:rsidP="00E54066">
            <w:pPr>
              <w:pStyle w:val="TAL"/>
              <w:keepNext w:val="0"/>
            </w:pPr>
            <w:r w:rsidRPr="00A952F9">
              <w:rPr>
                <w:rFonts w:cs="Arial"/>
                <w:szCs w:val="18"/>
              </w:rPr>
              <w:t>isNullable: False</w:t>
            </w:r>
          </w:p>
        </w:tc>
      </w:tr>
      <w:tr w:rsidR="004C376C" w:rsidRPr="00A952F9" w14:paraId="7F28782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C151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01F287C7" w14:textId="77777777" w:rsidR="004C376C" w:rsidRPr="00A952F9" w:rsidRDefault="004C376C" w:rsidP="00E54066">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504F7E09" w14:textId="77777777" w:rsidR="004C376C" w:rsidRPr="00A952F9" w:rsidRDefault="004C376C" w:rsidP="00E54066">
            <w:pPr>
              <w:pStyle w:val="TAL"/>
              <w:keepNext w:val="0"/>
              <w:rPr>
                <w:rFonts w:cs="Arial"/>
                <w:szCs w:val="18"/>
              </w:rPr>
            </w:pPr>
          </w:p>
          <w:p w14:paraId="14A30793"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6656E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IpAddr</w:t>
            </w:r>
          </w:p>
          <w:p w14:paraId="6A201D0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D076CB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0E27F0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C2FDB3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2FA15EF" w14:textId="77777777" w:rsidR="004C376C" w:rsidRPr="00A952F9" w:rsidRDefault="004C376C" w:rsidP="00E54066">
            <w:pPr>
              <w:pStyle w:val="TAL"/>
              <w:keepNext w:val="0"/>
            </w:pPr>
            <w:r w:rsidRPr="00A952F9">
              <w:rPr>
                <w:rFonts w:cs="Arial"/>
                <w:szCs w:val="18"/>
              </w:rPr>
              <w:t>isNullable: False</w:t>
            </w:r>
          </w:p>
        </w:tc>
      </w:tr>
      <w:tr w:rsidR="004C376C" w:rsidRPr="00A952F9" w14:paraId="53A8F2D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6FDAF"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118F0A5A" w14:textId="77777777" w:rsidR="004C376C" w:rsidRPr="00A952F9" w:rsidRDefault="004C376C" w:rsidP="00E54066">
            <w:pPr>
              <w:pStyle w:val="TAL"/>
              <w:keepNext w:val="0"/>
              <w:rPr>
                <w:rFonts w:cs="Arial"/>
                <w:szCs w:val="18"/>
              </w:rPr>
            </w:pPr>
            <w:r w:rsidRPr="00A952F9">
              <w:rPr>
                <w:rFonts w:cs="Arial"/>
                <w:szCs w:val="18"/>
              </w:rPr>
              <w:t>This attribute represents the MBS Session Identifier.</w:t>
            </w:r>
          </w:p>
          <w:p w14:paraId="378CE820" w14:textId="77777777" w:rsidR="004C376C" w:rsidRPr="00A952F9" w:rsidRDefault="004C376C" w:rsidP="00E54066">
            <w:pPr>
              <w:pStyle w:val="TAL"/>
              <w:keepNext w:val="0"/>
              <w:rPr>
                <w:rFonts w:cs="Arial"/>
                <w:szCs w:val="18"/>
              </w:rPr>
            </w:pPr>
          </w:p>
          <w:p w14:paraId="33B1EDC4" w14:textId="77777777" w:rsidR="004C376C" w:rsidRPr="00A952F9" w:rsidRDefault="004C376C" w:rsidP="00E54066">
            <w:pPr>
              <w:pStyle w:val="TAL"/>
              <w:keepNext w:val="0"/>
              <w:rPr>
                <w:rFonts w:cs="Arial"/>
                <w:szCs w:val="18"/>
              </w:rPr>
            </w:pPr>
          </w:p>
          <w:p w14:paraId="4BFB3F62" w14:textId="77777777" w:rsidR="004C376C" w:rsidRPr="00A952F9" w:rsidRDefault="004C376C" w:rsidP="00E54066">
            <w:pPr>
              <w:pStyle w:val="TAL"/>
              <w:keepNext w:val="0"/>
              <w:rPr>
                <w:rFonts w:cs="Arial"/>
                <w:szCs w:val="18"/>
              </w:rPr>
            </w:pPr>
          </w:p>
          <w:p w14:paraId="00BB81E0" w14:textId="77777777" w:rsidR="004C376C" w:rsidRPr="00A952F9" w:rsidRDefault="004C376C" w:rsidP="00E54066">
            <w:pPr>
              <w:pStyle w:val="TAL"/>
              <w:keepNext w:val="0"/>
              <w:rPr>
                <w:rFonts w:cs="Arial"/>
                <w:szCs w:val="18"/>
              </w:rPr>
            </w:pPr>
          </w:p>
          <w:p w14:paraId="347217BD"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056B55"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MbsSessionId</w:t>
            </w:r>
          </w:p>
          <w:p w14:paraId="22F3474D" w14:textId="77777777" w:rsidR="004C376C" w:rsidRPr="00A952F9" w:rsidRDefault="004C376C" w:rsidP="00E54066">
            <w:pPr>
              <w:pStyle w:val="TAL"/>
              <w:keepNext w:val="0"/>
            </w:pPr>
            <w:r w:rsidRPr="00A952F9">
              <w:t>multiplicity: 1</w:t>
            </w:r>
          </w:p>
          <w:p w14:paraId="6A0325A1" w14:textId="77777777" w:rsidR="004C376C" w:rsidRPr="00A952F9" w:rsidRDefault="004C376C" w:rsidP="00E54066">
            <w:pPr>
              <w:pStyle w:val="TAL"/>
              <w:keepNext w:val="0"/>
            </w:pPr>
            <w:r w:rsidRPr="00A952F9">
              <w:t>isOrdered: N/A</w:t>
            </w:r>
          </w:p>
          <w:p w14:paraId="15C79314" w14:textId="77777777" w:rsidR="004C376C" w:rsidRPr="00A952F9" w:rsidRDefault="004C376C" w:rsidP="00E54066">
            <w:pPr>
              <w:pStyle w:val="TAL"/>
              <w:keepNext w:val="0"/>
            </w:pPr>
            <w:r w:rsidRPr="00A952F9">
              <w:t>isUnique: N/A</w:t>
            </w:r>
          </w:p>
          <w:p w14:paraId="2462328B" w14:textId="77777777" w:rsidR="004C376C" w:rsidRPr="00A952F9" w:rsidRDefault="004C376C" w:rsidP="00E54066">
            <w:pPr>
              <w:pStyle w:val="TAL"/>
              <w:keepNext w:val="0"/>
              <w:rPr>
                <w:rFonts w:cs="Arial"/>
                <w:szCs w:val="18"/>
              </w:rPr>
            </w:pPr>
            <w:r w:rsidRPr="00A952F9">
              <w:rPr>
                <w:rFonts w:cs="Arial"/>
                <w:szCs w:val="18"/>
              </w:rPr>
              <w:t>defaultValue: None</w:t>
            </w:r>
          </w:p>
          <w:p w14:paraId="6639D4E3" w14:textId="77777777" w:rsidR="004C376C" w:rsidRPr="00A952F9" w:rsidRDefault="004C376C" w:rsidP="00E54066">
            <w:pPr>
              <w:pStyle w:val="TAL"/>
              <w:keepNext w:val="0"/>
            </w:pPr>
            <w:r w:rsidRPr="00A952F9">
              <w:rPr>
                <w:rFonts w:cs="Arial"/>
                <w:szCs w:val="18"/>
              </w:rPr>
              <w:t>isNullable: False</w:t>
            </w:r>
          </w:p>
        </w:tc>
      </w:tr>
      <w:tr w:rsidR="004C376C" w:rsidRPr="00A952F9" w14:paraId="3C21E50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9DF6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457D3BF4" w14:textId="77777777" w:rsidR="004C376C" w:rsidRPr="00A952F9" w:rsidRDefault="004C376C" w:rsidP="00E54066">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7071D3EF" w14:textId="77777777" w:rsidR="004C376C" w:rsidRPr="00A952F9" w:rsidRDefault="004C376C" w:rsidP="00E54066">
            <w:pPr>
              <w:pStyle w:val="TAL"/>
              <w:keepNext w:val="0"/>
            </w:pPr>
            <w:r w:rsidRPr="00A952F9">
              <w:t>For an MBS session with location dependent content, one map entry shall be registered for each MBS Service Area served by the MBS session.</w:t>
            </w:r>
          </w:p>
          <w:p w14:paraId="59DC5EED" w14:textId="77777777" w:rsidR="004C376C" w:rsidRPr="00A952F9" w:rsidRDefault="004C376C" w:rsidP="00E54066">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76328189" w14:textId="77777777" w:rsidR="004C376C" w:rsidRPr="00A952F9" w:rsidRDefault="004C376C" w:rsidP="00E54066">
            <w:pPr>
              <w:pStyle w:val="TAL"/>
              <w:keepNext w:val="0"/>
            </w:pPr>
          </w:p>
          <w:p w14:paraId="0AA06400" w14:textId="77777777" w:rsidR="004C376C" w:rsidRPr="00A952F9" w:rsidRDefault="004C376C"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62917F6"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MbsServiceAreaInfo</w:t>
            </w:r>
          </w:p>
          <w:p w14:paraId="3189088B" w14:textId="77777777" w:rsidR="004C376C" w:rsidRPr="00A952F9" w:rsidRDefault="004C376C" w:rsidP="00E54066">
            <w:pPr>
              <w:pStyle w:val="TAL"/>
              <w:keepNext w:val="0"/>
            </w:pPr>
            <w:r w:rsidRPr="00A952F9">
              <w:t>multiplicity: 0..*</w:t>
            </w:r>
          </w:p>
          <w:p w14:paraId="71197D9B" w14:textId="77777777" w:rsidR="004C376C" w:rsidRPr="00A952F9" w:rsidRDefault="004C376C" w:rsidP="00E54066">
            <w:pPr>
              <w:pStyle w:val="TAL"/>
              <w:keepNext w:val="0"/>
            </w:pPr>
            <w:r w:rsidRPr="00A952F9">
              <w:t>isOrdered: False</w:t>
            </w:r>
          </w:p>
          <w:p w14:paraId="79F49D97" w14:textId="77777777" w:rsidR="004C376C" w:rsidRPr="00A952F9" w:rsidRDefault="004C376C" w:rsidP="00E54066">
            <w:pPr>
              <w:pStyle w:val="TAL"/>
              <w:keepNext w:val="0"/>
            </w:pPr>
            <w:r w:rsidRPr="00A952F9">
              <w:t>isUnique: True</w:t>
            </w:r>
          </w:p>
          <w:p w14:paraId="384E947B" w14:textId="77777777" w:rsidR="004C376C" w:rsidRPr="00A952F9" w:rsidRDefault="004C376C" w:rsidP="00E54066">
            <w:pPr>
              <w:pStyle w:val="TAL"/>
              <w:keepNext w:val="0"/>
              <w:rPr>
                <w:rFonts w:cs="Arial"/>
                <w:szCs w:val="18"/>
              </w:rPr>
            </w:pPr>
            <w:r w:rsidRPr="00A952F9">
              <w:rPr>
                <w:rFonts w:cs="Arial"/>
                <w:szCs w:val="18"/>
              </w:rPr>
              <w:t>defaultValue: None</w:t>
            </w:r>
          </w:p>
          <w:p w14:paraId="39A2F871" w14:textId="77777777" w:rsidR="004C376C" w:rsidRPr="00A952F9" w:rsidRDefault="004C376C" w:rsidP="00E54066">
            <w:pPr>
              <w:pStyle w:val="TAL"/>
              <w:keepNext w:val="0"/>
            </w:pPr>
            <w:r w:rsidRPr="00A952F9">
              <w:rPr>
                <w:rFonts w:cs="Arial"/>
                <w:szCs w:val="18"/>
              </w:rPr>
              <w:t>isNullable: False</w:t>
            </w:r>
          </w:p>
        </w:tc>
      </w:tr>
      <w:tr w:rsidR="004C376C" w:rsidRPr="00A952F9" w14:paraId="6F875D9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B756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7EB333DF" w14:textId="77777777" w:rsidR="004C376C" w:rsidRPr="00A952F9" w:rsidRDefault="004C376C" w:rsidP="00E54066">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3BD9FB35" w14:textId="77777777" w:rsidR="004C376C" w:rsidRPr="00A952F9" w:rsidRDefault="004C376C" w:rsidP="00E54066">
            <w:pPr>
              <w:pStyle w:val="TAL"/>
              <w:keepNext w:val="0"/>
              <w:rPr>
                <w:rFonts w:cs="Arial"/>
                <w:szCs w:val="18"/>
              </w:rPr>
            </w:pPr>
          </w:p>
          <w:p w14:paraId="3486EA36" w14:textId="77777777" w:rsidR="004C376C" w:rsidRPr="00A952F9" w:rsidRDefault="004C376C" w:rsidP="00E54066">
            <w:pPr>
              <w:pStyle w:val="TAL"/>
              <w:keepNext w:val="0"/>
              <w:rPr>
                <w:rFonts w:cs="Arial"/>
                <w:szCs w:val="18"/>
              </w:rPr>
            </w:pPr>
          </w:p>
          <w:p w14:paraId="36D3D7CF" w14:textId="77777777" w:rsidR="004C376C" w:rsidRPr="00A952F9" w:rsidRDefault="004C376C" w:rsidP="00E54066">
            <w:pPr>
              <w:pStyle w:val="TAL"/>
              <w:keepNext w:val="0"/>
            </w:pPr>
            <w:r w:rsidRPr="00A952F9">
              <w:t>allowedValues: 0..65535</w:t>
            </w:r>
          </w:p>
          <w:p w14:paraId="780AF0E5" w14:textId="77777777" w:rsidR="004C376C" w:rsidRPr="00A952F9" w:rsidRDefault="004C376C"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6C8731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Integer</w:t>
            </w:r>
          </w:p>
          <w:p w14:paraId="62F3CA1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D9BB50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97DD3D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B34E5A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75C0062" w14:textId="77777777" w:rsidR="004C376C" w:rsidRPr="00A952F9" w:rsidRDefault="004C376C" w:rsidP="00E54066">
            <w:pPr>
              <w:pStyle w:val="TAL"/>
              <w:keepNext w:val="0"/>
            </w:pPr>
            <w:r w:rsidRPr="00A952F9">
              <w:rPr>
                <w:rFonts w:cs="Arial"/>
                <w:szCs w:val="18"/>
              </w:rPr>
              <w:t>isNullable: False</w:t>
            </w:r>
          </w:p>
        </w:tc>
      </w:tr>
      <w:tr w:rsidR="004C376C" w:rsidRPr="00A952F9" w14:paraId="42BD1ED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EF161"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91EE9A2" w14:textId="77777777" w:rsidR="004C376C" w:rsidRPr="00A952F9" w:rsidRDefault="004C376C" w:rsidP="00E54066">
            <w:pPr>
              <w:pStyle w:val="TAL"/>
              <w:keepNext w:val="0"/>
              <w:rPr>
                <w:rFonts w:cs="Arial"/>
                <w:szCs w:val="18"/>
              </w:rPr>
            </w:pPr>
            <w:r w:rsidRPr="00A952F9">
              <w:rPr>
                <w:rFonts w:cs="Arial"/>
                <w:szCs w:val="18"/>
              </w:rPr>
              <w:t>This attribute represents MBS Service Area for MBS session with location dependent content.</w:t>
            </w:r>
          </w:p>
          <w:p w14:paraId="71F5CC0F" w14:textId="77777777" w:rsidR="004C376C" w:rsidRPr="00A952F9" w:rsidRDefault="004C376C" w:rsidP="00E54066">
            <w:pPr>
              <w:pStyle w:val="TAL"/>
              <w:keepNext w:val="0"/>
              <w:rPr>
                <w:rFonts w:cs="Arial"/>
                <w:szCs w:val="18"/>
              </w:rPr>
            </w:pPr>
          </w:p>
          <w:p w14:paraId="7DA23DFA" w14:textId="77777777" w:rsidR="004C376C" w:rsidRPr="00A952F9" w:rsidRDefault="004C376C" w:rsidP="00E54066">
            <w:pPr>
              <w:pStyle w:val="TAL"/>
              <w:keepNext w:val="0"/>
              <w:rPr>
                <w:rFonts w:cs="Arial"/>
                <w:szCs w:val="18"/>
              </w:rPr>
            </w:pPr>
          </w:p>
          <w:p w14:paraId="54309AA0" w14:textId="77777777" w:rsidR="004C376C" w:rsidRPr="00A952F9" w:rsidRDefault="004C376C" w:rsidP="00E54066">
            <w:pPr>
              <w:pStyle w:val="TAL"/>
              <w:keepNext w:val="0"/>
              <w:rPr>
                <w:rFonts w:cs="Arial"/>
                <w:szCs w:val="18"/>
              </w:rPr>
            </w:pPr>
          </w:p>
          <w:p w14:paraId="67A8E13C" w14:textId="77777777" w:rsidR="004C376C" w:rsidRPr="00A952F9" w:rsidRDefault="004C376C" w:rsidP="00E54066">
            <w:pPr>
              <w:pStyle w:val="TAL"/>
              <w:keepNext w:val="0"/>
            </w:pPr>
            <w:r w:rsidRPr="00A952F9">
              <w:t>allowedValues: N/A</w:t>
            </w:r>
          </w:p>
          <w:p w14:paraId="54D5B754" w14:textId="77777777" w:rsidR="004C376C" w:rsidRPr="00A952F9" w:rsidRDefault="004C376C"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5E6E703"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MbsServiceArea</w:t>
            </w:r>
          </w:p>
          <w:p w14:paraId="26391B3C" w14:textId="77777777" w:rsidR="004C376C" w:rsidRPr="00A952F9" w:rsidRDefault="004C376C" w:rsidP="00E54066">
            <w:pPr>
              <w:pStyle w:val="TAL"/>
              <w:keepNext w:val="0"/>
            </w:pPr>
            <w:r w:rsidRPr="00A952F9">
              <w:t>multiplicity: 0..*</w:t>
            </w:r>
          </w:p>
          <w:p w14:paraId="77D688A9" w14:textId="77777777" w:rsidR="004C376C" w:rsidRPr="00A952F9" w:rsidRDefault="004C376C" w:rsidP="00E54066">
            <w:pPr>
              <w:pStyle w:val="TAL"/>
              <w:keepNext w:val="0"/>
            </w:pPr>
            <w:r w:rsidRPr="00A952F9">
              <w:t>isOrdered: False</w:t>
            </w:r>
          </w:p>
          <w:p w14:paraId="7C45C09D" w14:textId="77777777" w:rsidR="004C376C" w:rsidRPr="00A952F9" w:rsidRDefault="004C376C" w:rsidP="00E54066">
            <w:pPr>
              <w:pStyle w:val="TAL"/>
              <w:keepNext w:val="0"/>
            </w:pPr>
            <w:r w:rsidRPr="00A952F9">
              <w:t>isUnique: True</w:t>
            </w:r>
          </w:p>
          <w:p w14:paraId="1AFB45BE" w14:textId="77777777" w:rsidR="004C376C" w:rsidRPr="00A952F9" w:rsidRDefault="004C376C" w:rsidP="00E54066">
            <w:pPr>
              <w:pStyle w:val="TAL"/>
              <w:keepNext w:val="0"/>
              <w:rPr>
                <w:rFonts w:cs="Arial"/>
                <w:szCs w:val="18"/>
              </w:rPr>
            </w:pPr>
            <w:r w:rsidRPr="00A952F9">
              <w:rPr>
                <w:rFonts w:cs="Arial"/>
                <w:szCs w:val="18"/>
              </w:rPr>
              <w:t>defaultValue: None</w:t>
            </w:r>
          </w:p>
          <w:p w14:paraId="34AF437F" w14:textId="77777777" w:rsidR="004C376C" w:rsidRPr="00A952F9" w:rsidRDefault="004C376C" w:rsidP="00E54066">
            <w:pPr>
              <w:pStyle w:val="TAL"/>
              <w:keepNext w:val="0"/>
            </w:pPr>
            <w:r w:rsidRPr="00A952F9">
              <w:rPr>
                <w:rFonts w:cs="Arial"/>
                <w:szCs w:val="18"/>
              </w:rPr>
              <w:t>isNullable: False</w:t>
            </w:r>
          </w:p>
        </w:tc>
      </w:tr>
      <w:tr w:rsidR="004C376C" w:rsidRPr="00A952F9" w14:paraId="2C0D35A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46DA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7DFE7F51" w14:textId="77777777" w:rsidR="004C376C" w:rsidRPr="00A952F9" w:rsidRDefault="004C376C" w:rsidP="00E54066">
            <w:pPr>
              <w:pStyle w:val="TAL"/>
              <w:keepNext w:val="0"/>
              <w:rPr>
                <w:rFonts w:cs="Arial"/>
                <w:szCs w:val="18"/>
              </w:rPr>
            </w:pPr>
            <w:r w:rsidRPr="00A952F9">
              <w:rPr>
                <w:rFonts w:cs="Arial"/>
                <w:szCs w:val="18"/>
              </w:rPr>
              <w:t>This attribute represents a list of NR cell ids with their pertaining TAIs.</w:t>
            </w:r>
          </w:p>
          <w:p w14:paraId="276751B8" w14:textId="77777777" w:rsidR="004C376C" w:rsidRPr="00A952F9" w:rsidRDefault="004C376C" w:rsidP="00E54066">
            <w:pPr>
              <w:pStyle w:val="TAL"/>
              <w:keepNext w:val="0"/>
              <w:rPr>
                <w:rFonts w:cs="Arial"/>
                <w:szCs w:val="18"/>
              </w:rPr>
            </w:pPr>
          </w:p>
          <w:p w14:paraId="41B6CD18" w14:textId="77777777" w:rsidR="004C376C" w:rsidRPr="00A952F9" w:rsidRDefault="004C376C" w:rsidP="00E54066">
            <w:pPr>
              <w:pStyle w:val="TAL"/>
              <w:keepNext w:val="0"/>
              <w:rPr>
                <w:rFonts w:cs="Arial"/>
                <w:szCs w:val="18"/>
              </w:rPr>
            </w:pPr>
          </w:p>
          <w:p w14:paraId="1CE6F5FA" w14:textId="77777777" w:rsidR="004C376C" w:rsidRPr="00A952F9" w:rsidRDefault="004C376C" w:rsidP="00E54066">
            <w:pPr>
              <w:pStyle w:val="TAL"/>
              <w:keepNext w:val="0"/>
              <w:rPr>
                <w:rFonts w:cs="Arial"/>
                <w:szCs w:val="18"/>
              </w:rPr>
            </w:pPr>
          </w:p>
          <w:p w14:paraId="63772CA5" w14:textId="77777777" w:rsidR="004C376C" w:rsidRPr="00A952F9" w:rsidRDefault="004C376C" w:rsidP="00E54066">
            <w:pPr>
              <w:pStyle w:val="TAL"/>
              <w:keepNext w:val="0"/>
            </w:pPr>
            <w:r w:rsidRPr="00A952F9">
              <w:t>allowedValues: N/A</w:t>
            </w:r>
          </w:p>
          <w:p w14:paraId="6DF891F3" w14:textId="77777777" w:rsidR="004C376C" w:rsidRPr="00A952F9" w:rsidRDefault="004C376C"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4041993"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Ncgi</w:t>
            </w:r>
          </w:p>
          <w:p w14:paraId="5C5617CF" w14:textId="77777777" w:rsidR="004C376C" w:rsidRPr="00A952F9" w:rsidRDefault="004C376C" w:rsidP="00E54066">
            <w:pPr>
              <w:pStyle w:val="TAL"/>
              <w:keepNext w:val="0"/>
            </w:pPr>
            <w:r w:rsidRPr="00A952F9">
              <w:t>multiplicity: 0..*</w:t>
            </w:r>
          </w:p>
          <w:p w14:paraId="6DDC4054" w14:textId="77777777" w:rsidR="004C376C" w:rsidRPr="00A952F9" w:rsidRDefault="004C376C" w:rsidP="00E54066">
            <w:pPr>
              <w:pStyle w:val="TAL"/>
              <w:keepNext w:val="0"/>
            </w:pPr>
            <w:r w:rsidRPr="00A952F9">
              <w:t>isOrdered: False</w:t>
            </w:r>
          </w:p>
          <w:p w14:paraId="359CD871" w14:textId="77777777" w:rsidR="004C376C" w:rsidRPr="00A952F9" w:rsidRDefault="004C376C" w:rsidP="00E54066">
            <w:pPr>
              <w:pStyle w:val="TAL"/>
              <w:keepNext w:val="0"/>
            </w:pPr>
            <w:r w:rsidRPr="00A952F9">
              <w:t>isUnique: True</w:t>
            </w:r>
          </w:p>
          <w:p w14:paraId="5D283FB1" w14:textId="77777777" w:rsidR="004C376C" w:rsidRPr="00A952F9" w:rsidRDefault="004C376C" w:rsidP="00E54066">
            <w:pPr>
              <w:pStyle w:val="TAL"/>
              <w:keepNext w:val="0"/>
              <w:rPr>
                <w:rFonts w:cs="Arial"/>
                <w:szCs w:val="18"/>
              </w:rPr>
            </w:pPr>
            <w:r w:rsidRPr="00A952F9">
              <w:rPr>
                <w:rFonts w:cs="Arial"/>
                <w:szCs w:val="18"/>
              </w:rPr>
              <w:t>defaultValue: None</w:t>
            </w:r>
          </w:p>
          <w:p w14:paraId="6C203E91" w14:textId="77777777" w:rsidR="004C376C" w:rsidRPr="00A952F9" w:rsidRDefault="004C376C" w:rsidP="00E54066">
            <w:pPr>
              <w:pStyle w:val="TAL"/>
              <w:keepNext w:val="0"/>
            </w:pPr>
            <w:r w:rsidRPr="00A952F9">
              <w:rPr>
                <w:rFonts w:cs="Arial"/>
                <w:szCs w:val="18"/>
              </w:rPr>
              <w:t>isNullable: False</w:t>
            </w:r>
          </w:p>
        </w:tc>
      </w:tr>
      <w:tr w:rsidR="004C376C" w:rsidRPr="00A952F9" w14:paraId="1D136DA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F9CE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4C26ECE" w14:textId="77777777" w:rsidR="004C376C" w:rsidRPr="00A952F9" w:rsidRDefault="004C376C" w:rsidP="00E54066">
            <w:pPr>
              <w:pStyle w:val="TAL"/>
              <w:keepNext w:val="0"/>
              <w:rPr>
                <w:rFonts w:cs="Arial"/>
                <w:szCs w:val="18"/>
              </w:rPr>
            </w:pPr>
            <w:r w:rsidRPr="00A952F9">
              <w:rPr>
                <w:rFonts w:cs="Arial"/>
                <w:szCs w:val="18"/>
              </w:rPr>
              <w:t>This attribute represents a PLMN Identity.</w:t>
            </w:r>
          </w:p>
          <w:p w14:paraId="1221B379" w14:textId="77777777" w:rsidR="004C376C" w:rsidRPr="00A952F9" w:rsidRDefault="004C376C" w:rsidP="00E54066">
            <w:pPr>
              <w:pStyle w:val="TAL"/>
              <w:keepNext w:val="0"/>
              <w:rPr>
                <w:rFonts w:cs="Arial"/>
                <w:szCs w:val="18"/>
              </w:rPr>
            </w:pPr>
          </w:p>
          <w:p w14:paraId="31EEEC3E" w14:textId="77777777" w:rsidR="004C376C" w:rsidRPr="00A952F9" w:rsidRDefault="004C376C" w:rsidP="00E54066">
            <w:pPr>
              <w:pStyle w:val="TAL"/>
              <w:keepNext w:val="0"/>
              <w:rPr>
                <w:rFonts w:cs="Arial"/>
                <w:szCs w:val="18"/>
              </w:rPr>
            </w:pPr>
          </w:p>
          <w:p w14:paraId="35E9E4B6" w14:textId="77777777" w:rsidR="004C376C" w:rsidRPr="00A952F9" w:rsidRDefault="004C376C" w:rsidP="00E54066">
            <w:pPr>
              <w:pStyle w:val="TAL"/>
              <w:keepNext w:val="0"/>
              <w:rPr>
                <w:rFonts w:cs="Arial"/>
                <w:szCs w:val="18"/>
              </w:rPr>
            </w:pPr>
          </w:p>
          <w:p w14:paraId="68F7D9F4" w14:textId="77777777" w:rsidR="004C376C" w:rsidRPr="00A952F9" w:rsidRDefault="004C376C" w:rsidP="00E54066">
            <w:pPr>
              <w:pStyle w:val="TAL"/>
              <w:keepNext w:val="0"/>
            </w:pPr>
            <w:r w:rsidRPr="00A952F9">
              <w:t>allowedValues: N/A</w:t>
            </w:r>
          </w:p>
          <w:p w14:paraId="07715C8E" w14:textId="77777777" w:rsidR="004C376C" w:rsidRPr="00A952F9" w:rsidRDefault="004C376C"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2F8712E"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01AB107" w14:textId="77777777" w:rsidR="004C376C" w:rsidRPr="00A952F9" w:rsidRDefault="004C376C" w:rsidP="00E54066">
            <w:pPr>
              <w:keepLines/>
              <w:spacing w:after="0"/>
              <w:rPr>
                <w:rFonts w:ascii="Arial" w:hAnsi="Arial"/>
                <w:sz w:val="18"/>
                <w:szCs w:val="18"/>
                <w:lang w:eastAsia="zh-CN"/>
              </w:rPr>
            </w:pPr>
            <w:r w:rsidRPr="00A952F9">
              <w:rPr>
                <w:rFonts w:ascii="Arial" w:hAnsi="Arial"/>
                <w:sz w:val="18"/>
                <w:szCs w:val="18"/>
              </w:rPr>
              <w:t>multiplicity: 1</w:t>
            </w:r>
          </w:p>
          <w:p w14:paraId="0B061FAE"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isOrdered: N/A</w:t>
            </w:r>
          </w:p>
          <w:p w14:paraId="04FA0A4A"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isUnique: N/A</w:t>
            </w:r>
          </w:p>
          <w:p w14:paraId="07697594"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defaultValue: None</w:t>
            </w:r>
          </w:p>
          <w:p w14:paraId="73D0672F" w14:textId="77777777" w:rsidR="004C376C" w:rsidRPr="00A952F9" w:rsidRDefault="004C376C" w:rsidP="00E54066">
            <w:pPr>
              <w:pStyle w:val="TAL"/>
              <w:keepNext w:val="0"/>
            </w:pPr>
            <w:r w:rsidRPr="00A952F9">
              <w:rPr>
                <w:szCs w:val="18"/>
              </w:rPr>
              <w:t>isNullable: False</w:t>
            </w:r>
          </w:p>
        </w:tc>
      </w:tr>
      <w:tr w:rsidR="004C376C" w:rsidRPr="00A952F9" w14:paraId="6CF5CF8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2C25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0C64432" w14:textId="77777777" w:rsidR="004C376C" w:rsidRPr="00A952F9" w:rsidRDefault="004C376C" w:rsidP="00E54066">
            <w:pPr>
              <w:pStyle w:val="TAL"/>
              <w:keepNext w:val="0"/>
              <w:rPr>
                <w:rFonts w:cs="Arial"/>
                <w:szCs w:val="18"/>
              </w:rPr>
            </w:pPr>
            <w:r w:rsidRPr="00A952F9">
              <w:rPr>
                <w:rFonts w:cs="Arial"/>
                <w:szCs w:val="18"/>
              </w:rPr>
              <w:t>This attribute represents NR Cell Identity.</w:t>
            </w:r>
          </w:p>
          <w:p w14:paraId="7132FBAB" w14:textId="77777777" w:rsidR="004C376C" w:rsidRPr="00A952F9" w:rsidRDefault="004C376C" w:rsidP="00E54066">
            <w:pPr>
              <w:pStyle w:val="TAL"/>
              <w:keepNext w:val="0"/>
              <w:rPr>
                <w:rFonts w:cs="Arial"/>
                <w:szCs w:val="18"/>
              </w:rPr>
            </w:pPr>
          </w:p>
          <w:p w14:paraId="4BEDB03A" w14:textId="77777777" w:rsidR="004C376C" w:rsidRPr="00A952F9" w:rsidRDefault="004C376C" w:rsidP="00E54066">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88E8A7E" w14:textId="77777777" w:rsidR="004C376C" w:rsidRPr="00A952F9" w:rsidRDefault="004C376C" w:rsidP="00E54066">
            <w:pPr>
              <w:pStyle w:val="TAL"/>
              <w:keepNext w:val="0"/>
              <w:rPr>
                <w:lang w:eastAsia="zh-CN"/>
              </w:rPr>
            </w:pPr>
          </w:p>
          <w:p w14:paraId="0F63F36B" w14:textId="77777777" w:rsidR="004C376C" w:rsidRPr="00A952F9" w:rsidRDefault="004C376C" w:rsidP="00E54066">
            <w:pPr>
              <w:pStyle w:val="TAL"/>
              <w:keepNext w:val="0"/>
              <w:rPr>
                <w:rFonts w:cs="Arial"/>
                <w:szCs w:val="18"/>
              </w:rPr>
            </w:pPr>
            <w:r w:rsidRPr="00A952F9">
              <w:rPr>
                <w:lang w:eastAsia="zh-CN"/>
              </w:rPr>
              <w:t xml:space="preserve">Pattern: </w:t>
            </w:r>
            <w:r w:rsidRPr="00A952F9">
              <w:rPr>
                <w:rFonts w:cs="Arial"/>
                <w:szCs w:val="18"/>
              </w:rPr>
              <w:t>'^[A-Fa-f0-9]{9}$'</w:t>
            </w:r>
          </w:p>
          <w:p w14:paraId="087E1C3A" w14:textId="77777777" w:rsidR="004C376C" w:rsidRPr="00A952F9" w:rsidRDefault="004C376C" w:rsidP="00E54066">
            <w:pPr>
              <w:pStyle w:val="TAL"/>
              <w:keepNext w:val="0"/>
              <w:rPr>
                <w:lang w:eastAsia="zh-CN"/>
              </w:rPr>
            </w:pPr>
          </w:p>
          <w:p w14:paraId="690D9411" w14:textId="77777777" w:rsidR="004C376C" w:rsidRPr="00A952F9" w:rsidRDefault="004C376C" w:rsidP="00E54066">
            <w:pPr>
              <w:pStyle w:val="TAL"/>
              <w:keepNext w:val="0"/>
              <w:rPr>
                <w:lang w:eastAsia="zh-CN"/>
              </w:rPr>
            </w:pPr>
            <w:r w:rsidRPr="00A952F9">
              <w:rPr>
                <w:lang w:eastAsia="zh-CN"/>
              </w:rPr>
              <w:t>Example:</w:t>
            </w:r>
          </w:p>
          <w:p w14:paraId="48F63674" w14:textId="77777777" w:rsidR="004C376C" w:rsidRPr="00A952F9" w:rsidRDefault="004C376C" w:rsidP="00E54066">
            <w:pPr>
              <w:pStyle w:val="TAL"/>
              <w:keepNext w:val="0"/>
              <w:rPr>
                <w:rFonts w:cs="Arial"/>
                <w:szCs w:val="18"/>
              </w:rPr>
            </w:pPr>
            <w:r w:rsidRPr="00A952F9">
              <w:rPr>
                <w:lang w:eastAsia="zh-CN"/>
              </w:rPr>
              <w:t>An NR Cell Id 0x225BD6007 shall be encoded as "225BD6007".</w:t>
            </w:r>
          </w:p>
          <w:p w14:paraId="2893D7A9" w14:textId="77777777" w:rsidR="004C376C" w:rsidRPr="00A952F9" w:rsidRDefault="004C376C" w:rsidP="00E54066">
            <w:pPr>
              <w:pStyle w:val="TAL"/>
              <w:keepNext w:val="0"/>
              <w:rPr>
                <w:rFonts w:cs="Arial"/>
                <w:szCs w:val="18"/>
              </w:rPr>
            </w:pPr>
          </w:p>
          <w:p w14:paraId="4AC527DD" w14:textId="77777777" w:rsidR="004C376C" w:rsidRPr="00A952F9" w:rsidRDefault="004C376C"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972F5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AFFDF3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5232D2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188FC4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F42FCF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7EF9361" w14:textId="77777777" w:rsidR="004C376C" w:rsidRPr="00A952F9" w:rsidRDefault="004C376C" w:rsidP="00E54066">
            <w:pPr>
              <w:pStyle w:val="TAL"/>
              <w:keepNext w:val="0"/>
            </w:pPr>
            <w:r w:rsidRPr="00A952F9">
              <w:rPr>
                <w:rFonts w:cs="Arial"/>
                <w:szCs w:val="18"/>
              </w:rPr>
              <w:t>isNullable: False</w:t>
            </w:r>
          </w:p>
        </w:tc>
      </w:tr>
      <w:tr w:rsidR="004C376C" w:rsidRPr="00A952F9" w14:paraId="6776BD0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28098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74012CAB" w14:textId="77777777" w:rsidR="004C376C" w:rsidRPr="00A952F9" w:rsidRDefault="004C376C" w:rsidP="00E54066">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6C1B8CA9" w14:textId="77777777" w:rsidR="004C376C" w:rsidRPr="00A952F9" w:rsidRDefault="004C376C" w:rsidP="00E54066">
            <w:pPr>
              <w:pStyle w:val="TAL"/>
              <w:keepNext w:val="0"/>
              <w:rPr>
                <w:rFonts w:cs="Arial"/>
                <w:szCs w:val="18"/>
              </w:rPr>
            </w:pPr>
            <w:r w:rsidRPr="00A952F9">
              <w:rPr>
                <w:rFonts w:cs="Arial"/>
                <w:szCs w:val="18"/>
              </w:rPr>
              <w:t>If not provided, the HSS instance does not pertain to any HSS group.</w:t>
            </w:r>
          </w:p>
          <w:p w14:paraId="77F02900" w14:textId="77777777" w:rsidR="004C376C" w:rsidRPr="00A952F9" w:rsidRDefault="004C376C" w:rsidP="00E54066">
            <w:pPr>
              <w:pStyle w:val="TAL"/>
              <w:keepNext w:val="0"/>
              <w:rPr>
                <w:rFonts w:cs="Arial"/>
                <w:szCs w:val="18"/>
              </w:rPr>
            </w:pPr>
          </w:p>
          <w:p w14:paraId="5361DDB5"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835A91" w14:textId="77777777" w:rsidR="004C376C" w:rsidRPr="00A952F9" w:rsidRDefault="004C376C" w:rsidP="00E54066">
            <w:pPr>
              <w:pStyle w:val="TAL"/>
              <w:keepNext w:val="0"/>
            </w:pPr>
            <w:r w:rsidRPr="00A952F9">
              <w:t>type: String</w:t>
            </w:r>
          </w:p>
          <w:p w14:paraId="06366983" w14:textId="77777777" w:rsidR="004C376C" w:rsidRPr="00A952F9" w:rsidRDefault="004C376C" w:rsidP="00E54066">
            <w:pPr>
              <w:pStyle w:val="TAL"/>
              <w:keepNext w:val="0"/>
            </w:pPr>
            <w:r w:rsidRPr="00A952F9">
              <w:t>multiplicity: 0..1</w:t>
            </w:r>
          </w:p>
          <w:p w14:paraId="707A6B61" w14:textId="77777777" w:rsidR="004C376C" w:rsidRPr="00A952F9" w:rsidRDefault="004C376C" w:rsidP="00E54066">
            <w:pPr>
              <w:pStyle w:val="TAL"/>
              <w:keepNext w:val="0"/>
            </w:pPr>
            <w:r w:rsidRPr="00A952F9">
              <w:t>isOrdered: N/A</w:t>
            </w:r>
          </w:p>
          <w:p w14:paraId="23764933" w14:textId="77777777" w:rsidR="004C376C" w:rsidRPr="00A952F9" w:rsidRDefault="004C376C" w:rsidP="00E54066">
            <w:pPr>
              <w:pStyle w:val="TAL"/>
              <w:keepNext w:val="0"/>
            </w:pPr>
            <w:r w:rsidRPr="00A952F9">
              <w:t>isUnique: N/A</w:t>
            </w:r>
          </w:p>
          <w:p w14:paraId="0BE2DECE" w14:textId="77777777" w:rsidR="004C376C" w:rsidRPr="00A952F9" w:rsidRDefault="004C376C" w:rsidP="00E54066">
            <w:pPr>
              <w:pStyle w:val="TAL"/>
              <w:keepNext w:val="0"/>
            </w:pPr>
            <w:r w:rsidRPr="00A952F9">
              <w:t>defaultValue: None</w:t>
            </w:r>
          </w:p>
          <w:p w14:paraId="198A3DEF"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491454F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ED97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732A545E" w14:textId="77777777" w:rsidR="004C376C" w:rsidRPr="00A952F9" w:rsidRDefault="004C376C" w:rsidP="00E54066">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39F390B0" w14:textId="77777777" w:rsidR="004C376C" w:rsidRPr="00A952F9" w:rsidRDefault="004C376C" w:rsidP="00E54066">
            <w:pPr>
              <w:pStyle w:val="TAL"/>
              <w:keepNext w:val="0"/>
              <w:rPr>
                <w:rFonts w:cs="Arial"/>
                <w:szCs w:val="18"/>
              </w:rPr>
            </w:pPr>
          </w:p>
          <w:p w14:paraId="50027133"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BD9363"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ImsiRange</w:t>
            </w:r>
          </w:p>
          <w:p w14:paraId="6BCBF8FB" w14:textId="77777777" w:rsidR="004C376C" w:rsidRPr="00A952F9" w:rsidRDefault="004C376C" w:rsidP="00E54066">
            <w:pPr>
              <w:pStyle w:val="TAL"/>
              <w:keepNext w:val="0"/>
            </w:pPr>
            <w:r w:rsidRPr="00A952F9">
              <w:t>multiplicity: 1..*</w:t>
            </w:r>
          </w:p>
          <w:p w14:paraId="0B1BA1FC" w14:textId="77777777" w:rsidR="004C376C" w:rsidRPr="00A952F9" w:rsidRDefault="004C376C" w:rsidP="00E54066">
            <w:pPr>
              <w:pStyle w:val="TAL"/>
              <w:keepNext w:val="0"/>
            </w:pPr>
            <w:r w:rsidRPr="00A952F9">
              <w:t>isOrdered: False</w:t>
            </w:r>
          </w:p>
          <w:p w14:paraId="3E21EA22" w14:textId="77777777" w:rsidR="004C376C" w:rsidRPr="00A952F9" w:rsidRDefault="004C376C" w:rsidP="00E54066">
            <w:pPr>
              <w:pStyle w:val="TAL"/>
              <w:keepNext w:val="0"/>
            </w:pPr>
            <w:r w:rsidRPr="00A952F9">
              <w:t>isUnique: True</w:t>
            </w:r>
          </w:p>
          <w:p w14:paraId="361FECEC" w14:textId="77777777" w:rsidR="004C376C" w:rsidRPr="00A952F9" w:rsidRDefault="004C376C" w:rsidP="00E54066">
            <w:pPr>
              <w:pStyle w:val="TAL"/>
              <w:keepNext w:val="0"/>
            </w:pPr>
            <w:r w:rsidRPr="00A952F9">
              <w:t>defaultValue: None</w:t>
            </w:r>
          </w:p>
          <w:p w14:paraId="01D0FA05"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77EC34E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BE4E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5F58DDE9" w14:textId="77777777" w:rsidR="004C376C" w:rsidRPr="00A952F9" w:rsidRDefault="004C376C" w:rsidP="00E54066">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6F4620BD" w14:textId="77777777" w:rsidR="004C376C" w:rsidRPr="00A952F9" w:rsidRDefault="004C376C" w:rsidP="00E54066">
            <w:pPr>
              <w:pStyle w:val="TAL"/>
              <w:keepNext w:val="0"/>
              <w:rPr>
                <w:rFonts w:cs="Arial"/>
                <w:szCs w:val="18"/>
              </w:rPr>
            </w:pPr>
          </w:p>
          <w:p w14:paraId="7062DE7B"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FDFD36"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IdentityRange</w:t>
            </w:r>
          </w:p>
          <w:p w14:paraId="79E7C313" w14:textId="77777777" w:rsidR="004C376C" w:rsidRPr="00A952F9" w:rsidRDefault="004C376C" w:rsidP="00E54066">
            <w:pPr>
              <w:pStyle w:val="TAL"/>
              <w:keepNext w:val="0"/>
            </w:pPr>
            <w:r w:rsidRPr="00A952F9">
              <w:t>multiplicity: 1..*</w:t>
            </w:r>
          </w:p>
          <w:p w14:paraId="4B33B486" w14:textId="77777777" w:rsidR="004C376C" w:rsidRPr="00A952F9" w:rsidRDefault="004C376C" w:rsidP="00E54066">
            <w:pPr>
              <w:pStyle w:val="TAL"/>
              <w:keepNext w:val="0"/>
            </w:pPr>
            <w:r w:rsidRPr="00A952F9">
              <w:t>isOrdered: False</w:t>
            </w:r>
          </w:p>
          <w:p w14:paraId="19A16601" w14:textId="77777777" w:rsidR="004C376C" w:rsidRPr="00A952F9" w:rsidRDefault="004C376C" w:rsidP="00E54066">
            <w:pPr>
              <w:pStyle w:val="TAL"/>
              <w:keepNext w:val="0"/>
            </w:pPr>
            <w:r w:rsidRPr="00A952F9">
              <w:t>isUnique: True</w:t>
            </w:r>
          </w:p>
          <w:p w14:paraId="5FD2E85D" w14:textId="77777777" w:rsidR="004C376C" w:rsidRPr="00A952F9" w:rsidRDefault="004C376C" w:rsidP="00E54066">
            <w:pPr>
              <w:pStyle w:val="TAL"/>
              <w:keepNext w:val="0"/>
            </w:pPr>
            <w:r w:rsidRPr="00A952F9">
              <w:t>defaultValue: None</w:t>
            </w:r>
          </w:p>
          <w:p w14:paraId="392913D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F926CF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6EC3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390F9E1" w14:textId="77777777" w:rsidR="004C376C" w:rsidRPr="00A952F9" w:rsidRDefault="004C376C" w:rsidP="00E54066">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1BCF2F44" w14:textId="77777777" w:rsidR="004C376C" w:rsidRPr="00A952F9" w:rsidRDefault="004C376C" w:rsidP="00E54066">
            <w:pPr>
              <w:pStyle w:val="TAL"/>
              <w:keepNext w:val="0"/>
              <w:rPr>
                <w:rFonts w:cs="Arial"/>
                <w:szCs w:val="18"/>
              </w:rPr>
            </w:pPr>
          </w:p>
          <w:p w14:paraId="7655075C" w14:textId="77777777" w:rsidR="004C376C" w:rsidRPr="00A952F9" w:rsidRDefault="004C376C" w:rsidP="00E54066">
            <w:pPr>
              <w:pStyle w:val="TAL"/>
              <w:keepNext w:val="0"/>
              <w:rPr>
                <w:rFonts w:cs="Arial"/>
                <w:szCs w:val="18"/>
              </w:rPr>
            </w:pPr>
          </w:p>
          <w:p w14:paraId="37085573"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C2EE86"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IdentityRange</w:t>
            </w:r>
          </w:p>
          <w:p w14:paraId="32456B0A" w14:textId="77777777" w:rsidR="004C376C" w:rsidRPr="00A952F9" w:rsidRDefault="004C376C" w:rsidP="00E54066">
            <w:pPr>
              <w:pStyle w:val="TAL"/>
              <w:keepNext w:val="0"/>
            </w:pPr>
            <w:r w:rsidRPr="00A952F9">
              <w:t>multiplicity: 1..*</w:t>
            </w:r>
          </w:p>
          <w:p w14:paraId="2C2828BD" w14:textId="77777777" w:rsidR="004C376C" w:rsidRPr="00A952F9" w:rsidRDefault="004C376C" w:rsidP="00E54066">
            <w:pPr>
              <w:pStyle w:val="TAL"/>
              <w:keepNext w:val="0"/>
            </w:pPr>
            <w:r w:rsidRPr="00A952F9">
              <w:t>isOrdered: False</w:t>
            </w:r>
          </w:p>
          <w:p w14:paraId="1BAFA6CA" w14:textId="77777777" w:rsidR="004C376C" w:rsidRPr="00A952F9" w:rsidRDefault="004C376C" w:rsidP="00E54066">
            <w:pPr>
              <w:pStyle w:val="TAL"/>
              <w:keepNext w:val="0"/>
            </w:pPr>
            <w:r w:rsidRPr="00A952F9">
              <w:t>isUnique: True</w:t>
            </w:r>
          </w:p>
          <w:p w14:paraId="3C9E5BD7" w14:textId="77777777" w:rsidR="004C376C" w:rsidRPr="00A952F9" w:rsidRDefault="004C376C" w:rsidP="00E54066">
            <w:pPr>
              <w:pStyle w:val="TAL"/>
              <w:keepNext w:val="0"/>
            </w:pPr>
            <w:r w:rsidRPr="00A952F9">
              <w:t>defaultValue: None</w:t>
            </w:r>
          </w:p>
          <w:p w14:paraId="2236136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293E400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C36A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757A3BA0" w14:textId="77777777" w:rsidR="004C376C" w:rsidRPr="00A952F9" w:rsidRDefault="004C376C" w:rsidP="00E54066">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6D4E4C8D" w14:textId="77777777" w:rsidR="004C376C" w:rsidRPr="00A952F9" w:rsidRDefault="004C376C" w:rsidP="00E54066">
            <w:pPr>
              <w:pStyle w:val="TAL"/>
              <w:keepNext w:val="0"/>
              <w:rPr>
                <w:rFonts w:cs="Arial"/>
                <w:szCs w:val="18"/>
              </w:rPr>
            </w:pPr>
          </w:p>
          <w:p w14:paraId="6FDBBEEC"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384DC2"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IdentityRange</w:t>
            </w:r>
          </w:p>
          <w:p w14:paraId="770BE636" w14:textId="77777777" w:rsidR="004C376C" w:rsidRPr="00A952F9" w:rsidRDefault="004C376C" w:rsidP="00E54066">
            <w:pPr>
              <w:pStyle w:val="TAL"/>
              <w:keepNext w:val="0"/>
            </w:pPr>
            <w:r w:rsidRPr="00A952F9">
              <w:t>multiplicity: 1..*</w:t>
            </w:r>
          </w:p>
          <w:p w14:paraId="1E8BA48C" w14:textId="77777777" w:rsidR="004C376C" w:rsidRPr="00A952F9" w:rsidRDefault="004C376C" w:rsidP="00E54066">
            <w:pPr>
              <w:pStyle w:val="TAL"/>
              <w:keepNext w:val="0"/>
            </w:pPr>
            <w:r w:rsidRPr="00A952F9">
              <w:t>isOrdered: False</w:t>
            </w:r>
          </w:p>
          <w:p w14:paraId="6E345D4F" w14:textId="77777777" w:rsidR="004C376C" w:rsidRPr="00A952F9" w:rsidRDefault="004C376C" w:rsidP="00E54066">
            <w:pPr>
              <w:pStyle w:val="TAL"/>
              <w:keepNext w:val="0"/>
            </w:pPr>
            <w:r w:rsidRPr="00A952F9">
              <w:t>isUnique: True</w:t>
            </w:r>
          </w:p>
          <w:p w14:paraId="69EC805B" w14:textId="77777777" w:rsidR="004C376C" w:rsidRPr="00A952F9" w:rsidRDefault="004C376C" w:rsidP="00E54066">
            <w:pPr>
              <w:pStyle w:val="TAL"/>
              <w:keepNext w:val="0"/>
            </w:pPr>
            <w:r w:rsidRPr="00A952F9">
              <w:t>defaultValue: None</w:t>
            </w:r>
          </w:p>
          <w:p w14:paraId="3105093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712888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AC18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74F3D5A" w14:textId="77777777" w:rsidR="004C376C" w:rsidRPr="00A952F9" w:rsidRDefault="004C376C" w:rsidP="00E54066">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05F148FE" w14:textId="77777777" w:rsidR="004C376C" w:rsidRPr="00A952F9" w:rsidRDefault="004C376C" w:rsidP="00E54066">
            <w:pPr>
              <w:pStyle w:val="TAL"/>
              <w:keepNext w:val="0"/>
              <w:rPr>
                <w:rFonts w:cs="Arial"/>
                <w:szCs w:val="18"/>
              </w:rPr>
            </w:pPr>
            <w:r w:rsidRPr="00A952F9">
              <w:rPr>
                <w:rFonts w:cs="Arial"/>
                <w:szCs w:val="18"/>
              </w:rPr>
              <w:t>If not provided, the HSS instance does not serve any external groups.</w:t>
            </w:r>
          </w:p>
          <w:p w14:paraId="1489DA98" w14:textId="77777777" w:rsidR="004C376C" w:rsidRPr="00A952F9" w:rsidRDefault="004C376C" w:rsidP="00E54066">
            <w:pPr>
              <w:pStyle w:val="TAL"/>
              <w:keepNext w:val="0"/>
              <w:rPr>
                <w:rFonts w:cs="Arial"/>
                <w:szCs w:val="18"/>
              </w:rPr>
            </w:pPr>
          </w:p>
          <w:p w14:paraId="0793B40B" w14:textId="77777777" w:rsidR="004C376C" w:rsidRPr="00A952F9" w:rsidRDefault="004C376C" w:rsidP="00E54066">
            <w:pPr>
              <w:pStyle w:val="TAL"/>
              <w:keepNext w:val="0"/>
              <w:rPr>
                <w:rFonts w:cs="Arial"/>
                <w:szCs w:val="18"/>
              </w:rPr>
            </w:pPr>
          </w:p>
          <w:p w14:paraId="486EADA9"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917EA"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IdentityRange</w:t>
            </w:r>
          </w:p>
          <w:p w14:paraId="4CE75EF3" w14:textId="77777777" w:rsidR="004C376C" w:rsidRPr="00A952F9" w:rsidRDefault="004C376C" w:rsidP="00E54066">
            <w:pPr>
              <w:pStyle w:val="TAL"/>
              <w:keepNext w:val="0"/>
            </w:pPr>
            <w:r w:rsidRPr="00A952F9">
              <w:t>multiplicity: 1..*</w:t>
            </w:r>
          </w:p>
          <w:p w14:paraId="63325C2E" w14:textId="77777777" w:rsidR="004C376C" w:rsidRPr="00A952F9" w:rsidRDefault="004C376C" w:rsidP="00E54066">
            <w:pPr>
              <w:pStyle w:val="TAL"/>
              <w:keepNext w:val="0"/>
            </w:pPr>
            <w:r w:rsidRPr="00A952F9">
              <w:t>isOrdered: False</w:t>
            </w:r>
          </w:p>
          <w:p w14:paraId="1E072AA1" w14:textId="77777777" w:rsidR="004C376C" w:rsidRPr="00A952F9" w:rsidRDefault="004C376C" w:rsidP="00E54066">
            <w:pPr>
              <w:pStyle w:val="TAL"/>
              <w:keepNext w:val="0"/>
            </w:pPr>
            <w:r w:rsidRPr="00A952F9">
              <w:t>isUnique: True</w:t>
            </w:r>
          </w:p>
          <w:p w14:paraId="13FB14C5" w14:textId="77777777" w:rsidR="004C376C" w:rsidRPr="00A952F9" w:rsidRDefault="004C376C" w:rsidP="00E54066">
            <w:pPr>
              <w:pStyle w:val="TAL"/>
              <w:keepNext w:val="0"/>
            </w:pPr>
            <w:r w:rsidRPr="00A952F9">
              <w:t>defaultValue: None</w:t>
            </w:r>
          </w:p>
          <w:p w14:paraId="2258787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34DFF9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D9E2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6E7A2872" w14:textId="77777777" w:rsidR="004C376C" w:rsidRPr="00A952F9" w:rsidRDefault="004C376C" w:rsidP="00E54066">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5F6E802B" w14:textId="77777777" w:rsidR="004C376C" w:rsidRPr="00A952F9" w:rsidRDefault="004C376C" w:rsidP="00E54066">
            <w:pPr>
              <w:pStyle w:val="TAL"/>
              <w:keepNext w:val="0"/>
              <w:rPr>
                <w:rFonts w:cs="Arial"/>
                <w:szCs w:val="18"/>
              </w:rPr>
            </w:pPr>
          </w:p>
          <w:p w14:paraId="2D37DB0C" w14:textId="77777777" w:rsidR="004C376C" w:rsidRPr="00A952F9" w:rsidRDefault="004C376C" w:rsidP="00E54066">
            <w:pPr>
              <w:pStyle w:val="TAL"/>
              <w:keepNext w:val="0"/>
              <w:rPr>
                <w:rFonts w:cs="Arial"/>
                <w:szCs w:val="18"/>
              </w:rPr>
            </w:pPr>
          </w:p>
          <w:p w14:paraId="52DB24A3"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1973C8"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 xml:space="preserve">type: </w:t>
            </w:r>
            <w:r w:rsidRPr="00A952F9">
              <w:rPr>
                <w:rFonts w:ascii="Courier New" w:hAnsi="Courier New" w:cs="Courier New"/>
                <w:lang w:eastAsia="zh-CN"/>
              </w:rPr>
              <w:t>NetworkNodeDiameterAddress</w:t>
            </w:r>
          </w:p>
          <w:p w14:paraId="377B8F15"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multiplicity: 0..1</w:t>
            </w:r>
          </w:p>
          <w:p w14:paraId="1A2CE0CA"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isOrdered: N/A</w:t>
            </w:r>
          </w:p>
          <w:p w14:paraId="46B855C9"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isUnique: N/A</w:t>
            </w:r>
          </w:p>
          <w:p w14:paraId="28BFE6E6" w14:textId="77777777" w:rsidR="004C376C" w:rsidRPr="00A952F9" w:rsidRDefault="004C376C" w:rsidP="00E54066">
            <w:pPr>
              <w:keepLines/>
              <w:spacing w:after="0"/>
              <w:rPr>
                <w:rFonts w:ascii="Arial" w:eastAsia="DengXian" w:hAnsi="Arial"/>
                <w:sz w:val="18"/>
              </w:rPr>
            </w:pPr>
            <w:r w:rsidRPr="00A952F9">
              <w:rPr>
                <w:rFonts w:ascii="Arial" w:eastAsia="DengXian" w:hAnsi="Arial"/>
                <w:sz w:val="18"/>
              </w:rPr>
              <w:t>defaultValue: None</w:t>
            </w:r>
          </w:p>
          <w:p w14:paraId="6509C817" w14:textId="77777777" w:rsidR="004C376C" w:rsidRPr="00A952F9" w:rsidRDefault="004C376C" w:rsidP="00E54066">
            <w:pPr>
              <w:keepLines/>
              <w:spacing w:after="0"/>
              <w:rPr>
                <w:rFonts w:ascii="Arial" w:hAnsi="Arial" w:cs="Arial"/>
                <w:sz w:val="18"/>
                <w:szCs w:val="18"/>
              </w:rPr>
            </w:pPr>
            <w:r w:rsidRPr="00A952F9">
              <w:rPr>
                <w:rFonts w:ascii="Arial" w:eastAsia="DengXian" w:hAnsi="Arial"/>
                <w:sz w:val="18"/>
              </w:rPr>
              <w:t>isNullable: False</w:t>
            </w:r>
          </w:p>
        </w:tc>
      </w:tr>
      <w:tr w:rsidR="004C376C" w:rsidRPr="00A952F9" w14:paraId="0A94FE8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2E02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606F1183" w14:textId="77777777" w:rsidR="004C376C" w:rsidRPr="00A952F9" w:rsidRDefault="004C376C" w:rsidP="00E54066">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1FFFAF66" w14:textId="77777777" w:rsidR="004C376C" w:rsidRPr="00A952F9" w:rsidRDefault="004C376C" w:rsidP="00E54066">
            <w:pPr>
              <w:pStyle w:val="TAL"/>
              <w:keepNext w:val="0"/>
              <w:rPr>
                <w:rFonts w:cs="Arial"/>
                <w:szCs w:val="18"/>
              </w:rPr>
            </w:pPr>
            <w:r w:rsidRPr="00A952F9">
              <w:rPr>
                <w:rFonts w:cs="Arial"/>
                <w:szCs w:val="18"/>
              </w:rPr>
              <w:t>may be present if hssDiameterAddress is present</w:t>
            </w:r>
          </w:p>
          <w:p w14:paraId="2EF8A99B" w14:textId="77777777" w:rsidR="004C376C" w:rsidRPr="00A952F9" w:rsidRDefault="004C376C" w:rsidP="00E54066">
            <w:pPr>
              <w:pStyle w:val="TAL"/>
              <w:keepNext w:val="0"/>
              <w:rPr>
                <w:rFonts w:cs="Arial"/>
                <w:szCs w:val="18"/>
              </w:rPr>
            </w:pPr>
          </w:p>
          <w:p w14:paraId="148F7913"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24989B"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NetworkNodeDiameterAddress</w:t>
            </w:r>
          </w:p>
          <w:p w14:paraId="19FF4FD2" w14:textId="77777777" w:rsidR="004C376C" w:rsidRPr="00A952F9" w:rsidRDefault="004C376C" w:rsidP="00E54066">
            <w:pPr>
              <w:pStyle w:val="TAL"/>
              <w:keepNext w:val="0"/>
            </w:pPr>
            <w:r w:rsidRPr="00A952F9">
              <w:t>multiplicity: 1..*</w:t>
            </w:r>
          </w:p>
          <w:p w14:paraId="72A5F923" w14:textId="77777777" w:rsidR="004C376C" w:rsidRPr="00A952F9" w:rsidRDefault="004C376C" w:rsidP="00E54066">
            <w:pPr>
              <w:pStyle w:val="TAL"/>
              <w:keepNext w:val="0"/>
            </w:pPr>
            <w:r w:rsidRPr="00A952F9">
              <w:t>isOrdered: False</w:t>
            </w:r>
          </w:p>
          <w:p w14:paraId="6453A95A" w14:textId="77777777" w:rsidR="004C376C" w:rsidRPr="00A952F9" w:rsidRDefault="004C376C" w:rsidP="00E54066">
            <w:pPr>
              <w:pStyle w:val="TAL"/>
              <w:keepNext w:val="0"/>
            </w:pPr>
            <w:r w:rsidRPr="00A952F9">
              <w:t>isUnique: True</w:t>
            </w:r>
          </w:p>
          <w:p w14:paraId="7894C26D" w14:textId="77777777" w:rsidR="004C376C" w:rsidRPr="00A952F9" w:rsidRDefault="004C376C" w:rsidP="00E54066">
            <w:pPr>
              <w:keepLines/>
              <w:spacing w:after="0"/>
              <w:rPr>
                <w:rFonts w:ascii="Arial" w:eastAsia="DengXian" w:hAnsi="Arial"/>
                <w:sz w:val="18"/>
              </w:rPr>
            </w:pPr>
            <w:r w:rsidRPr="00A952F9">
              <w:t xml:space="preserve">defaultValue: </w:t>
            </w:r>
            <w:r w:rsidRPr="00A952F9">
              <w:rPr>
                <w:rFonts w:ascii="Arial" w:eastAsia="DengXian" w:hAnsi="Arial"/>
                <w:sz w:val="18"/>
              </w:rPr>
              <w:t>None</w:t>
            </w:r>
          </w:p>
          <w:p w14:paraId="7DF3BC8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169268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57FC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3532A225" w14:textId="77777777" w:rsidR="004C376C" w:rsidRPr="00A952F9" w:rsidRDefault="004C376C" w:rsidP="00E5406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2834486" w14:textId="77777777" w:rsidR="004C376C" w:rsidRPr="00A952F9" w:rsidRDefault="004C376C" w:rsidP="00E54066">
            <w:pPr>
              <w:pStyle w:val="TAL"/>
              <w:keepNext w:val="0"/>
              <w:rPr>
                <w:rFonts w:cs="Arial"/>
                <w:szCs w:val="18"/>
              </w:rPr>
            </w:pPr>
          </w:p>
          <w:p w14:paraId="30E8B5C7"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9258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B63A63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8EBD45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A3CB61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623411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184DEE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AA3CE9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8E43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2C56CDAB" w14:textId="77777777" w:rsidR="004C376C" w:rsidRPr="00A952F9" w:rsidRDefault="004C376C" w:rsidP="00E5406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191CF6DC" w14:textId="77777777" w:rsidR="004C376C" w:rsidRPr="00A952F9" w:rsidRDefault="004C376C" w:rsidP="00E54066">
            <w:pPr>
              <w:pStyle w:val="TAL"/>
              <w:keepNext w:val="0"/>
              <w:rPr>
                <w:rFonts w:cs="Arial"/>
                <w:szCs w:val="18"/>
              </w:rPr>
            </w:pPr>
          </w:p>
          <w:p w14:paraId="07371251"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6705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65D074F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92362B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D8F21E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713AA4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879259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12820EA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A8F9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6A367ED" w14:textId="77777777" w:rsidR="004C376C" w:rsidRPr="00A952F9" w:rsidRDefault="004C376C" w:rsidP="00E54066">
            <w:pPr>
              <w:pStyle w:val="TAL"/>
              <w:keepNext w:val="0"/>
              <w:rPr>
                <w:rFonts w:cs="Arial"/>
                <w:szCs w:val="18"/>
              </w:rPr>
            </w:pPr>
            <w:r w:rsidRPr="00A952F9">
              <w:rPr>
                <w:rFonts w:cs="Arial"/>
                <w:szCs w:val="18"/>
              </w:rPr>
              <w:t>This attribute indicates the first value identifying the start of a IMSI range.</w:t>
            </w:r>
          </w:p>
          <w:p w14:paraId="35D6C14C" w14:textId="77777777" w:rsidR="004C376C" w:rsidRPr="00A952F9" w:rsidRDefault="004C376C" w:rsidP="00E54066">
            <w:pPr>
              <w:pStyle w:val="TAL"/>
              <w:keepNext w:val="0"/>
              <w:rPr>
                <w:rFonts w:cs="Arial"/>
                <w:szCs w:val="18"/>
              </w:rPr>
            </w:pPr>
          </w:p>
          <w:p w14:paraId="0AC23E0E" w14:textId="77777777" w:rsidR="004C376C" w:rsidRPr="00A952F9" w:rsidRDefault="004C376C" w:rsidP="00E54066">
            <w:pPr>
              <w:pStyle w:val="TAL"/>
              <w:keepNext w:val="0"/>
              <w:rPr>
                <w:rFonts w:cs="Arial"/>
                <w:szCs w:val="18"/>
                <w:lang w:eastAsia="zh-CN"/>
              </w:rPr>
            </w:pPr>
            <w:r w:rsidRPr="00A952F9">
              <w:rPr>
                <w:rFonts w:cs="Arial"/>
                <w:szCs w:val="18"/>
              </w:rPr>
              <w:t>Pattern: "^[0-9]+$"</w:t>
            </w:r>
          </w:p>
          <w:p w14:paraId="58D35076" w14:textId="77777777" w:rsidR="004C376C" w:rsidRPr="00A952F9" w:rsidRDefault="004C376C" w:rsidP="00E54066">
            <w:pPr>
              <w:pStyle w:val="TAL"/>
              <w:keepNext w:val="0"/>
              <w:rPr>
                <w:rFonts w:cs="Arial"/>
                <w:szCs w:val="18"/>
                <w:lang w:eastAsia="zh-CN"/>
              </w:rPr>
            </w:pPr>
          </w:p>
          <w:p w14:paraId="3DC2B39B"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711A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B2592B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0B7B17E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C51D2F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A1613F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C09795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76115B3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8C7C1"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0E93FB9A" w14:textId="77777777" w:rsidR="004C376C" w:rsidRPr="00A952F9" w:rsidRDefault="004C376C" w:rsidP="00E54066">
            <w:pPr>
              <w:pStyle w:val="TAL"/>
              <w:keepNext w:val="0"/>
              <w:rPr>
                <w:rFonts w:cs="Arial"/>
                <w:szCs w:val="18"/>
              </w:rPr>
            </w:pPr>
            <w:r w:rsidRPr="00A952F9">
              <w:rPr>
                <w:rFonts w:cs="Arial"/>
                <w:szCs w:val="18"/>
              </w:rPr>
              <w:t>This attribute indicates the last value identifying the end of a IMSI range.</w:t>
            </w:r>
          </w:p>
          <w:p w14:paraId="5E27F72B" w14:textId="77777777" w:rsidR="004C376C" w:rsidRPr="00A952F9" w:rsidRDefault="004C376C" w:rsidP="00E54066">
            <w:pPr>
              <w:pStyle w:val="TAL"/>
              <w:keepNext w:val="0"/>
              <w:rPr>
                <w:rFonts w:cs="Arial"/>
                <w:szCs w:val="18"/>
              </w:rPr>
            </w:pPr>
          </w:p>
          <w:p w14:paraId="3E421D9D" w14:textId="77777777" w:rsidR="004C376C" w:rsidRPr="00A952F9" w:rsidRDefault="004C376C" w:rsidP="00E54066">
            <w:pPr>
              <w:pStyle w:val="TAL"/>
              <w:keepNext w:val="0"/>
              <w:rPr>
                <w:rFonts w:cs="Arial"/>
                <w:szCs w:val="18"/>
              </w:rPr>
            </w:pPr>
            <w:r w:rsidRPr="00A952F9">
              <w:rPr>
                <w:rFonts w:cs="Arial"/>
                <w:szCs w:val="18"/>
              </w:rPr>
              <w:t>Pattern: "^[0-9]+$"</w:t>
            </w:r>
          </w:p>
          <w:p w14:paraId="0976E695" w14:textId="77777777" w:rsidR="004C376C" w:rsidRPr="00A952F9" w:rsidRDefault="004C376C" w:rsidP="00E54066">
            <w:pPr>
              <w:pStyle w:val="TAL"/>
              <w:keepNext w:val="0"/>
              <w:rPr>
                <w:rFonts w:cs="Arial"/>
                <w:szCs w:val="18"/>
                <w:lang w:eastAsia="zh-CN"/>
              </w:rPr>
            </w:pPr>
          </w:p>
          <w:p w14:paraId="31788DBD"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E25A8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EB9040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3ADD5A5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58DF797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044D85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C2BC42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4E22A6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4622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5E958B97" w14:textId="77777777" w:rsidR="004C376C" w:rsidRPr="00A952F9" w:rsidRDefault="004C376C" w:rsidP="00E54066">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2A190682" w14:textId="77777777" w:rsidR="004C376C" w:rsidRPr="00A952F9" w:rsidRDefault="004C376C" w:rsidP="00E54066">
            <w:pPr>
              <w:pStyle w:val="TAL"/>
              <w:keepNext w:val="0"/>
              <w:rPr>
                <w:rFonts w:cs="Arial"/>
                <w:szCs w:val="18"/>
              </w:rPr>
            </w:pPr>
          </w:p>
          <w:p w14:paraId="1D1B7D39" w14:textId="77777777" w:rsidR="004C376C" w:rsidRPr="00A952F9" w:rsidRDefault="004C376C" w:rsidP="00E54066">
            <w:pPr>
              <w:pStyle w:val="TAL"/>
              <w:keepNext w:val="0"/>
              <w:rPr>
                <w:rFonts w:cs="Arial"/>
                <w:szCs w:val="18"/>
              </w:rPr>
            </w:pPr>
            <w:r w:rsidRPr="00A952F9">
              <w:t>Either the start and end attributes, or the pattern attribute, shall be present.</w:t>
            </w:r>
          </w:p>
          <w:p w14:paraId="429FBEEF" w14:textId="77777777" w:rsidR="004C376C" w:rsidRPr="00A952F9" w:rsidRDefault="004C376C" w:rsidP="00E54066">
            <w:pPr>
              <w:pStyle w:val="TAL"/>
              <w:keepNext w:val="0"/>
              <w:rPr>
                <w:rFonts w:cs="Arial"/>
                <w:szCs w:val="18"/>
                <w:lang w:eastAsia="zh-CN"/>
              </w:rPr>
            </w:pPr>
          </w:p>
          <w:p w14:paraId="056CBEC1"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DEA31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732487C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B7A650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18318D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1D5D7CC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68985E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FBFA87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14D7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42862F47" w14:textId="77777777" w:rsidR="004C376C" w:rsidRPr="00A952F9" w:rsidRDefault="004C376C" w:rsidP="00E54066">
            <w:pPr>
              <w:pStyle w:val="TAL"/>
              <w:keepNext w:val="0"/>
              <w:rPr>
                <w:rFonts w:cs="Arial"/>
                <w:szCs w:val="18"/>
              </w:rPr>
            </w:pPr>
            <w:r w:rsidRPr="00A952F9">
              <w:rPr>
                <w:rFonts w:cs="Arial"/>
                <w:szCs w:val="18"/>
              </w:rPr>
              <w:t>This attribute represents information of an MNPF NF Instance</w:t>
            </w:r>
          </w:p>
          <w:p w14:paraId="30D092E2" w14:textId="77777777" w:rsidR="004C376C" w:rsidRPr="00A952F9" w:rsidRDefault="004C376C" w:rsidP="00E54066">
            <w:pPr>
              <w:pStyle w:val="TAL"/>
              <w:keepNext w:val="0"/>
              <w:rPr>
                <w:rFonts w:cs="Arial"/>
                <w:szCs w:val="18"/>
              </w:rPr>
            </w:pPr>
          </w:p>
          <w:p w14:paraId="4C9FA4A5"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7C1ECB" w14:textId="77777777" w:rsidR="004C376C" w:rsidRPr="00A952F9" w:rsidRDefault="004C376C"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6BB604D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0E4CE0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24C0AA4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0E502C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4CAB64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D20EBB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DF16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A13145F" w14:textId="77777777" w:rsidR="004C376C" w:rsidRPr="00A952F9" w:rsidRDefault="004C376C" w:rsidP="00E54066">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7901686F" w14:textId="77777777" w:rsidR="004C376C" w:rsidRPr="00A952F9" w:rsidRDefault="004C376C" w:rsidP="00E54066">
            <w:pPr>
              <w:pStyle w:val="TAL"/>
              <w:keepNext w:val="0"/>
              <w:rPr>
                <w:rFonts w:cs="Arial"/>
                <w:szCs w:val="18"/>
              </w:rPr>
            </w:pPr>
          </w:p>
          <w:p w14:paraId="4610680E" w14:textId="77777777" w:rsidR="004C376C" w:rsidRPr="00A952F9" w:rsidRDefault="004C376C" w:rsidP="00E54066">
            <w:pPr>
              <w:pStyle w:val="TAL"/>
              <w:keepNext w:val="0"/>
              <w:rPr>
                <w:rFonts w:cs="Arial"/>
                <w:szCs w:val="18"/>
              </w:rPr>
            </w:pPr>
          </w:p>
          <w:p w14:paraId="7E74B321"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08F53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18B4457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56DA34E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0C2B9A9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7FD6808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30E781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6BD3148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050A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E2404B2" w14:textId="77777777" w:rsidR="004C376C" w:rsidRPr="00A952F9" w:rsidRDefault="004C376C" w:rsidP="00E54066">
            <w:pPr>
              <w:pStyle w:val="TAL"/>
              <w:keepNext w:val="0"/>
            </w:pPr>
            <w:r w:rsidRPr="00A952F9">
              <w:t>It describes the activation status.</w:t>
            </w:r>
          </w:p>
          <w:p w14:paraId="36D4E034" w14:textId="77777777" w:rsidR="004C376C" w:rsidRPr="00A952F9" w:rsidRDefault="004C376C" w:rsidP="00E54066">
            <w:pPr>
              <w:pStyle w:val="TAL"/>
              <w:keepNext w:val="0"/>
            </w:pPr>
          </w:p>
          <w:p w14:paraId="1FAA05EE" w14:textId="77777777" w:rsidR="004C376C" w:rsidRPr="00A952F9" w:rsidRDefault="004C376C" w:rsidP="00E54066">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58B24989"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type: ENUM</w:t>
            </w:r>
          </w:p>
          <w:p w14:paraId="4ABBF0F3"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multiplicity: 1</w:t>
            </w:r>
          </w:p>
          <w:p w14:paraId="27176E80"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isOrdered: N/A</w:t>
            </w:r>
          </w:p>
          <w:p w14:paraId="48F6DE45"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isUnique: N/A</w:t>
            </w:r>
          </w:p>
          <w:p w14:paraId="41B9D8A1"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 xml:space="preserve">defaultValue: None </w:t>
            </w:r>
          </w:p>
          <w:p w14:paraId="11B870FB" w14:textId="77777777" w:rsidR="004C376C" w:rsidRPr="00A952F9" w:rsidRDefault="004C376C" w:rsidP="00E54066">
            <w:pPr>
              <w:keepLines/>
              <w:spacing w:after="0"/>
              <w:rPr>
                <w:rFonts w:ascii="Arial" w:hAnsi="Arial" w:cs="Arial"/>
                <w:sz w:val="18"/>
                <w:szCs w:val="18"/>
              </w:rPr>
            </w:pPr>
            <w:r w:rsidRPr="00A952F9">
              <w:t>isNullable: False</w:t>
            </w:r>
          </w:p>
        </w:tc>
      </w:tr>
      <w:tr w:rsidR="004C376C" w:rsidRPr="00A952F9" w14:paraId="2555F7B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6E2C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7F773AB" w14:textId="77777777" w:rsidR="004C376C" w:rsidRPr="00A952F9" w:rsidRDefault="004C376C" w:rsidP="00E5406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2B1D2C82" w14:textId="77777777" w:rsidR="004C376C" w:rsidRPr="00A952F9" w:rsidRDefault="004C376C" w:rsidP="00E54066">
            <w:pPr>
              <w:pStyle w:val="TAL"/>
              <w:keepNext w:val="0"/>
              <w:rPr>
                <w:rFonts w:ascii="Courier New" w:hAnsi="Courier New" w:cs="Courier New"/>
                <w:snapToGrid w:val="0"/>
                <w:szCs w:val="18"/>
              </w:rPr>
            </w:pPr>
          </w:p>
          <w:p w14:paraId="19413259"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5353FDE"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type: DN</w:t>
            </w:r>
          </w:p>
          <w:p w14:paraId="16E0290D"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multiplicity: 0..*</w:t>
            </w:r>
          </w:p>
          <w:p w14:paraId="3093A5E0"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isOrdered: False</w:t>
            </w:r>
          </w:p>
          <w:p w14:paraId="2B4F4729"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isUnique: True</w:t>
            </w:r>
          </w:p>
          <w:p w14:paraId="1B69BFFF"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defaultValue: None</w:t>
            </w:r>
          </w:p>
          <w:p w14:paraId="42F753C8"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isNullable: False</w:t>
            </w:r>
          </w:p>
        </w:tc>
      </w:tr>
      <w:tr w:rsidR="004C376C" w:rsidRPr="00A952F9" w14:paraId="368F2D0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C51E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9AF4736" w14:textId="77777777" w:rsidR="004C376C" w:rsidRPr="00A952F9" w:rsidRDefault="004C376C" w:rsidP="00E5406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044BCE4B"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B35C765"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type: DN</w:t>
            </w:r>
          </w:p>
          <w:p w14:paraId="092F57B8"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multiplicity: 0..*</w:t>
            </w:r>
          </w:p>
          <w:p w14:paraId="7844E237"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isOrdered: False</w:t>
            </w:r>
          </w:p>
          <w:p w14:paraId="05A756EA"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isUnique: True</w:t>
            </w:r>
          </w:p>
          <w:p w14:paraId="7FBDF717"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defaultValue: None</w:t>
            </w:r>
          </w:p>
          <w:p w14:paraId="35BD3461" w14:textId="77777777" w:rsidR="004C376C" w:rsidRPr="00A952F9" w:rsidRDefault="004C376C" w:rsidP="00E54066">
            <w:pPr>
              <w:keepLines/>
              <w:tabs>
                <w:tab w:val="center" w:pos="1333"/>
              </w:tabs>
              <w:spacing w:after="0"/>
              <w:rPr>
                <w:rFonts w:ascii="Arial" w:hAnsi="Arial"/>
                <w:sz w:val="18"/>
              </w:rPr>
            </w:pPr>
            <w:r w:rsidRPr="00A952F9">
              <w:rPr>
                <w:rFonts w:ascii="Arial" w:hAnsi="Arial"/>
                <w:sz w:val="18"/>
              </w:rPr>
              <w:t>isNullable: False</w:t>
            </w:r>
          </w:p>
        </w:tc>
      </w:tr>
      <w:tr w:rsidR="004C376C" w:rsidRPr="00A952F9" w14:paraId="4904CBA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BE48F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8012DA0" w14:textId="77777777" w:rsidR="004C376C" w:rsidRPr="00A952F9" w:rsidRDefault="004C376C" w:rsidP="00E54066">
            <w:pPr>
              <w:pStyle w:val="TAL"/>
              <w:keepNext w:val="0"/>
              <w:rPr>
                <w:rFonts w:cs="Arial"/>
                <w:szCs w:val="18"/>
              </w:rPr>
            </w:pPr>
            <w:r w:rsidRPr="00A952F9">
              <w:rPr>
                <w:rFonts w:cs="Arial"/>
                <w:szCs w:val="18"/>
              </w:rPr>
              <w:t>It represents S-NSSAIs and DNNs supported by the trust AF.</w:t>
            </w:r>
          </w:p>
          <w:p w14:paraId="6040386D" w14:textId="77777777" w:rsidR="004C376C" w:rsidRPr="00A952F9" w:rsidRDefault="004C376C" w:rsidP="00E54066">
            <w:pPr>
              <w:pStyle w:val="TAL"/>
              <w:keepNext w:val="0"/>
              <w:rPr>
                <w:rFonts w:cs="Arial"/>
                <w:szCs w:val="18"/>
              </w:rPr>
            </w:pPr>
          </w:p>
          <w:p w14:paraId="1AC19D9E" w14:textId="77777777" w:rsidR="004C376C" w:rsidRPr="00A952F9" w:rsidRDefault="004C376C" w:rsidP="00E54066">
            <w:pPr>
              <w:pStyle w:val="TAL"/>
              <w:keepNext w:val="0"/>
              <w:rPr>
                <w:rFonts w:cs="Arial"/>
                <w:szCs w:val="18"/>
              </w:rPr>
            </w:pPr>
          </w:p>
          <w:p w14:paraId="10C87F15" w14:textId="77777777" w:rsidR="004C376C" w:rsidRPr="00A952F9" w:rsidRDefault="004C376C" w:rsidP="00E54066">
            <w:pPr>
              <w:pStyle w:val="TAL"/>
              <w:keepNext w:val="0"/>
              <w:rPr>
                <w:rFonts w:cs="Arial"/>
                <w:szCs w:val="18"/>
              </w:rPr>
            </w:pPr>
          </w:p>
          <w:p w14:paraId="76C00372" w14:textId="77777777" w:rsidR="004C376C" w:rsidRPr="00A952F9" w:rsidRDefault="004C376C" w:rsidP="00E54066">
            <w:pPr>
              <w:pStyle w:val="TAL"/>
              <w:keepNext w:val="0"/>
              <w:rPr>
                <w:rFonts w:cs="Arial"/>
                <w:szCs w:val="18"/>
              </w:rPr>
            </w:pPr>
          </w:p>
          <w:p w14:paraId="3F511CCF" w14:textId="77777777" w:rsidR="004C376C" w:rsidRPr="00A952F9" w:rsidRDefault="004C376C" w:rsidP="00E54066">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AF65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SnssaiInfoItem</w:t>
            </w:r>
          </w:p>
          <w:p w14:paraId="7659F3F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73F26FE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6BBCAE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D6405F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145ACD8" w14:textId="77777777" w:rsidR="004C376C" w:rsidRPr="00A952F9" w:rsidRDefault="004C376C" w:rsidP="00E54066">
            <w:pPr>
              <w:keepLines/>
              <w:tabs>
                <w:tab w:val="center" w:pos="1333"/>
              </w:tabs>
              <w:spacing w:after="0"/>
              <w:rPr>
                <w:rFonts w:ascii="Arial" w:hAnsi="Arial"/>
                <w:sz w:val="18"/>
              </w:rPr>
            </w:pPr>
            <w:r w:rsidRPr="00A952F9">
              <w:rPr>
                <w:rFonts w:ascii="Arial" w:hAnsi="Arial" w:cs="Arial"/>
                <w:sz w:val="18"/>
                <w:szCs w:val="18"/>
              </w:rPr>
              <w:t>isNullable: False</w:t>
            </w:r>
          </w:p>
        </w:tc>
      </w:tr>
      <w:tr w:rsidR="004C376C" w:rsidRPr="00A952F9" w14:paraId="20D5036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06E40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1B667FCA" w14:textId="77777777" w:rsidR="004C376C" w:rsidRPr="00A952F9" w:rsidRDefault="004C376C" w:rsidP="00E54066">
            <w:pPr>
              <w:pStyle w:val="TAL"/>
              <w:keepNext w:val="0"/>
              <w:rPr>
                <w:rFonts w:cs="Arial"/>
                <w:szCs w:val="18"/>
              </w:rPr>
            </w:pPr>
            <w:r w:rsidRPr="00A952F9">
              <w:rPr>
                <w:rFonts w:cs="Arial"/>
                <w:szCs w:val="18"/>
              </w:rPr>
              <w:t>It represents list of parameters supported by the TSCTSF per DNN.</w:t>
            </w:r>
          </w:p>
          <w:p w14:paraId="46413868" w14:textId="77777777" w:rsidR="004C376C" w:rsidRPr="00A952F9" w:rsidRDefault="004C376C" w:rsidP="00E54066">
            <w:pPr>
              <w:pStyle w:val="TAL"/>
              <w:keepNext w:val="0"/>
              <w:rPr>
                <w:rFonts w:cs="Arial"/>
                <w:szCs w:val="18"/>
              </w:rPr>
            </w:pPr>
          </w:p>
          <w:p w14:paraId="4F1DC752" w14:textId="77777777" w:rsidR="004C376C" w:rsidRPr="00A952F9" w:rsidRDefault="004C376C" w:rsidP="00E54066">
            <w:pPr>
              <w:pStyle w:val="TAL"/>
              <w:keepNext w:val="0"/>
              <w:rPr>
                <w:rFonts w:cs="Arial"/>
                <w:szCs w:val="18"/>
              </w:rPr>
            </w:pPr>
          </w:p>
          <w:p w14:paraId="447470F3" w14:textId="77777777" w:rsidR="004C376C" w:rsidRPr="00A952F9" w:rsidRDefault="004C376C" w:rsidP="00E54066">
            <w:pPr>
              <w:pStyle w:val="TAL"/>
              <w:keepNext w:val="0"/>
              <w:rPr>
                <w:rFonts w:cs="Arial"/>
                <w:szCs w:val="18"/>
              </w:rPr>
            </w:pPr>
          </w:p>
          <w:p w14:paraId="421E0427" w14:textId="77777777" w:rsidR="004C376C" w:rsidRPr="00A952F9" w:rsidRDefault="004C376C" w:rsidP="00E54066">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9218E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DnnTsctsfInfoItem</w:t>
            </w:r>
          </w:p>
          <w:p w14:paraId="43D1E30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5FF7B9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534B62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23CEAC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606E03B" w14:textId="77777777" w:rsidR="004C376C" w:rsidRPr="00A952F9" w:rsidRDefault="004C376C" w:rsidP="00E54066">
            <w:pPr>
              <w:keepLines/>
              <w:tabs>
                <w:tab w:val="center" w:pos="1333"/>
              </w:tabs>
              <w:spacing w:after="0"/>
              <w:rPr>
                <w:rFonts w:ascii="Arial" w:hAnsi="Arial"/>
                <w:sz w:val="18"/>
              </w:rPr>
            </w:pPr>
            <w:r w:rsidRPr="00A952F9">
              <w:rPr>
                <w:rFonts w:ascii="Arial" w:hAnsi="Arial" w:cs="Arial"/>
                <w:sz w:val="18"/>
                <w:szCs w:val="18"/>
              </w:rPr>
              <w:t>isNullable: False</w:t>
            </w:r>
          </w:p>
        </w:tc>
      </w:tr>
      <w:tr w:rsidR="004C376C" w:rsidRPr="00A952F9" w14:paraId="59B8A51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F0B407" w14:textId="77777777" w:rsidR="004C376C" w:rsidRPr="00A952F9" w:rsidRDefault="004C376C" w:rsidP="00E54066">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7B37450F" w14:textId="77777777" w:rsidR="004C376C" w:rsidRPr="00A952F9" w:rsidRDefault="004C376C" w:rsidP="00E54066">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12614C75" w14:textId="77777777" w:rsidR="004C376C" w:rsidRPr="00A952F9" w:rsidRDefault="004C376C" w:rsidP="00E54066">
            <w:pPr>
              <w:pStyle w:val="TAL"/>
              <w:keepNext w:val="0"/>
              <w:rPr>
                <w:rFonts w:cs="Arial"/>
                <w:szCs w:val="18"/>
              </w:rPr>
            </w:pPr>
          </w:p>
          <w:p w14:paraId="39BEEFA8" w14:textId="77777777" w:rsidR="004C376C" w:rsidRPr="00A952F9" w:rsidRDefault="004C376C" w:rsidP="00E54066">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FCE0F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3C50256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69B78BA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175581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4DC13CB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94290C6" w14:textId="77777777" w:rsidR="004C376C" w:rsidRPr="00A952F9" w:rsidRDefault="004C376C" w:rsidP="00E54066">
            <w:pPr>
              <w:keepLines/>
              <w:tabs>
                <w:tab w:val="center" w:pos="1333"/>
              </w:tabs>
              <w:spacing w:after="0"/>
              <w:rPr>
                <w:rFonts w:ascii="Arial" w:hAnsi="Arial"/>
                <w:sz w:val="18"/>
              </w:rPr>
            </w:pPr>
            <w:r w:rsidRPr="00A952F9">
              <w:rPr>
                <w:rFonts w:ascii="Arial" w:hAnsi="Arial" w:cs="Arial"/>
                <w:sz w:val="18"/>
                <w:szCs w:val="18"/>
              </w:rPr>
              <w:t>isNullable: False</w:t>
            </w:r>
          </w:p>
        </w:tc>
      </w:tr>
      <w:tr w:rsidR="004C376C" w:rsidRPr="00A952F9" w14:paraId="1AD5469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14C4D"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5F8F89F" w14:textId="77777777" w:rsidR="004C376C" w:rsidRPr="00A952F9" w:rsidRDefault="004C376C" w:rsidP="00E54066">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0B66ACA7" w14:textId="77777777" w:rsidR="004C376C" w:rsidRPr="00A952F9" w:rsidRDefault="004C376C" w:rsidP="00E54066">
            <w:pPr>
              <w:pStyle w:val="TAL"/>
              <w:keepNext w:val="0"/>
              <w:rPr>
                <w:bCs/>
                <w:lang w:eastAsia="ja-JP"/>
              </w:rPr>
            </w:pPr>
          </w:p>
          <w:p w14:paraId="7CFA41AE" w14:textId="77777777" w:rsidR="004C376C" w:rsidRPr="00A952F9" w:rsidRDefault="004C376C" w:rsidP="00E54066">
            <w:pPr>
              <w:pStyle w:val="TAL"/>
              <w:keepNext w:val="0"/>
              <w:rPr>
                <w:rFonts w:cs="Arial"/>
                <w:szCs w:val="18"/>
              </w:rPr>
            </w:pPr>
            <w:r w:rsidRPr="00A952F9">
              <w:rPr>
                <w:rFonts w:eastAsia="DengXian"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27B6A733"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39141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19C4718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2044F4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06D80D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53F4F9A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81A0F99" w14:textId="77777777" w:rsidR="004C376C" w:rsidRPr="00A952F9" w:rsidRDefault="004C376C" w:rsidP="00E54066">
            <w:pPr>
              <w:keepLines/>
              <w:spacing w:after="0"/>
              <w:rPr>
                <w:rFonts w:ascii="Arial" w:hAnsi="Arial" w:cs="Arial"/>
                <w:sz w:val="18"/>
                <w:szCs w:val="18"/>
              </w:rPr>
            </w:pPr>
            <w:r w:rsidRPr="00A952F9">
              <w:rPr>
                <w:rFonts w:cs="Arial"/>
                <w:szCs w:val="18"/>
              </w:rPr>
              <w:t>isNullable: False</w:t>
            </w:r>
          </w:p>
        </w:tc>
      </w:tr>
      <w:tr w:rsidR="004C376C" w:rsidRPr="00A952F9" w14:paraId="00B73B3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0BE09"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4E8709D4" w14:textId="77777777" w:rsidR="004C376C" w:rsidRPr="00A952F9" w:rsidRDefault="004C376C" w:rsidP="00E54066">
            <w:pPr>
              <w:pStyle w:val="TAL"/>
              <w:keepNext w:val="0"/>
              <w:rPr>
                <w:bCs/>
                <w:lang w:eastAsia="ja-JP"/>
              </w:rPr>
            </w:pPr>
            <w:r w:rsidRPr="00A952F9">
              <w:rPr>
                <w:bCs/>
                <w:lang w:eastAsia="ja-JP"/>
              </w:rPr>
              <w:t>This attribute defines the federated learning capability type supported by NWDAF containing MTLF.</w:t>
            </w:r>
          </w:p>
          <w:p w14:paraId="2D90EA74" w14:textId="77777777" w:rsidR="004C376C" w:rsidRPr="00A952F9" w:rsidRDefault="004C376C" w:rsidP="00E54066">
            <w:pPr>
              <w:pStyle w:val="TAL"/>
              <w:keepNext w:val="0"/>
              <w:rPr>
                <w:bCs/>
                <w:lang w:eastAsia="ja-JP"/>
              </w:rPr>
            </w:pPr>
          </w:p>
          <w:p w14:paraId="2B7F25DB" w14:textId="77777777" w:rsidR="004C376C" w:rsidRPr="00A952F9" w:rsidRDefault="004C376C" w:rsidP="00E54066">
            <w:pPr>
              <w:pStyle w:val="TAL"/>
              <w:keepNext w:val="0"/>
              <w:rPr>
                <w:rFonts w:eastAsia="DengXian" w:cs="Arial"/>
                <w:szCs w:val="18"/>
              </w:rPr>
            </w:pPr>
            <w:r w:rsidRPr="00A952F9">
              <w:rPr>
                <w:rFonts w:eastAsia="DengXian" w:cs="Arial"/>
                <w:szCs w:val="18"/>
              </w:rPr>
              <w:t>allowedValues:</w:t>
            </w:r>
          </w:p>
          <w:p w14:paraId="47DC0180" w14:textId="77777777" w:rsidR="004C376C" w:rsidRPr="00A952F9" w:rsidRDefault="004C376C" w:rsidP="00E54066">
            <w:pPr>
              <w:pStyle w:val="TAL"/>
              <w:keepNext w:val="0"/>
              <w:rPr>
                <w:rFonts w:eastAsia="DengXian" w:cs="Arial"/>
                <w:szCs w:val="18"/>
              </w:rPr>
            </w:pPr>
            <w:r w:rsidRPr="00A952F9">
              <w:rPr>
                <w:rFonts w:eastAsia="DengXian" w:cs="Arial"/>
                <w:szCs w:val="18"/>
              </w:rPr>
              <w:t>"FL_SERVER" indicates NWDAF containing MTLF as Federated Learning Server,</w:t>
            </w:r>
          </w:p>
          <w:p w14:paraId="5E325527" w14:textId="77777777" w:rsidR="004C376C" w:rsidRPr="00A952F9" w:rsidRDefault="004C376C" w:rsidP="00E54066">
            <w:pPr>
              <w:pStyle w:val="TAL"/>
              <w:keepNext w:val="0"/>
              <w:rPr>
                <w:rFonts w:eastAsia="DengXian" w:cs="Arial"/>
                <w:szCs w:val="18"/>
              </w:rPr>
            </w:pPr>
            <w:r w:rsidRPr="00A952F9">
              <w:rPr>
                <w:rFonts w:eastAsia="DengXian" w:cs="Arial"/>
                <w:szCs w:val="18"/>
              </w:rPr>
              <w:t>"FL_CLIENT" indicates NWDAF containing MTLF as Federated Learning Client,</w:t>
            </w:r>
          </w:p>
          <w:p w14:paraId="4BF9A836" w14:textId="77777777" w:rsidR="004C376C" w:rsidRPr="00A952F9" w:rsidRDefault="004C376C" w:rsidP="00E54066">
            <w:pPr>
              <w:pStyle w:val="TAL"/>
              <w:keepNext w:val="0"/>
              <w:rPr>
                <w:rFonts w:cs="Arial"/>
                <w:szCs w:val="18"/>
              </w:rPr>
            </w:pPr>
            <w:r w:rsidRPr="00A952F9">
              <w:rPr>
                <w:rFonts w:eastAsia="DengXian" w:cs="Arial"/>
                <w:szCs w:val="18"/>
              </w:rPr>
              <w:t>"FL_SERVER_AND_CLIENT" indicates NWDAF containing MTLF as Federated Learning Server and Client.</w:t>
            </w:r>
          </w:p>
          <w:p w14:paraId="43B700CD"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A68280" w14:textId="77777777" w:rsidR="004C376C" w:rsidRPr="00A952F9" w:rsidRDefault="004C376C" w:rsidP="00E54066">
            <w:pPr>
              <w:pStyle w:val="TAL"/>
              <w:keepNext w:val="0"/>
            </w:pPr>
            <w:r w:rsidRPr="00A952F9">
              <w:t>type: ENUM</w:t>
            </w:r>
          </w:p>
          <w:p w14:paraId="34E95406" w14:textId="77777777" w:rsidR="004C376C" w:rsidRPr="00A952F9" w:rsidRDefault="004C376C" w:rsidP="00E54066">
            <w:pPr>
              <w:pStyle w:val="TAL"/>
              <w:keepNext w:val="0"/>
            </w:pPr>
            <w:r w:rsidRPr="00A952F9">
              <w:t>multiplicity: 0..1</w:t>
            </w:r>
          </w:p>
          <w:p w14:paraId="764936C1" w14:textId="77777777" w:rsidR="004C376C" w:rsidRPr="00A952F9" w:rsidRDefault="004C376C" w:rsidP="00E54066">
            <w:pPr>
              <w:pStyle w:val="TAL"/>
              <w:keepNext w:val="0"/>
            </w:pPr>
            <w:r w:rsidRPr="00A952F9">
              <w:t>isOrdered: N/A</w:t>
            </w:r>
          </w:p>
          <w:p w14:paraId="71C67C60" w14:textId="77777777" w:rsidR="004C376C" w:rsidRPr="00A952F9" w:rsidRDefault="004C376C" w:rsidP="00E54066">
            <w:pPr>
              <w:pStyle w:val="TAL"/>
              <w:keepNext w:val="0"/>
            </w:pPr>
            <w:r w:rsidRPr="00A952F9">
              <w:t>isUnique: N/A</w:t>
            </w:r>
          </w:p>
          <w:p w14:paraId="669E6F3A" w14:textId="77777777" w:rsidR="004C376C" w:rsidRPr="00A952F9" w:rsidRDefault="004C376C" w:rsidP="00E54066">
            <w:pPr>
              <w:pStyle w:val="TAL"/>
              <w:keepNext w:val="0"/>
            </w:pPr>
            <w:r w:rsidRPr="00A952F9">
              <w:t>defaultValue: None</w:t>
            </w:r>
          </w:p>
          <w:p w14:paraId="671DE3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F96DA3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8114A"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36C08F9" w14:textId="77777777" w:rsidR="004C376C" w:rsidRPr="00A952F9" w:rsidRDefault="004C376C" w:rsidP="00E54066">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62A0E334" w14:textId="77777777" w:rsidR="004C376C" w:rsidRPr="00A952F9" w:rsidRDefault="004C376C" w:rsidP="00E54066">
            <w:pPr>
              <w:pStyle w:val="TAL"/>
              <w:keepNext w:val="0"/>
              <w:rPr>
                <w:rFonts w:ascii="Courier New" w:hAnsi="Courier New" w:cs="Courier New"/>
                <w:lang w:eastAsia="zh-CN"/>
              </w:rPr>
            </w:pPr>
          </w:p>
          <w:p w14:paraId="51392090" w14:textId="77777777" w:rsidR="004C376C" w:rsidRPr="00A952F9" w:rsidRDefault="004C376C" w:rsidP="00E54066">
            <w:pPr>
              <w:pStyle w:val="TAL"/>
              <w:keepNext w:val="0"/>
              <w:rPr>
                <w:rFonts w:cs="Arial"/>
                <w:szCs w:val="18"/>
              </w:rPr>
            </w:pPr>
            <w:r w:rsidRPr="00A952F9">
              <w:rPr>
                <w:rFonts w:eastAsia="DengXian"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A30E3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TimeWindow </w:t>
            </w:r>
          </w:p>
          <w:p w14:paraId="65659FB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06ACDE6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30DC4A9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E2564E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4B9CF60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4BF47C6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E0C8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C7378C1"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14EC3232"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allowedValues: </w:t>
            </w:r>
          </w:p>
          <w:p w14:paraId="444E76D7" w14:textId="77777777" w:rsidR="004C376C" w:rsidRPr="00A952F9" w:rsidRDefault="004C376C" w:rsidP="00E54066">
            <w:pPr>
              <w:pStyle w:val="TAL"/>
              <w:keepNext w:val="0"/>
              <w:rPr>
                <w:rFonts w:cs="Arial"/>
                <w:szCs w:val="18"/>
                <w:lang w:eastAsia="zh-CN"/>
              </w:rPr>
            </w:pPr>
          </w:p>
          <w:p w14:paraId="1131E54F" w14:textId="77777777" w:rsidR="004C376C" w:rsidRPr="00A952F9" w:rsidRDefault="004C376C" w:rsidP="00E54066">
            <w:pPr>
              <w:pStyle w:val="TAL"/>
              <w:keepNext w:val="0"/>
              <w:rPr>
                <w:rFonts w:eastAsia="MS Mincho"/>
                <w:bCs/>
                <w:lang w:eastAsia="ja-JP"/>
              </w:rPr>
            </w:pPr>
            <w:r w:rsidRPr="00A952F9">
              <w:rPr>
                <w:rFonts w:eastAsia="MS Mincho"/>
                <w:bCs/>
                <w:lang w:eastAsia="ja-JP"/>
              </w:rPr>
              <w:t>"DYNAMIC_GEO"</w:t>
            </w:r>
          </w:p>
          <w:p w14:paraId="4236BAF3" w14:textId="77777777" w:rsidR="004C376C" w:rsidRPr="00A952F9" w:rsidRDefault="004C376C" w:rsidP="00E54066">
            <w:pPr>
              <w:pStyle w:val="TAL"/>
              <w:keepNext w:val="0"/>
              <w:rPr>
                <w:rFonts w:eastAsia="MS Mincho"/>
                <w:bCs/>
                <w:lang w:eastAsia="ja-JP"/>
              </w:rPr>
            </w:pPr>
            <w:r w:rsidRPr="00A952F9">
              <w:rPr>
                <w:rFonts w:eastAsia="MS Mincho"/>
                <w:bCs/>
                <w:lang w:eastAsia="ja-JP"/>
              </w:rPr>
              <w:t>"DYNAMIC_MEO"</w:t>
            </w:r>
          </w:p>
          <w:p w14:paraId="48AEDF68" w14:textId="77777777" w:rsidR="004C376C" w:rsidRPr="00A952F9" w:rsidRDefault="004C376C" w:rsidP="00E54066">
            <w:pPr>
              <w:pStyle w:val="TAL"/>
              <w:keepNext w:val="0"/>
              <w:rPr>
                <w:rFonts w:eastAsia="MS Mincho"/>
                <w:bCs/>
                <w:lang w:eastAsia="ja-JP"/>
              </w:rPr>
            </w:pPr>
            <w:r w:rsidRPr="00A952F9">
              <w:rPr>
                <w:rFonts w:eastAsia="MS Mincho"/>
                <w:bCs/>
                <w:lang w:eastAsia="ja-JP"/>
              </w:rPr>
              <w:t>"DYNAMIC_LEO"</w:t>
            </w:r>
          </w:p>
          <w:p w14:paraId="77BD7E88" w14:textId="77777777" w:rsidR="004C376C" w:rsidRPr="00A952F9" w:rsidRDefault="004C376C" w:rsidP="00E54066">
            <w:pPr>
              <w:pStyle w:val="TAL"/>
              <w:keepNext w:val="0"/>
              <w:rPr>
                <w:rFonts w:eastAsia="MS Mincho"/>
                <w:bCs/>
                <w:lang w:eastAsia="ja-JP"/>
              </w:rPr>
            </w:pPr>
            <w:r w:rsidRPr="00A952F9">
              <w:rPr>
                <w:rFonts w:eastAsia="MS Mincho"/>
                <w:bCs/>
                <w:lang w:eastAsia="ja-JP"/>
              </w:rPr>
              <w:t>"DYNAMIC_OTHER_SAT"</w:t>
            </w:r>
          </w:p>
          <w:p w14:paraId="3BAC1ADF" w14:textId="77777777" w:rsidR="004C376C" w:rsidRPr="00A952F9" w:rsidRDefault="004C376C" w:rsidP="00E5406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48FB367" w14:textId="77777777" w:rsidR="004C376C" w:rsidRPr="00A952F9" w:rsidRDefault="004C376C" w:rsidP="00E54066">
            <w:pPr>
              <w:keepLines/>
              <w:spacing w:after="0"/>
              <w:rPr>
                <w:rFonts w:ascii="Arial" w:hAnsi="Arial" w:cs="Arial"/>
                <w:strike/>
                <w:sz w:val="18"/>
                <w:szCs w:val="18"/>
              </w:rPr>
            </w:pPr>
            <w:r w:rsidRPr="00A952F9">
              <w:rPr>
                <w:rFonts w:ascii="Arial" w:hAnsi="Arial" w:cs="Arial"/>
                <w:sz w:val="18"/>
                <w:szCs w:val="18"/>
              </w:rPr>
              <w:t>type: ENUM</w:t>
            </w:r>
          </w:p>
          <w:p w14:paraId="27E260D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32A90912"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19CDB48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039399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507C4F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51E7D8A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60D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75CD68D3"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643B4F53" w14:textId="77777777" w:rsidR="004C376C" w:rsidRPr="00A952F9" w:rsidRDefault="004C376C"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5F19EA"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2571FC07"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multiplicity: *</w:t>
            </w:r>
          </w:p>
          <w:p w14:paraId="20DE601A"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isOrdered: False</w:t>
            </w:r>
          </w:p>
          <w:p w14:paraId="0E198AD5"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isUnique: True</w:t>
            </w:r>
          </w:p>
          <w:p w14:paraId="04EFC880"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defaultValue: None</w:t>
            </w:r>
          </w:p>
          <w:p w14:paraId="7DEB960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0C2BE31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00CA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3A18E00"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77D16618" w14:textId="77777777" w:rsidR="004C376C" w:rsidRPr="00A952F9" w:rsidRDefault="004C376C"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3746AD97"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2D7E51E6"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multiplicity: 0..1</w:t>
            </w:r>
          </w:p>
          <w:p w14:paraId="6218A870"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isOrdered: N/A</w:t>
            </w:r>
          </w:p>
          <w:p w14:paraId="6702C041"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isUnique: N/A</w:t>
            </w:r>
          </w:p>
          <w:p w14:paraId="6F966935" w14:textId="77777777" w:rsidR="004C376C" w:rsidRPr="00A952F9" w:rsidRDefault="004C376C" w:rsidP="00E54066">
            <w:pPr>
              <w:pStyle w:val="paragraph"/>
              <w:keepLines/>
              <w:rPr>
                <w:rFonts w:ascii="Segoe UI" w:hAnsi="Segoe UI" w:cs="Segoe UI"/>
                <w:sz w:val="18"/>
                <w:szCs w:val="18"/>
              </w:rPr>
            </w:pPr>
            <w:r w:rsidRPr="00A952F9">
              <w:rPr>
                <w:rFonts w:ascii="Arial" w:hAnsi="Arial" w:cs="Arial"/>
                <w:sz w:val="18"/>
                <w:szCs w:val="18"/>
              </w:rPr>
              <w:t>defaultValue: None</w:t>
            </w:r>
          </w:p>
          <w:p w14:paraId="784F102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isNullable: False</w:t>
            </w:r>
          </w:p>
        </w:tc>
      </w:tr>
      <w:tr w:rsidR="004C376C" w:rsidRPr="00A952F9" w14:paraId="372D96D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4B0DF"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0F20C9D" w14:textId="77777777" w:rsidR="004C376C" w:rsidRPr="00A952F9" w:rsidRDefault="004C376C" w:rsidP="00E54066">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70DAC650" w14:textId="77777777" w:rsidR="004C376C" w:rsidRPr="00A952F9" w:rsidRDefault="004C376C" w:rsidP="00E54066">
            <w:pPr>
              <w:pStyle w:val="TAL"/>
              <w:keepNext w:val="0"/>
            </w:pPr>
          </w:p>
          <w:p w14:paraId="13F6DEC1"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C56FA" w14:textId="77777777" w:rsidR="004C376C" w:rsidRPr="00A952F9" w:rsidRDefault="004C376C" w:rsidP="00E54066">
            <w:pPr>
              <w:keepLines/>
              <w:spacing w:after="0"/>
            </w:pPr>
            <w:r w:rsidRPr="00A952F9">
              <w:rPr>
                <w:rFonts w:ascii="Arial" w:hAnsi="Arial"/>
                <w:sz w:val="18"/>
              </w:rPr>
              <w:t>type: AttributeValuePair</w:t>
            </w:r>
          </w:p>
          <w:p w14:paraId="3A316586"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1410A212"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5D264A0E"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20F3D9CC"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45F7315D"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13AE2C6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E968"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1D072E2C" w14:textId="77777777" w:rsidR="004C376C" w:rsidRPr="00A952F9" w:rsidRDefault="004C376C" w:rsidP="00E54066">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37831D56" w14:textId="77777777" w:rsidR="004C376C" w:rsidRPr="00A952F9" w:rsidRDefault="004C376C" w:rsidP="00E54066">
            <w:pPr>
              <w:pStyle w:val="TAL"/>
              <w:keepNext w:val="0"/>
            </w:pPr>
          </w:p>
          <w:p w14:paraId="3C092D6E"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20AFD9" w14:textId="77777777" w:rsidR="004C376C" w:rsidRPr="00A952F9" w:rsidRDefault="004C376C" w:rsidP="00E54066">
            <w:pPr>
              <w:keepLines/>
              <w:spacing w:after="0"/>
            </w:pPr>
            <w:r w:rsidRPr="00A952F9">
              <w:rPr>
                <w:rFonts w:ascii="Arial" w:hAnsi="Arial"/>
                <w:sz w:val="18"/>
              </w:rPr>
              <w:t>type: AttributeValuePair</w:t>
            </w:r>
          </w:p>
          <w:p w14:paraId="4C06FE55"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4357EF4D"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1F843072"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2D43463A"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08E9FD7C"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1632E7E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B3C26"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A6F3C85" w14:textId="77777777" w:rsidR="004C376C" w:rsidRPr="00A952F9" w:rsidRDefault="004C376C" w:rsidP="00E54066">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0871956F" w14:textId="77777777" w:rsidR="004C376C" w:rsidRPr="00A952F9" w:rsidRDefault="004C376C" w:rsidP="00E54066">
            <w:pPr>
              <w:pStyle w:val="TAL"/>
              <w:keepNext w:val="0"/>
            </w:pPr>
          </w:p>
          <w:p w14:paraId="087E7202"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E8706B" w14:textId="77777777" w:rsidR="004C376C" w:rsidRPr="00A952F9" w:rsidRDefault="004C376C" w:rsidP="00E54066">
            <w:pPr>
              <w:keepLines/>
              <w:spacing w:after="0"/>
            </w:pPr>
            <w:r w:rsidRPr="00A952F9">
              <w:rPr>
                <w:rFonts w:ascii="Arial" w:hAnsi="Arial"/>
                <w:sz w:val="18"/>
              </w:rPr>
              <w:t>type: AttributeValuePair</w:t>
            </w:r>
          </w:p>
          <w:p w14:paraId="712DB3D3"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0158A8B5"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414CCF64"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ABD0C8A"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0196EDF1"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2E099B9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863D6"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091AEDF0" w14:textId="77777777" w:rsidR="004C376C" w:rsidRPr="00A952F9" w:rsidRDefault="004C376C" w:rsidP="00E54066">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6926BC3E" w14:textId="77777777" w:rsidR="004C376C" w:rsidRPr="00A952F9" w:rsidRDefault="004C376C" w:rsidP="00E54066">
            <w:pPr>
              <w:pStyle w:val="TAL"/>
              <w:keepNext w:val="0"/>
              <w:rPr>
                <w:rFonts w:cs="Arial"/>
                <w:szCs w:val="18"/>
              </w:rPr>
            </w:pPr>
            <w:r w:rsidRPr="00A952F9">
              <w:rPr>
                <w:rFonts w:cs="Arial"/>
                <w:szCs w:val="18"/>
              </w:rPr>
              <w:t>If not provided, the P-CSCF can serve any DNN.</w:t>
            </w:r>
          </w:p>
          <w:p w14:paraId="0E108F3C" w14:textId="77777777" w:rsidR="004C376C" w:rsidRPr="00A952F9" w:rsidRDefault="004C376C" w:rsidP="00E54066">
            <w:pPr>
              <w:pStyle w:val="TAL"/>
              <w:keepNext w:val="0"/>
              <w:rPr>
                <w:rFonts w:cs="Arial"/>
                <w:szCs w:val="18"/>
              </w:rPr>
            </w:pPr>
          </w:p>
          <w:p w14:paraId="2C53BC2D"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66D9D9" w14:textId="77777777" w:rsidR="004C376C" w:rsidRPr="00A952F9" w:rsidRDefault="004C376C" w:rsidP="00E54066">
            <w:pPr>
              <w:pStyle w:val="TAL"/>
              <w:keepNext w:val="0"/>
            </w:pPr>
            <w:r w:rsidRPr="00A952F9">
              <w:t>type: String</w:t>
            </w:r>
          </w:p>
          <w:p w14:paraId="3BC028F5" w14:textId="77777777" w:rsidR="004C376C" w:rsidRPr="00A952F9" w:rsidRDefault="004C376C" w:rsidP="00E54066">
            <w:pPr>
              <w:pStyle w:val="TAL"/>
              <w:keepNext w:val="0"/>
              <w:rPr>
                <w:lang w:eastAsia="zh-CN"/>
              </w:rPr>
            </w:pPr>
            <w:r w:rsidRPr="00A952F9">
              <w:t>multiplicity: 0..*</w:t>
            </w:r>
          </w:p>
          <w:p w14:paraId="55F011A6" w14:textId="77777777" w:rsidR="004C376C" w:rsidRPr="00A952F9" w:rsidRDefault="004C376C" w:rsidP="00E54066">
            <w:pPr>
              <w:pStyle w:val="TAL"/>
              <w:keepNext w:val="0"/>
            </w:pPr>
            <w:r w:rsidRPr="00A952F9">
              <w:t>isOrdered: False</w:t>
            </w:r>
          </w:p>
          <w:p w14:paraId="75E1F48E" w14:textId="77777777" w:rsidR="004C376C" w:rsidRPr="00A952F9" w:rsidRDefault="004C376C" w:rsidP="00E54066">
            <w:pPr>
              <w:pStyle w:val="TAL"/>
              <w:keepNext w:val="0"/>
            </w:pPr>
            <w:r w:rsidRPr="00A952F9">
              <w:t>isUnique: True</w:t>
            </w:r>
          </w:p>
          <w:p w14:paraId="786FD0F6" w14:textId="77777777" w:rsidR="004C376C" w:rsidRPr="00A952F9" w:rsidRDefault="004C376C" w:rsidP="00E54066">
            <w:pPr>
              <w:pStyle w:val="TAL"/>
              <w:keepNext w:val="0"/>
            </w:pPr>
            <w:r w:rsidRPr="00A952F9">
              <w:rPr>
                <w:rFonts w:cs="Arial"/>
                <w:szCs w:val="18"/>
              </w:rPr>
              <w:t>defaultValue: N</w:t>
            </w:r>
            <w:r w:rsidRPr="00A952F9">
              <w:t>one</w:t>
            </w:r>
          </w:p>
          <w:p w14:paraId="74B0646D"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6F3CA62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1C7CB"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767A8079" w14:textId="77777777" w:rsidR="004C376C" w:rsidRPr="00A952F9" w:rsidRDefault="004C376C" w:rsidP="00E54066">
            <w:pPr>
              <w:pStyle w:val="TAL"/>
              <w:keepNext w:val="0"/>
              <w:rPr>
                <w:rFonts w:cs="Arial"/>
                <w:szCs w:val="18"/>
              </w:rPr>
            </w:pPr>
            <w:r w:rsidRPr="00A952F9">
              <w:rPr>
                <w:rFonts w:cs="Arial"/>
                <w:szCs w:val="18"/>
              </w:rPr>
              <w:t>This attribute represents FQDN of the P-CSCF for the Gm interface.</w:t>
            </w:r>
          </w:p>
          <w:p w14:paraId="549F97F8" w14:textId="77777777" w:rsidR="004C376C" w:rsidRPr="00A952F9" w:rsidRDefault="004C376C" w:rsidP="00E54066">
            <w:pPr>
              <w:pStyle w:val="TAL"/>
              <w:keepNext w:val="0"/>
              <w:rPr>
                <w:rFonts w:cs="Arial"/>
                <w:szCs w:val="18"/>
              </w:rPr>
            </w:pPr>
          </w:p>
          <w:p w14:paraId="0995E23C" w14:textId="77777777" w:rsidR="004C376C" w:rsidRPr="00A952F9" w:rsidRDefault="004C376C" w:rsidP="00E54066">
            <w:pPr>
              <w:pStyle w:val="TAL"/>
              <w:keepNext w:val="0"/>
              <w:rPr>
                <w:rFonts w:cs="Arial"/>
                <w:szCs w:val="18"/>
              </w:rPr>
            </w:pPr>
          </w:p>
          <w:p w14:paraId="5614C2CE" w14:textId="77777777" w:rsidR="004C376C" w:rsidRPr="00A952F9" w:rsidRDefault="004C376C" w:rsidP="00E54066">
            <w:pPr>
              <w:pStyle w:val="TAL"/>
              <w:keepNext w:val="0"/>
            </w:pPr>
            <w:r w:rsidRPr="00A952F9">
              <w:t>allowedValues: N/A</w:t>
            </w:r>
          </w:p>
          <w:p w14:paraId="75823CB6" w14:textId="77777777" w:rsidR="004C376C" w:rsidRPr="00A952F9" w:rsidRDefault="004C376C" w:rsidP="00E54066">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0601731" w14:textId="77777777" w:rsidR="004C376C" w:rsidRPr="00A952F9" w:rsidRDefault="004C376C" w:rsidP="00E54066">
            <w:pPr>
              <w:pStyle w:val="TAL"/>
              <w:keepNext w:val="0"/>
            </w:pPr>
            <w:r w:rsidRPr="00A952F9">
              <w:t>type: String</w:t>
            </w:r>
          </w:p>
          <w:p w14:paraId="21667D0F"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73D85C26" w14:textId="77777777" w:rsidR="004C376C" w:rsidRPr="00A952F9" w:rsidRDefault="004C376C" w:rsidP="00E54066">
            <w:pPr>
              <w:pStyle w:val="TAL"/>
              <w:keepNext w:val="0"/>
            </w:pPr>
            <w:r w:rsidRPr="00A952F9">
              <w:t>isOrdered: N/A</w:t>
            </w:r>
          </w:p>
          <w:p w14:paraId="4E540462" w14:textId="77777777" w:rsidR="004C376C" w:rsidRPr="00A952F9" w:rsidRDefault="004C376C" w:rsidP="00E54066">
            <w:pPr>
              <w:pStyle w:val="TAL"/>
              <w:keepNext w:val="0"/>
            </w:pPr>
            <w:r w:rsidRPr="00A952F9">
              <w:t>isUnique: N/A</w:t>
            </w:r>
          </w:p>
          <w:p w14:paraId="0838F0B5" w14:textId="77777777" w:rsidR="004C376C" w:rsidRPr="00A952F9" w:rsidRDefault="004C376C" w:rsidP="00E54066">
            <w:pPr>
              <w:pStyle w:val="TAL"/>
              <w:keepNext w:val="0"/>
            </w:pPr>
            <w:r w:rsidRPr="00A952F9">
              <w:t>defaultValue: None</w:t>
            </w:r>
          </w:p>
          <w:p w14:paraId="0B76FFB6"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5F89E8C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03457"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CA4AA5F" w14:textId="77777777" w:rsidR="004C376C" w:rsidRPr="00A952F9" w:rsidRDefault="004C376C" w:rsidP="00E54066">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3428E444" w14:textId="77777777" w:rsidR="004C376C" w:rsidRPr="00A952F9" w:rsidRDefault="004C376C" w:rsidP="00E54066">
            <w:pPr>
              <w:pStyle w:val="TAL"/>
              <w:keepNext w:val="0"/>
            </w:pPr>
          </w:p>
          <w:p w14:paraId="1FC9D1CE"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82A228"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Ipv4Addr</w:t>
            </w:r>
          </w:p>
          <w:p w14:paraId="5A939599" w14:textId="77777777" w:rsidR="004C376C" w:rsidRPr="00A952F9" w:rsidRDefault="004C376C" w:rsidP="00E54066">
            <w:pPr>
              <w:pStyle w:val="TAL"/>
              <w:keepNext w:val="0"/>
            </w:pPr>
            <w:r w:rsidRPr="00A952F9">
              <w:t>multiplicity: 0..*</w:t>
            </w:r>
          </w:p>
          <w:p w14:paraId="6ADEE9D8" w14:textId="77777777" w:rsidR="004C376C" w:rsidRPr="00A952F9" w:rsidRDefault="004C376C" w:rsidP="00E54066">
            <w:pPr>
              <w:pStyle w:val="TAL"/>
              <w:keepNext w:val="0"/>
            </w:pPr>
            <w:r w:rsidRPr="00A952F9">
              <w:t>isOrdered: False</w:t>
            </w:r>
          </w:p>
          <w:p w14:paraId="04BDE674" w14:textId="77777777" w:rsidR="004C376C" w:rsidRPr="00A952F9" w:rsidRDefault="004C376C" w:rsidP="00E54066">
            <w:pPr>
              <w:pStyle w:val="TAL"/>
              <w:keepNext w:val="0"/>
            </w:pPr>
            <w:r w:rsidRPr="00A952F9">
              <w:t>isUnique: True</w:t>
            </w:r>
          </w:p>
          <w:p w14:paraId="043EA1AC" w14:textId="77777777" w:rsidR="004C376C" w:rsidRPr="00A952F9" w:rsidRDefault="004C376C" w:rsidP="00E54066">
            <w:pPr>
              <w:pStyle w:val="TAL"/>
              <w:keepNext w:val="0"/>
            </w:pPr>
            <w:r w:rsidRPr="00A952F9">
              <w:t>defaultValue: None</w:t>
            </w:r>
          </w:p>
          <w:p w14:paraId="71CCF96E"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5DB8D1C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3B87D"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31B974F8" w14:textId="77777777" w:rsidR="004C376C" w:rsidRPr="00A952F9" w:rsidRDefault="004C376C" w:rsidP="00E54066">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32C9149A" w14:textId="77777777" w:rsidR="004C376C" w:rsidRPr="00A952F9" w:rsidRDefault="004C376C" w:rsidP="00E54066">
            <w:pPr>
              <w:pStyle w:val="TAL"/>
              <w:keepNext w:val="0"/>
            </w:pPr>
          </w:p>
          <w:p w14:paraId="67282EDC"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9AA2BD"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Ipv6Addr</w:t>
            </w:r>
          </w:p>
          <w:p w14:paraId="4661E6F4" w14:textId="77777777" w:rsidR="004C376C" w:rsidRPr="00A952F9" w:rsidRDefault="004C376C" w:rsidP="00E54066">
            <w:pPr>
              <w:pStyle w:val="TAL"/>
              <w:keepNext w:val="0"/>
            </w:pPr>
            <w:r w:rsidRPr="00A952F9">
              <w:t>multiplicity: 0..*</w:t>
            </w:r>
          </w:p>
          <w:p w14:paraId="34E6049E" w14:textId="77777777" w:rsidR="004C376C" w:rsidRPr="00A952F9" w:rsidRDefault="004C376C" w:rsidP="00E54066">
            <w:pPr>
              <w:pStyle w:val="TAL"/>
              <w:keepNext w:val="0"/>
            </w:pPr>
            <w:r w:rsidRPr="00A952F9">
              <w:t>isOrdered: False</w:t>
            </w:r>
          </w:p>
          <w:p w14:paraId="774C0367" w14:textId="77777777" w:rsidR="004C376C" w:rsidRPr="00A952F9" w:rsidRDefault="004C376C" w:rsidP="00E54066">
            <w:pPr>
              <w:pStyle w:val="TAL"/>
              <w:keepNext w:val="0"/>
            </w:pPr>
            <w:r w:rsidRPr="00A952F9">
              <w:t>isUnique: True</w:t>
            </w:r>
          </w:p>
          <w:p w14:paraId="3A2B76BC" w14:textId="77777777" w:rsidR="004C376C" w:rsidRPr="00A952F9" w:rsidRDefault="004C376C" w:rsidP="00E54066">
            <w:pPr>
              <w:pStyle w:val="TAL"/>
              <w:keepNext w:val="0"/>
            </w:pPr>
            <w:r w:rsidRPr="00A952F9">
              <w:t>defaultValue: None</w:t>
            </w:r>
          </w:p>
          <w:p w14:paraId="3076EEED"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556B704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4139D"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3281257C" w14:textId="77777777" w:rsidR="004C376C" w:rsidRPr="00A952F9" w:rsidRDefault="004C376C" w:rsidP="00E54066">
            <w:pPr>
              <w:pStyle w:val="TAL"/>
              <w:keepNext w:val="0"/>
              <w:rPr>
                <w:rFonts w:cs="Arial"/>
                <w:szCs w:val="18"/>
              </w:rPr>
            </w:pPr>
            <w:r w:rsidRPr="00A952F9">
              <w:rPr>
                <w:rFonts w:cs="Arial"/>
                <w:szCs w:val="18"/>
              </w:rPr>
              <w:t>This attribute represents FQDN of the P-CSCF for the Mw interface.</w:t>
            </w:r>
          </w:p>
          <w:p w14:paraId="1F87C969" w14:textId="77777777" w:rsidR="004C376C" w:rsidRPr="00A952F9" w:rsidRDefault="004C376C" w:rsidP="00E54066">
            <w:pPr>
              <w:pStyle w:val="TAL"/>
              <w:keepNext w:val="0"/>
            </w:pPr>
          </w:p>
          <w:p w14:paraId="37467FEF" w14:textId="77777777" w:rsidR="004C376C" w:rsidRPr="00A952F9" w:rsidRDefault="004C376C" w:rsidP="00E54066">
            <w:pPr>
              <w:pStyle w:val="TAL"/>
              <w:keepNext w:val="0"/>
            </w:pPr>
          </w:p>
          <w:p w14:paraId="26A6D5E8"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68F634" w14:textId="77777777" w:rsidR="004C376C" w:rsidRPr="00A952F9" w:rsidRDefault="004C376C" w:rsidP="00E54066">
            <w:pPr>
              <w:pStyle w:val="TAL"/>
              <w:keepNext w:val="0"/>
            </w:pPr>
            <w:r w:rsidRPr="00A952F9">
              <w:t>type: String</w:t>
            </w:r>
          </w:p>
          <w:p w14:paraId="7ABA0952"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4E048639" w14:textId="77777777" w:rsidR="004C376C" w:rsidRPr="00A952F9" w:rsidRDefault="004C376C" w:rsidP="00E54066">
            <w:pPr>
              <w:pStyle w:val="TAL"/>
              <w:keepNext w:val="0"/>
            </w:pPr>
            <w:r w:rsidRPr="00A952F9">
              <w:t>isOrdered: N/A</w:t>
            </w:r>
          </w:p>
          <w:p w14:paraId="1E9E273B" w14:textId="77777777" w:rsidR="004C376C" w:rsidRPr="00A952F9" w:rsidRDefault="004C376C" w:rsidP="00E54066">
            <w:pPr>
              <w:pStyle w:val="TAL"/>
              <w:keepNext w:val="0"/>
            </w:pPr>
            <w:r w:rsidRPr="00A952F9">
              <w:t>isUnique: N/A</w:t>
            </w:r>
          </w:p>
          <w:p w14:paraId="3453B2D7" w14:textId="77777777" w:rsidR="004C376C" w:rsidRPr="00A952F9" w:rsidRDefault="004C376C" w:rsidP="00E54066">
            <w:pPr>
              <w:pStyle w:val="TAL"/>
              <w:keepNext w:val="0"/>
            </w:pPr>
            <w:r w:rsidRPr="00A952F9">
              <w:t>defaultValue: None</w:t>
            </w:r>
          </w:p>
          <w:p w14:paraId="0A00A29F"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790048B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FF8D7"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00BA12CC" w14:textId="77777777" w:rsidR="004C376C" w:rsidRPr="00A952F9" w:rsidRDefault="004C376C" w:rsidP="00E54066">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7D6FC28B" w14:textId="77777777" w:rsidR="004C376C" w:rsidRPr="00A952F9" w:rsidRDefault="004C376C" w:rsidP="00E54066">
            <w:pPr>
              <w:pStyle w:val="TAL"/>
              <w:keepNext w:val="0"/>
            </w:pPr>
          </w:p>
          <w:p w14:paraId="438755AB"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E5A36"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Ipv4Addr</w:t>
            </w:r>
          </w:p>
          <w:p w14:paraId="0807A256" w14:textId="77777777" w:rsidR="004C376C" w:rsidRPr="00A952F9" w:rsidRDefault="004C376C" w:rsidP="00E54066">
            <w:pPr>
              <w:pStyle w:val="TAL"/>
              <w:keepNext w:val="0"/>
            </w:pPr>
            <w:r w:rsidRPr="00A952F9">
              <w:t>multiplicity: 0..*</w:t>
            </w:r>
          </w:p>
          <w:p w14:paraId="27EB731E" w14:textId="77777777" w:rsidR="004C376C" w:rsidRPr="00A952F9" w:rsidRDefault="004C376C" w:rsidP="00E54066">
            <w:pPr>
              <w:pStyle w:val="TAL"/>
              <w:keepNext w:val="0"/>
            </w:pPr>
            <w:r w:rsidRPr="00A952F9">
              <w:t>isOrdered: False</w:t>
            </w:r>
          </w:p>
          <w:p w14:paraId="0EAC1061" w14:textId="77777777" w:rsidR="004C376C" w:rsidRPr="00A952F9" w:rsidRDefault="004C376C" w:rsidP="00E54066">
            <w:pPr>
              <w:pStyle w:val="TAL"/>
              <w:keepNext w:val="0"/>
            </w:pPr>
            <w:r w:rsidRPr="00A952F9">
              <w:t>isUnique: True</w:t>
            </w:r>
          </w:p>
          <w:p w14:paraId="79FD21D7" w14:textId="77777777" w:rsidR="004C376C" w:rsidRPr="00A952F9" w:rsidRDefault="004C376C" w:rsidP="00E54066">
            <w:pPr>
              <w:pStyle w:val="TAL"/>
              <w:keepNext w:val="0"/>
            </w:pPr>
            <w:r w:rsidRPr="00A952F9">
              <w:t>defaultValue: None</w:t>
            </w:r>
          </w:p>
          <w:p w14:paraId="7F0835AE"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3079D68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2CC6F"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F996F1A" w14:textId="77777777" w:rsidR="004C376C" w:rsidRPr="00A952F9" w:rsidRDefault="004C376C" w:rsidP="00E54066">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6C481BCC" w14:textId="77777777" w:rsidR="004C376C" w:rsidRPr="00A952F9" w:rsidRDefault="004C376C" w:rsidP="00E54066">
            <w:pPr>
              <w:pStyle w:val="TAL"/>
              <w:keepNext w:val="0"/>
            </w:pPr>
          </w:p>
          <w:p w14:paraId="255F5BEB"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56151F"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Ipv6Addr</w:t>
            </w:r>
          </w:p>
          <w:p w14:paraId="3F751C6E" w14:textId="77777777" w:rsidR="004C376C" w:rsidRPr="00A952F9" w:rsidRDefault="004C376C" w:rsidP="00E54066">
            <w:pPr>
              <w:pStyle w:val="TAL"/>
              <w:keepNext w:val="0"/>
            </w:pPr>
            <w:r w:rsidRPr="00A952F9">
              <w:t>multiplicity: 0..*</w:t>
            </w:r>
          </w:p>
          <w:p w14:paraId="0AD07D75" w14:textId="77777777" w:rsidR="004C376C" w:rsidRPr="00A952F9" w:rsidRDefault="004C376C" w:rsidP="00E54066">
            <w:pPr>
              <w:pStyle w:val="TAL"/>
              <w:keepNext w:val="0"/>
            </w:pPr>
            <w:r w:rsidRPr="00A952F9">
              <w:t>isOrdered: False</w:t>
            </w:r>
          </w:p>
          <w:p w14:paraId="7B69AEA4" w14:textId="77777777" w:rsidR="004C376C" w:rsidRPr="00A952F9" w:rsidRDefault="004C376C" w:rsidP="00E54066">
            <w:pPr>
              <w:pStyle w:val="TAL"/>
              <w:keepNext w:val="0"/>
            </w:pPr>
            <w:r w:rsidRPr="00A952F9">
              <w:t>isUnique: True</w:t>
            </w:r>
          </w:p>
          <w:p w14:paraId="205DD22D" w14:textId="77777777" w:rsidR="004C376C" w:rsidRPr="00A952F9" w:rsidRDefault="004C376C" w:rsidP="00E54066">
            <w:pPr>
              <w:pStyle w:val="TAL"/>
              <w:keepNext w:val="0"/>
            </w:pPr>
            <w:r w:rsidRPr="00A952F9">
              <w:t>defaultValue: None</w:t>
            </w:r>
          </w:p>
          <w:p w14:paraId="4A54C0EB"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485E417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7ED1B"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FC00C83" w14:textId="77777777" w:rsidR="004C376C" w:rsidRPr="00A952F9" w:rsidRDefault="004C376C" w:rsidP="00E5406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55ACC00D" w14:textId="77777777" w:rsidR="004C376C" w:rsidRPr="00A952F9" w:rsidRDefault="004C376C" w:rsidP="00E54066">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5F5090FB" w14:textId="77777777" w:rsidR="004C376C" w:rsidRPr="00A952F9" w:rsidRDefault="004C376C" w:rsidP="00E54066">
            <w:pPr>
              <w:pStyle w:val="TAL"/>
              <w:keepNext w:val="0"/>
              <w:rPr>
                <w:rFonts w:cs="Arial"/>
                <w:szCs w:val="18"/>
              </w:rPr>
            </w:pPr>
          </w:p>
          <w:p w14:paraId="30D6DA5B"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3A17C"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Ipv4AddressRange</w:t>
            </w:r>
          </w:p>
          <w:p w14:paraId="7DD6F65F" w14:textId="77777777" w:rsidR="004C376C" w:rsidRPr="00A952F9" w:rsidRDefault="004C376C" w:rsidP="00E54066">
            <w:pPr>
              <w:pStyle w:val="TAL"/>
              <w:keepNext w:val="0"/>
            </w:pPr>
            <w:r w:rsidRPr="00A952F9">
              <w:t>multiplicity: 0..*</w:t>
            </w:r>
          </w:p>
          <w:p w14:paraId="3AB6A308" w14:textId="77777777" w:rsidR="004C376C" w:rsidRPr="00A952F9" w:rsidRDefault="004C376C" w:rsidP="00E54066">
            <w:pPr>
              <w:pStyle w:val="TAL"/>
              <w:keepNext w:val="0"/>
            </w:pPr>
            <w:r w:rsidRPr="00A952F9">
              <w:t>isOrdered: False</w:t>
            </w:r>
          </w:p>
          <w:p w14:paraId="0B9941F3" w14:textId="77777777" w:rsidR="004C376C" w:rsidRPr="00A952F9" w:rsidRDefault="004C376C" w:rsidP="00E54066">
            <w:pPr>
              <w:pStyle w:val="TAL"/>
              <w:keepNext w:val="0"/>
            </w:pPr>
            <w:r w:rsidRPr="00A952F9">
              <w:t>isUnique: True</w:t>
            </w:r>
          </w:p>
          <w:p w14:paraId="1183CB2A" w14:textId="77777777" w:rsidR="004C376C" w:rsidRPr="00A952F9" w:rsidRDefault="004C376C" w:rsidP="00E54066">
            <w:pPr>
              <w:pStyle w:val="TAL"/>
              <w:keepNext w:val="0"/>
            </w:pPr>
            <w:r w:rsidRPr="00A952F9">
              <w:t>defaultValue: None</w:t>
            </w:r>
          </w:p>
          <w:p w14:paraId="0815D377"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6C97490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245C6" w14:textId="77777777" w:rsidR="004C376C" w:rsidRPr="00A952F9" w:rsidRDefault="004C376C"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93BAB12" w14:textId="77777777" w:rsidR="004C376C" w:rsidRPr="00A952F9" w:rsidRDefault="004C376C" w:rsidP="00E5406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11ED231" w14:textId="77777777" w:rsidR="004C376C" w:rsidRPr="00A952F9" w:rsidRDefault="004C376C" w:rsidP="00E54066">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067276EC" w14:textId="77777777" w:rsidR="004C376C" w:rsidRPr="00A952F9" w:rsidRDefault="004C376C" w:rsidP="00E54066">
            <w:pPr>
              <w:pStyle w:val="TAL"/>
              <w:keepNext w:val="0"/>
              <w:rPr>
                <w:rFonts w:cs="Arial"/>
                <w:szCs w:val="18"/>
                <w:lang w:eastAsia="zh-CN"/>
              </w:rPr>
            </w:pPr>
          </w:p>
          <w:p w14:paraId="7048FC65"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07A587"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Ipv6PrefixRange</w:t>
            </w:r>
          </w:p>
          <w:p w14:paraId="2F66092E" w14:textId="77777777" w:rsidR="004C376C" w:rsidRPr="00A952F9" w:rsidRDefault="004C376C" w:rsidP="00E54066">
            <w:pPr>
              <w:pStyle w:val="TAL"/>
              <w:keepNext w:val="0"/>
            </w:pPr>
            <w:r w:rsidRPr="00A952F9">
              <w:t>multiplicity: 0..*</w:t>
            </w:r>
          </w:p>
          <w:p w14:paraId="787AFB14" w14:textId="77777777" w:rsidR="004C376C" w:rsidRPr="00A952F9" w:rsidRDefault="004C376C" w:rsidP="00E54066">
            <w:pPr>
              <w:pStyle w:val="TAL"/>
              <w:keepNext w:val="0"/>
            </w:pPr>
            <w:r w:rsidRPr="00A952F9">
              <w:t>isOrdered: False</w:t>
            </w:r>
          </w:p>
          <w:p w14:paraId="20FF3883" w14:textId="77777777" w:rsidR="004C376C" w:rsidRPr="00A952F9" w:rsidRDefault="004C376C" w:rsidP="00E54066">
            <w:pPr>
              <w:pStyle w:val="TAL"/>
              <w:keepNext w:val="0"/>
            </w:pPr>
            <w:r w:rsidRPr="00A952F9">
              <w:t>isUnique: True</w:t>
            </w:r>
          </w:p>
          <w:p w14:paraId="7A27B202" w14:textId="77777777" w:rsidR="004C376C" w:rsidRPr="00A952F9" w:rsidRDefault="004C376C" w:rsidP="00E54066">
            <w:pPr>
              <w:pStyle w:val="TAL"/>
              <w:keepNext w:val="0"/>
            </w:pPr>
            <w:r w:rsidRPr="00A952F9">
              <w:t>defaultValue: None</w:t>
            </w:r>
          </w:p>
          <w:p w14:paraId="5FE4EE4F" w14:textId="77777777" w:rsidR="004C376C" w:rsidRPr="00A952F9" w:rsidRDefault="004C376C"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4C376C" w:rsidRPr="00A952F9" w14:paraId="6860199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8925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971F714" w14:textId="77777777" w:rsidR="004C376C" w:rsidRPr="00A952F9" w:rsidRDefault="004C376C" w:rsidP="00E54066">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3420A950" w14:textId="77777777" w:rsidR="004C376C" w:rsidRPr="00A952F9" w:rsidRDefault="004C376C" w:rsidP="00E54066">
            <w:pPr>
              <w:pStyle w:val="TAL"/>
              <w:keepNext w:val="0"/>
              <w:rPr>
                <w:bCs/>
                <w:lang w:eastAsia="ja-JP"/>
              </w:rPr>
            </w:pPr>
          </w:p>
          <w:p w14:paraId="640C33E2" w14:textId="77777777" w:rsidR="004C376C" w:rsidRPr="00A952F9" w:rsidRDefault="004C376C" w:rsidP="00E54066">
            <w:pPr>
              <w:pStyle w:val="TAL"/>
              <w:keepNext w:val="0"/>
              <w:rPr>
                <w:rFonts w:cs="Arial"/>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2F4C6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SatelliteBackhaulInfo</w:t>
            </w:r>
          </w:p>
          <w:p w14:paraId="0893DD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2BB6596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0D9122C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13F116E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23074148" w14:textId="77777777" w:rsidR="004C376C" w:rsidRPr="00A952F9" w:rsidRDefault="004C376C" w:rsidP="00E54066">
            <w:pPr>
              <w:pStyle w:val="TAL"/>
              <w:keepNext w:val="0"/>
            </w:pPr>
            <w:r w:rsidRPr="00A952F9">
              <w:rPr>
                <w:rFonts w:cs="Arial"/>
                <w:szCs w:val="18"/>
              </w:rPr>
              <w:t>isNullable:</w:t>
            </w:r>
            <w:r w:rsidRPr="00A952F9">
              <w:t xml:space="preserve"> False</w:t>
            </w:r>
          </w:p>
        </w:tc>
      </w:tr>
      <w:tr w:rsidR="004C376C" w:rsidRPr="00A952F9" w14:paraId="3234A06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24C5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3DF7459A" w14:textId="77777777" w:rsidR="004C376C" w:rsidRPr="00A952F9" w:rsidRDefault="004C376C" w:rsidP="00E54066">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5235EDED" w14:textId="77777777" w:rsidR="004C376C" w:rsidRPr="00A952F9" w:rsidRDefault="004C376C" w:rsidP="00E54066">
            <w:pPr>
              <w:pStyle w:val="TAL"/>
              <w:keepNext w:val="0"/>
            </w:pPr>
          </w:p>
          <w:p w14:paraId="79F573C9" w14:textId="77777777" w:rsidR="004C376C" w:rsidRPr="00A952F9" w:rsidRDefault="004C376C" w:rsidP="00E54066">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867EC4A" w14:textId="77777777" w:rsidR="004C376C" w:rsidRPr="00A952F9" w:rsidRDefault="004C376C" w:rsidP="00E54066">
            <w:pPr>
              <w:pStyle w:val="TAL"/>
              <w:keepNext w:val="0"/>
            </w:pPr>
            <w:r w:rsidRPr="00A952F9">
              <w:t>type: NTNGlobalRanNodeID</w:t>
            </w:r>
          </w:p>
          <w:p w14:paraId="25E0BFE8" w14:textId="77777777" w:rsidR="004C376C" w:rsidRPr="00A952F9" w:rsidRDefault="004C376C" w:rsidP="00E54066">
            <w:pPr>
              <w:pStyle w:val="TAL"/>
              <w:keepNext w:val="0"/>
            </w:pPr>
            <w:r w:rsidRPr="00A952F9">
              <w:t>multiplicity: 1</w:t>
            </w:r>
          </w:p>
          <w:p w14:paraId="3A2EE5C6" w14:textId="77777777" w:rsidR="004C376C" w:rsidRPr="00A952F9" w:rsidRDefault="004C376C" w:rsidP="00E54066">
            <w:pPr>
              <w:pStyle w:val="TAL"/>
              <w:keepNext w:val="0"/>
            </w:pPr>
            <w:r w:rsidRPr="00A952F9">
              <w:t>isOrdered: N/A</w:t>
            </w:r>
          </w:p>
          <w:p w14:paraId="3431A323" w14:textId="77777777" w:rsidR="004C376C" w:rsidRPr="00A952F9" w:rsidRDefault="004C376C" w:rsidP="00E54066">
            <w:pPr>
              <w:pStyle w:val="TAL"/>
              <w:keepNext w:val="0"/>
            </w:pPr>
            <w:r w:rsidRPr="00A952F9">
              <w:t>isUnique: N/A</w:t>
            </w:r>
          </w:p>
          <w:p w14:paraId="6F4C571E" w14:textId="77777777" w:rsidR="004C376C" w:rsidRPr="00A952F9" w:rsidRDefault="004C376C" w:rsidP="00E54066">
            <w:pPr>
              <w:pStyle w:val="TAL"/>
              <w:keepNext w:val="0"/>
            </w:pPr>
            <w:r w:rsidRPr="00A952F9">
              <w:t>defaultValue: None</w:t>
            </w:r>
          </w:p>
          <w:p w14:paraId="5EB71F32" w14:textId="77777777" w:rsidR="004C376C" w:rsidRPr="00A952F9" w:rsidRDefault="004C376C" w:rsidP="00E54066">
            <w:pPr>
              <w:pStyle w:val="TAL"/>
              <w:keepNext w:val="0"/>
            </w:pPr>
            <w:r w:rsidRPr="00A952F9">
              <w:t>isNullable: False</w:t>
            </w:r>
          </w:p>
        </w:tc>
      </w:tr>
      <w:tr w:rsidR="004C376C" w:rsidRPr="00A952F9" w14:paraId="66D8FCE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A3DB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461EC5C9" w14:textId="77777777" w:rsidR="004C376C" w:rsidRPr="00A952F9" w:rsidRDefault="004C376C" w:rsidP="00E54066">
            <w:pPr>
              <w:pStyle w:val="TAL"/>
              <w:keepNext w:val="0"/>
              <w:rPr>
                <w:bCs/>
                <w:lang w:eastAsia="ja-JP"/>
              </w:rPr>
            </w:pPr>
            <w:r w:rsidRPr="00A952F9">
              <w:rPr>
                <w:bCs/>
                <w:lang w:eastAsia="ja-JP"/>
              </w:rPr>
              <w:t>Define the type of the satellite used in the backhaul. Only a single backhaul category can be indicated.</w:t>
            </w:r>
          </w:p>
          <w:p w14:paraId="25969939" w14:textId="77777777" w:rsidR="004C376C" w:rsidRPr="00A952F9" w:rsidRDefault="004C376C" w:rsidP="00E54066">
            <w:pPr>
              <w:pStyle w:val="TAL"/>
              <w:keepNext w:val="0"/>
              <w:rPr>
                <w:rFonts w:eastAsia="MS Mincho"/>
                <w:bCs/>
                <w:lang w:eastAsia="ja-JP"/>
              </w:rPr>
            </w:pPr>
          </w:p>
          <w:p w14:paraId="1D80D416" w14:textId="77777777" w:rsidR="004C376C" w:rsidRPr="00A952F9" w:rsidRDefault="004C376C" w:rsidP="00E54066">
            <w:pPr>
              <w:pStyle w:val="TAL"/>
              <w:keepNext w:val="0"/>
              <w:rPr>
                <w:rFonts w:cs="Arial"/>
                <w:szCs w:val="18"/>
                <w:lang w:eastAsia="zh-CN"/>
              </w:rPr>
            </w:pPr>
            <w:r w:rsidRPr="00A952F9">
              <w:rPr>
                <w:rFonts w:cs="Arial"/>
                <w:szCs w:val="18"/>
                <w:lang w:eastAsia="zh-CN"/>
              </w:rPr>
              <w:t xml:space="preserve">allowedValues: </w:t>
            </w:r>
          </w:p>
          <w:p w14:paraId="72550231" w14:textId="77777777" w:rsidR="004C376C" w:rsidRPr="00A952F9" w:rsidRDefault="004C376C" w:rsidP="00E54066">
            <w:pPr>
              <w:pStyle w:val="TAL"/>
              <w:keepNext w:val="0"/>
              <w:rPr>
                <w:rFonts w:eastAsia="MS Mincho"/>
                <w:bCs/>
                <w:lang w:eastAsia="ja-JP"/>
              </w:rPr>
            </w:pPr>
            <w:r w:rsidRPr="00A952F9">
              <w:rPr>
                <w:rFonts w:eastAsia="MS Mincho"/>
                <w:bCs/>
                <w:lang w:eastAsia="ja-JP"/>
              </w:rPr>
              <w:t>"GEO"</w:t>
            </w:r>
          </w:p>
          <w:p w14:paraId="42420677" w14:textId="77777777" w:rsidR="004C376C" w:rsidRPr="00A952F9" w:rsidRDefault="004C376C" w:rsidP="00E54066">
            <w:pPr>
              <w:pStyle w:val="TAL"/>
              <w:keepNext w:val="0"/>
              <w:rPr>
                <w:rFonts w:eastAsia="MS Mincho"/>
                <w:bCs/>
                <w:lang w:eastAsia="ja-JP"/>
              </w:rPr>
            </w:pPr>
            <w:r w:rsidRPr="00A952F9">
              <w:rPr>
                <w:rFonts w:eastAsia="MS Mincho"/>
                <w:bCs/>
                <w:lang w:eastAsia="ja-JP"/>
              </w:rPr>
              <w:t>"MEO"</w:t>
            </w:r>
          </w:p>
          <w:p w14:paraId="79FED606" w14:textId="77777777" w:rsidR="004C376C" w:rsidRPr="00A952F9" w:rsidRDefault="004C376C" w:rsidP="00E54066">
            <w:pPr>
              <w:pStyle w:val="TAL"/>
              <w:keepNext w:val="0"/>
              <w:rPr>
                <w:rFonts w:eastAsia="MS Mincho"/>
                <w:bCs/>
                <w:lang w:eastAsia="ja-JP"/>
              </w:rPr>
            </w:pPr>
            <w:r w:rsidRPr="00A952F9">
              <w:rPr>
                <w:rFonts w:eastAsia="MS Mincho"/>
                <w:bCs/>
                <w:lang w:eastAsia="ja-JP"/>
              </w:rPr>
              <w:t>"LEO"</w:t>
            </w:r>
          </w:p>
          <w:p w14:paraId="4065995E" w14:textId="77777777" w:rsidR="004C376C" w:rsidRPr="00A952F9" w:rsidRDefault="004C376C" w:rsidP="00E54066">
            <w:pPr>
              <w:pStyle w:val="TAL"/>
              <w:keepNext w:val="0"/>
              <w:rPr>
                <w:rFonts w:eastAsia="MS Mincho"/>
                <w:bCs/>
                <w:lang w:eastAsia="ja-JP"/>
              </w:rPr>
            </w:pPr>
            <w:r w:rsidRPr="00A952F9">
              <w:rPr>
                <w:rFonts w:eastAsia="MS Mincho"/>
                <w:bCs/>
                <w:lang w:eastAsia="ja-JP"/>
              </w:rPr>
              <w:t>"OTHER_SAT"</w:t>
            </w:r>
          </w:p>
          <w:p w14:paraId="14B9884A" w14:textId="77777777" w:rsidR="004C376C" w:rsidRPr="00A952F9" w:rsidRDefault="004C376C" w:rsidP="00E54066">
            <w:pPr>
              <w:pStyle w:val="TAL"/>
              <w:keepNext w:val="0"/>
              <w:rPr>
                <w:rFonts w:eastAsia="MS Mincho"/>
                <w:bCs/>
                <w:lang w:eastAsia="ja-JP"/>
              </w:rPr>
            </w:pPr>
            <w:r w:rsidRPr="00A952F9">
              <w:rPr>
                <w:rFonts w:eastAsia="MS Mincho"/>
                <w:bCs/>
                <w:lang w:eastAsia="ja-JP"/>
              </w:rPr>
              <w:t>"DYNAMIC_GEO"</w:t>
            </w:r>
          </w:p>
          <w:p w14:paraId="2CAE29E5" w14:textId="77777777" w:rsidR="004C376C" w:rsidRPr="00A952F9" w:rsidRDefault="004C376C" w:rsidP="00E54066">
            <w:pPr>
              <w:pStyle w:val="TAL"/>
              <w:keepNext w:val="0"/>
              <w:rPr>
                <w:rFonts w:eastAsia="MS Mincho"/>
                <w:bCs/>
                <w:lang w:eastAsia="ja-JP"/>
              </w:rPr>
            </w:pPr>
            <w:r w:rsidRPr="00A952F9">
              <w:rPr>
                <w:rFonts w:eastAsia="MS Mincho"/>
                <w:bCs/>
                <w:lang w:eastAsia="ja-JP"/>
              </w:rPr>
              <w:t>"DYNAMIC_MEO"</w:t>
            </w:r>
          </w:p>
          <w:p w14:paraId="3089F3B5" w14:textId="77777777" w:rsidR="004C376C" w:rsidRPr="00A952F9" w:rsidRDefault="004C376C" w:rsidP="00E54066">
            <w:pPr>
              <w:pStyle w:val="TAL"/>
              <w:keepNext w:val="0"/>
              <w:rPr>
                <w:rFonts w:eastAsia="MS Mincho"/>
                <w:bCs/>
                <w:lang w:eastAsia="ja-JP"/>
              </w:rPr>
            </w:pPr>
            <w:r w:rsidRPr="00A952F9">
              <w:rPr>
                <w:rFonts w:eastAsia="MS Mincho"/>
                <w:bCs/>
                <w:lang w:eastAsia="ja-JP"/>
              </w:rPr>
              <w:t>"DYNAMIC_LEO"</w:t>
            </w:r>
          </w:p>
          <w:p w14:paraId="37574577" w14:textId="77777777" w:rsidR="004C376C" w:rsidRPr="00A952F9" w:rsidRDefault="004C376C" w:rsidP="00E54066">
            <w:pPr>
              <w:pStyle w:val="TAL"/>
              <w:keepNext w:val="0"/>
              <w:rPr>
                <w:rFonts w:eastAsia="MS Mincho"/>
                <w:bCs/>
                <w:lang w:eastAsia="ja-JP"/>
              </w:rPr>
            </w:pPr>
            <w:r w:rsidRPr="00A952F9">
              <w:rPr>
                <w:rFonts w:eastAsia="MS Mincho"/>
                <w:bCs/>
                <w:lang w:eastAsia="ja-JP"/>
              </w:rPr>
              <w:t>"DYNAMIC_OTHER_SAT"</w:t>
            </w:r>
          </w:p>
          <w:p w14:paraId="2A10B07C" w14:textId="77777777" w:rsidR="004C376C" w:rsidRPr="00A952F9" w:rsidRDefault="004C376C" w:rsidP="00E54066">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D4F5F1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ENUM</w:t>
            </w:r>
          </w:p>
          <w:p w14:paraId="49009BC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763E1C7"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0DD95EA5"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6710A12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040249E1" w14:textId="77777777" w:rsidR="004C376C" w:rsidRPr="00A952F9" w:rsidRDefault="004C376C" w:rsidP="00E54066">
            <w:pPr>
              <w:pStyle w:val="TAL"/>
              <w:keepNext w:val="0"/>
            </w:pPr>
            <w:r w:rsidRPr="00A952F9">
              <w:rPr>
                <w:rFonts w:cs="Arial"/>
                <w:szCs w:val="18"/>
              </w:rPr>
              <w:t>isNullable: False</w:t>
            </w:r>
          </w:p>
        </w:tc>
      </w:tr>
      <w:tr w:rsidR="004C376C" w:rsidRPr="00A952F9" w14:paraId="48137FD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A09C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5806AA94" w14:textId="77777777" w:rsidR="004C376C" w:rsidRPr="00A952F9" w:rsidDel="00C40AB5" w:rsidRDefault="004C376C" w:rsidP="00E54066">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12CAD6F2" w14:textId="77777777" w:rsidR="004C376C" w:rsidRPr="00A952F9" w:rsidDel="004F6305" w:rsidRDefault="004C376C" w:rsidP="00E54066">
            <w:pPr>
              <w:pStyle w:val="TAL"/>
              <w:keepNext w:val="0"/>
            </w:pPr>
          </w:p>
          <w:p w14:paraId="0AA4B9F7" w14:textId="77777777" w:rsidR="004C376C" w:rsidRPr="00A952F9" w:rsidRDefault="004C376C" w:rsidP="00E54066">
            <w:pPr>
              <w:pStyle w:val="TAL"/>
              <w:keepNext w:val="0"/>
            </w:pPr>
            <w:r w:rsidRPr="00A952F9">
              <w:t>Pattern: '^[0-9]{5}$'</w:t>
            </w:r>
          </w:p>
          <w:p w14:paraId="6C7EE71C" w14:textId="77777777" w:rsidR="004C376C" w:rsidRPr="00A952F9" w:rsidRDefault="004C376C" w:rsidP="00E54066">
            <w:pPr>
              <w:pStyle w:val="TAL"/>
              <w:keepNext w:val="0"/>
              <w:rPr>
                <w:bCs/>
                <w:lang w:eastAsia="zh-CN"/>
              </w:rPr>
            </w:pPr>
          </w:p>
          <w:p w14:paraId="5B7507B8" w14:textId="77777777" w:rsidR="004C376C" w:rsidRPr="00A952F9" w:rsidRDefault="004C376C" w:rsidP="00E54066">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B60313" w14:textId="77777777" w:rsidR="004C376C" w:rsidRPr="00A952F9" w:rsidRDefault="004C376C" w:rsidP="00E54066">
            <w:pPr>
              <w:pStyle w:val="TAL"/>
              <w:keepNext w:val="0"/>
            </w:pPr>
            <w:r w:rsidRPr="00A952F9">
              <w:t>type: String</w:t>
            </w:r>
          </w:p>
          <w:p w14:paraId="68A0B296" w14:textId="77777777" w:rsidR="004C376C" w:rsidRPr="00A952F9" w:rsidRDefault="004C376C" w:rsidP="00E54066">
            <w:pPr>
              <w:pStyle w:val="TAL"/>
              <w:keepNext w:val="0"/>
            </w:pPr>
            <w:r w:rsidRPr="00A952F9">
              <w:t>multiplicity: 0..1</w:t>
            </w:r>
          </w:p>
          <w:p w14:paraId="77F017A7" w14:textId="77777777" w:rsidR="004C376C" w:rsidRPr="00A952F9" w:rsidRDefault="004C376C" w:rsidP="00E54066">
            <w:pPr>
              <w:pStyle w:val="TAL"/>
              <w:keepNext w:val="0"/>
            </w:pPr>
            <w:r w:rsidRPr="00A952F9">
              <w:t>isOrdered: N/A</w:t>
            </w:r>
          </w:p>
          <w:p w14:paraId="50C868D7" w14:textId="77777777" w:rsidR="004C376C" w:rsidRPr="00A952F9" w:rsidRDefault="004C376C" w:rsidP="00E54066">
            <w:pPr>
              <w:pStyle w:val="TAL"/>
              <w:keepNext w:val="0"/>
            </w:pPr>
            <w:r w:rsidRPr="00A952F9">
              <w:t>isUnique: N/A</w:t>
            </w:r>
          </w:p>
          <w:p w14:paraId="336ACDA8" w14:textId="77777777" w:rsidR="004C376C" w:rsidRPr="00A952F9" w:rsidRDefault="004C376C" w:rsidP="00E54066">
            <w:pPr>
              <w:pStyle w:val="TAL"/>
              <w:keepNext w:val="0"/>
            </w:pPr>
            <w:r w:rsidRPr="00A952F9">
              <w:t>defaultValue: None</w:t>
            </w:r>
          </w:p>
          <w:p w14:paraId="23607FCC" w14:textId="77777777" w:rsidR="004C376C" w:rsidRPr="00A952F9" w:rsidRDefault="004C376C" w:rsidP="00E54066">
            <w:pPr>
              <w:pStyle w:val="TAL"/>
              <w:keepNext w:val="0"/>
            </w:pPr>
            <w:r w:rsidRPr="00A952F9">
              <w:t>isNullable: False</w:t>
            </w:r>
          </w:p>
        </w:tc>
      </w:tr>
      <w:tr w:rsidR="004C376C" w:rsidRPr="00A952F9" w14:paraId="72BD06C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B2C1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076A2C1" w14:textId="77777777" w:rsidR="004C376C" w:rsidRPr="00A952F9" w:rsidRDefault="004C376C" w:rsidP="00E54066">
            <w:pPr>
              <w:pStyle w:val="TAL"/>
              <w:keepNext w:val="0"/>
              <w:rPr>
                <w:rFonts w:cs="Arial"/>
                <w:szCs w:val="18"/>
              </w:rPr>
            </w:pPr>
            <w:r w:rsidRPr="00A952F9">
              <w:rPr>
                <w:rFonts w:cs="Arial"/>
                <w:szCs w:val="18"/>
              </w:rPr>
              <w:t>This attribute represents a PLMN Identity.</w:t>
            </w:r>
          </w:p>
          <w:p w14:paraId="224E9564" w14:textId="77777777" w:rsidR="004C376C" w:rsidRPr="00A952F9" w:rsidRDefault="004C376C" w:rsidP="00E54066">
            <w:pPr>
              <w:pStyle w:val="TAL"/>
              <w:keepNext w:val="0"/>
              <w:rPr>
                <w:rFonts w:cs="Arial"/>
                <w:szCs w:val="18"/>
              </w:rPr>
            </w:pPr>
          </w:p>
          <w:p w14:paraId="3BC5D78C" w14:textId="77777777" w:rsidR="004C376C" w:rsidRPr="00A952F9" w:rsidRDefault="004C376C" w:rsidP="00E54066">
            <w:pPr>
              <w:pStyle w:val="TAL"/>
              <w:keepNext w:val="0"/>
              <w:rPr>
                <w:rFonts w:cs="Arial"/>
                <w:szCs w:val="18"/>
              </w:rPr>
            </w:pPr>
          </w:p>
          <w:p w14:paraId="2FEAF4DF" w14:textId="77777777" w:rsidR="004C376C" w:rsidRPr="00A952F9" w:rsidRDefault="004C376C" w:rsidP="00E54066">
            <w:pPr>
              <w:pStyle w:val="TAL"/>
              <w:keepNext w:val="0"/>
              <w:rPr>
                <w:rFonts w:cs="Arial"/>
                <w:szCs w:val="18"/>
              </w:rPr>
            </w:pPr>
          </w:p>
          <w:p w14:paraId="63C0CEC6" w14:textId="77777777" w:rsidR="004C376C" w:rsidRPr="00A952F9" w:rsidRDefault="004C376C" w:rsidP="00E54066">
            <w:pPr>
              <w:pStyle w:val="TAL"/>
              <w:keepNext w:val="0"/>
            </w:pPr>
            <w:r w:rsidRPr="00A952F9">
              <w:t>allowedValues: N/A</w:t>
            </w:r>
          </w:p>
          <w:p w14:paraId="76C971DF"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226017"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26CD115F" w14:textId="77777777" w:rsidR="004C376C" w:rsidRPr="00A952F9" w:rsidRDefault="004C376C" w:rsidP="00E54066">
            <w:pPr>
              <w:keepLines/>
              <w:spacing w:after="0"/>
              <w:rPr>
                <w:rFonts w:ascii="Arial" w:hAnsi="Arial"/>
                <w:sz w:val="18"/>
                <w:szCs w:val="18"/>
                <w:lang w:eastAsia="zh-CN"/>
              </w:rPr>
            </w:pPr>
            <w:r w:rsidRPr="00A952F9">
              <w:rPr>
                <w:rFonts w:ascii="Arial" w:hAnsi="Arial"/>
                <w:sz w:val="18"/>
                <w:szCs w:val="18"/>
              </w:rPr>
              <w:t>multiplicity: 1</w:t>
            </w:r>
          </w:p>
          <w:p w14:paraId="24203A23"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isOrdered: N/A</w:t>
            </w:r>
          </w:p>
          <w:p w14:paraId="03631547"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isUnique: N/A</w:t>
            </w:r>
          </w:p>
          <w:p w14:paraId="0B33FFFD"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defaultValue: None</w:t>
            </w:r>
          </w:p>
          <w:p w14:paraId="64F0536A" w14:textId="77777777" w:rsidR="004C376C" w:rsidRPr="00A952F9" w:rsidRDefault="004C376C" w:rsidP="00E54066">
            <w:pPr>
              <w:pStyle w:val="TAL"/>
              <w:keepNext w:val="0"/>
            </w:pPr>
            <w:r w:rsidRPr="00A952F9">
              <w:rPr>
                <w:szCs w:val="18"/>
              </w:rPr>
              <w:t>isNullable: False</w:t>
            </w:r>
          </w:p>
        </w:tc>
      </w:tr>
      <w:tr w:rsidR="004C376C" w:rsidRPr="00A952F9" w14:paraId="12F6C97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A41D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7C7C691C" w14:textId="77777777" w:rsidR="004C376C" w:rsidRPr="00A952F9" w:rsidRDefault="004C376C" w:rsidP="00E54066">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4BD9441E" w14:textId="77777777" w:rsidR="004C376C" w:rsidRPr="00A952F9" w:rsidRDefault="004C376C" w:rsidP="00E54066">
            <w:pPr>
              <w:pStyle w:val="TAL"/>
              <w:keepNext w:val="0"/>
              <w:rPr>
                <w:lang w:eastAsia="zh-CN"/>
              </w:rPr>
            </w:pPr>
          </w:p>
          <w:p w14:paraId="691710EE" w14:textId="77777777" w:rsidR="004C376C" w:rsidRPr="00A952F9" w:rsidRDefault="004C376C" w:rsidP="00E54066">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F17917" w14:textId="77777777" w:rsidR="004C376C" w:rsidRPr="00A952F9" w:rsidRDefault="004C376C" w:rsidP="00E54066">
            <w:pPr>
              <w:pStyle w:val="TAL"/>
              <w:keepNext w:val="0"/>
            </w:pPr>
            <w:r w:rsidRPr="00A952F9">
              <w:t>type: String</w:t>
            </w:r>
          </w:p>
          <w:p w14:paraId="2EBF4026" w14:textId="77777777" w:rsidR="004C376C" w:rsidRPr="00A952F9" w:rsidRDefault="004C376C" w:rsidP="00E54066">
            <w:pPr>
              <w:pStyle w:val="TAL"/>
              <w:keepNext w:val="0"/>
            </w:pPr>
            <w:r w:rsidRPr="00A952F9">
              <w:t>multiplicity: 0..1</w:t>
            </w:r>
          </w:p>
          <w:p w14:paraId="7A0CAEA5" w14:textId="77777777" w:rsidR="004C376C" w:rsidRPr="00A952F9" w:rsidRDefault="004C376C" w:rsidP="00E54066">
            <w:pPr>
              <w:pStyle w:val="TAL"/>
              <w:keepNext w:val="0"/>
            </w:pPr>
            <w:r w:rsidRPr="00A952F9">
              <w:t>isOrdered: N/A</w:t>
            </w:r>
          </w:p>
          <w:p w14:paraId="5394DCA9" w14:textId="77777777" w:rsidR="004C376C" w:rsidRPr="00A952F9" w:rsidRDefault="004C376C" w:rsidP="00E54066">
            <w:pPr>
              <w:pStyle w:val="TAL"/>
              <w:keepNext w:val="0"/>
            </w:pPr>
            <w:r w:rsidRPr="00A952F9">
              <w:t>isUnique: N/A</w:t>
            </w:r>
          </w:p>
          <w:p w14:paraId="10E22ED1" w14:textId="77777777" w:rsidR="004C376C" w:rsidRPr="00A952F9" w:rsidRDefault="004C376C" w:rsidP="00E54066">
            <w:pPr>
              <w:pStyle w:val="TAL"/>
              <w:keepNext w:val="0"/>
            </w:pPr>
            <w:r w:rsidRPr="00A952F9">
              <w:t>defaultValue: None</w:t>
            </w:r>
          </w:p>
          <w:p w14:paraId="502ABF39" w14:textId="77777777" w:rsidR="004C376C" w:rsidRPr="00A952F9" w:rsidRDefault="004C376C" w:rsidP="00E54066">
            <w:pPr>
              <w:pStyle w:val="TAL"/>
              <w:keepNext w:val="0"/>
            </w:pPr>
            <w:r w:rsidRPr="00A952F9">
              <w:t>isNullable: False</w:t>
            </w:r>
          </w:p>
        </w:tc>
      </w:tr>
      <w:tr w:rsidR="004C376C" w:rsidRPr="00A952F9" w14:paraId="3573A90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CD42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3B8456F4" w14:textId="77777777" w:rsidR="004C376C" w:rsidRPr="00A952F9" w:rsidRDefault="004C376C" w:rsidP="00E54066">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5F08A69B" w14:textId="77777777" w:rsidR="004C376C" w:rsidRPr="00A952F9" w:rsidRDefault="004C376C" w:rsidP="00E54066">
            <w:pPr>
              <w:pStyle w:val="TAL"/>
              <w:keepNext w:val="0"/>
              <w:rPr>
                <w:lang w:eastAsia="zh-CN"/>
              </w:rPr>
            </w:pPr>
          </w:p>
          <w:p w14:paraId="69EC6B96" w14:textId="77777777" w:rsidR="004C376C" w:rsidRPr="00A952F9" w:rsidRDefault="004C376C" w:rsidP="00E54066">
            <w:pPr>
              <w:pStyle w:val="TAL"/>
              <w:keepNext w:val="0"/>
              <w:rPr>
                <w:lang w:eastAsia="zh-CN"/>
              </w:rPr>
            </w:pPr>
          </w:p>
          <w:p w14:paraId="2DE84D2F" w14:textId="77777777" w:rsidR="004C376C" w:rsidRPr="00A952F9" w:rsidRDefault="004C376C" w:rsidP="00E54066">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3E5C8EF" w14:textId="77777777" w:rsidR="004C376C" w:rsidRPr="00A952F9" w:rsidRDefault="004C376C" w:rsidP="00E54066">
            <w:pPr>
              <w:pStyle w:val="TAL"/>
              <w:keepNext w:val="0"/>
            </w:pPr>
            <w:r w:rsidRPr="00A952F9">
              <w:t>type: Integer</w:t>
            </w:r>
          </w:p>
          <w:p w14:paraId="615A4FE4" w14:textId="77777777" w:rsidR="004C376C" w:rsidRPr="00A952F9" w:rsidRDefault="004C376C" w:rsidP="00E54066">
            <w:pPr>
              <w:pStyle w:val="TAL"/>
              <w:keepNext w:val="0"/>
            </w:pPr>
            <w:r w:rsidRPr="00A952F9">
              <w:t>multiplicity: 0..1</w:t>
            </w:r>
          </w:p>
          <w:p w14:paraId="60B7BA37" w14:textId="77777777" w:rsidR="004C376C" w:rsidRPr="00A952F9" w:rsidRDefault="004C376C" w:rsidP="00E54066">
            <w:pPr>
              <w:pStyle w:val="TAL"/>
              <w:keepNext w:val="0"/>
            </w:pPr>
            <w:r w:rsidRPr="00A952F9">
              <w:t>isOrdered: N/A</w:t>
            </w:r>
          </w:p>
          <w:p w14:paraId="036FA866" w14:textId="77777777" w:rsidR="004C376C" w:rsidRPr="00A952F9" w:rsidRDefault="004C376C" w:rsidP="00E54066">
            <w:pPr>
              <w:pStyle w:val="TAL"/>
              <w:keepNext w:val="0"/>
            </w:pPr>
            <w:r w:rsidRPr="00A952F9">
              <w:t>isUnique: N/A</w:t>
            </w:r>
          </w:p>
          <w:p w14:paraId="6D9C116A" w14:textId="77777777" w:rsidR="004C376C" w:rsidRPr="00A952F9" w:rsidRDefault="004C376C" w:rsidP="00E54066">
            <w:pPr>
              <w:pStyle w:val="TAL"/>
              <w:keepNext w:val="0"/>
            </w:pPr>
            <w:r w:rsidRPr="00A952F9">
              <w:t>defaultValue: None</w:t>
            </w:r>
          </w:p>
          <w:p w14:paraId="175510D6" w14:textId="77777777" w:rsidR="004C376C" w:rsidRPr="00A952F9" w:rsidRDefault="004C376C" w:rsidP="00E54066">
            <w:pPr>
              <w:pStyle w:val="TAL"/>
              <w:keepNext w:val="0"/>
            </w:pPr>
            <w:r w:rsidRPr="00A952F9">
              <w:t>isNullable: False</w:t>
            </w:r>
          </w:p>
        </w:tc>
      </w:tr>
      <w:tr w:rsidR="004C376C" w:rsidRPr="00A952F9" w14:paraId="2C44EE3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2734E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482440FA" w14:textId="77777777" w:rsidR="004C376C" w:rsidRPr="00A952F9" w:rsidRDefault="004C376C" w:rsidP="00E54066">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31DD9B3A" w14:textId="77777777" w:rsidR="004C376C" w:rsidRPr="00A952F9" w:rsidRDefault="004C376C" w:rsidP="00E54066">
            <w:pPr>
              <w:pStyle w:val="TAL"/>
              <w:keepNext w:val="0"/>
              <w:rPr>
                <w:rFonts w:cs="Arial"/>
                <w:szCs w:val="18"/>
              </w:rPr>
            </w:pPr>
          </w:p>
          <w:p w14:paraId="1D98C2D5" w14:textId="77777777" w:rsidR="004C376C" w:rsidRPr="00A952F9" w:rsidRDefault="004C376C" w:rsidP="00E54066">
            <w:pPr>
              <w:pStyle w:val="TAL"/>
              <w:keepNext w:val="0"/>
              <w:rPr>
                <w:rFonts w:cs="Arial"/>
                <w:szCs w:val="18"/>
              </w:rPr>
            </w:pPr>
          </w:p>
          <w:p w14:paraId="08773927" w14:textId="77777777" w:rsidR="004C376C" w:rsidRPr="00A952F9" w:rsidRDefault="004C376C" w:rsidP="00E54066">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D8437D" w14:textId="77777777" w:rsidR="004C376C" w:rsidRPr="00A952F9" w:rsidRDefault="004C376C" w:rsidP="00E54066">
            <w:pPr>
              <w:pStyle w:val="TAL"/>
              <w:keepNext w:val="0"/>
            </w:pPr>
            <w:r w:rsidRPr="00A952F9">
              <w:t>type: String</w:t>
            </w:r>
          </w:p>
          <w:p w14:paraId="63A206B2" w14:textId="77777777" w:rsidR="004C376C" w:rsidRPr="00A952F9" w:rsidRDefault="004C376C" w:rsidP="00E54066">
            <w:pPr>
              <w:pStyle w:val="TAL"/>
              <w:keepNext w:val="0"/>
            </w:pPr>
            <w:r w:rsidRPr="00A952F9">
              <w:t>multiplicity: 0..1</w:t>
            </w:r>
          </w:p>
          <w:p w14:paraId="59E7D745" w14:textId="77777777" w:rsidR="004C376C" w:rsidRPr="00A952F9" w:rsidRDefault="004C376C" w:rsidP="00E54066">
            <w:pPr>
              <w:pStyle w:val="TAL"/>
              <w:keepNext w:val="0"/>
            </w:pPr>
            <w:r w:rsidRPr="00A952F9">
              <w:t>isOrdered: N/A</w:t>
            </w:r>
          </w:p>
          <w:p w14:paraId="2E3A4E88" w14:textId="77777777" w:rsidR="004C376C" w:rsidRPr="00A952F9" w:rsidRDefault="004C376C" w:rsidP="00E54066">
            <w:pPr>
              <w:pStyle w:val="TAL"/>
              <w:keepNext w:val="0"/>
            </w:pPr>
            <w:r w:rsidRPr="00A952F9">
              <w:t>isUnique: N/A</w:t>
            </w:r>
          </w:p>
          <w:p w14:paraId="0DE3706E" w14:textId="77777777" w:rsidR="004C376C" w:rsidRPr="00A952F9" w:rsidRDefault="004C376C" w:rsidP="00E54066">
            <w:pPr>
              <w:pStyle w:val="TAL"/>
              <w:keepNext w:val="0"/>
            </w:pPr>
            <w:r w:rsidRPr="00A952F9">
              <w:t>defaultValue: None</w:t>
            </w:r>
          </w:p>
          <w:p w14:paraId="695CE833" w14:textId="77777777" w:rsidR="004C376C" w:rsidRPr="00A952F9" w:rsidRDefault="004C376C" w:rsidP="00E54066">
            <w:pPr>
              <w:pStyle w:val="TAL"/>
              <w:keepNext w:val="0"/>
            </w:pPr>
            <w:r w:rsidRPr="00A952F9">
              <w:t>isNullable: False</w:t>
            </w:r>
          </w:p>
        </w:tc>
      </w:tr>
      <w:tr w:rsidR="004C376C" w:rsidRPr="00A952F9" w14:paraId="7B04952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4110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5EBDC083" w14:textId="77777777" w:rsidR="004C376C" w:rsidRPr="00A952F9" w:rsidRDefault="004C376C" w:rsidP="00E54066">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308F3762" w14:textId="77777777" w:rsidR="004C376C" w:rsidRPr="00A952F9" w:rsidRDefault="004C376C" w:rsidP="00E54066">
            <w:pPr>
              <w:pStyle w:val="TAL"/>
              <w:keepNext w:val="0"/>
              <w:rPr>
                <w:lang w:eastAsia="zh-CN"/>
              </w:rPr>
            </w:pPr>
          </w:p>
          <w:p w14:paraId="014C839F" w14:textId="77777777" w:rsidR="004C376C" w:rsidRPr="00A952F9" w:rsidRDefault="004C376C" w:rsidP="00E54066">
            <w:pPr>
              <w:pStyle w:val="TAL"/>
              <w:keepNext w:val="0"/>
              <w:rPr>
                <w:lang w:eastAsia="zh-CN"/>
              </w:rPr>
            </w:pPr>
          </w:p>
          <w:p w14:paraId="6F621625" w14:textId="77777777" w:rsidR="004C376C" w:rsidRPr="00A952F9" w:rsidRDefault="004C376C" w:rsidP="00E54066">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20F869CD"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FFB31D" w14:textId="77777777" w:rsidR="004C376C" w:rsidRPr="00A952F9" w:rsidRDefault="004C376C" w:rsidP="00E54066">
            <w:pPr>
              <w:pStyle w:val="TAL"/>
              <w:keepNext w:val="0"/>
            </w:pPr>
            <w:r w:rsidRPr="00A952F9">
              <w:t>type: String</w:t>
            </w:r>
          </w:p>
          <w:p w14:paraId="108750FB" w14:textId="77777777" w:rsidR="004C376C" w:rsidRPr="00A952F9" w:rsidRDefault="004C376C" w:rsidP="00E54066">
            <w:pPr>
              <w:pStyle w:val="TAL"/>
              <w:keepNext w:val="0"/>
            </w:pPr>
            <w:r w:rsidRPr="00A952F9">
              <w:t>multiplicity: 0..1</w:t>
            </w:r>
          </w:p>
          <w:p w14:paraId="323A60F6" w14:textId="77777777" w:rsidR="004C376C" w:rsidRPr="00A952F9" w:rsidRDefault="004C376C" w:rsidP="00E54066">
            <w:pPr>
              <w:pStyle w:val="TAL"/>
              <w:keepNext w:val="0"/>
            </w:pPr>
            <w:r w:rsidRPr="00A952F9">
              <w:t>isOrdered: N/A</w:t>
            </w:r>
          </w:p>
          <w:p w14:paraId="04A6848E" w14:textId="77777777" w:rsidR="004C376C" w:rsidRPr="00A952F9" w:rsidRDefault="004C376C" w:rsidP="00E54066">
            <w:pPr>
              <w:pStyle w:val="TAL"/>
              <w:keepNext w:val="0"/>
            </w:pPr>
            <w:r w:rsidRPr="00A952F9">
              <w:t>isUnique: N/A</w:t>
            </w:r>
          </w:p>
          <w:p w14:paraId="0337DE22" w14:textId="77777777" w:rsidR="004C376C" w:rsidRPr="00A952F9" w:rsidRDefault="004C376C" w:rsidP="00E54066">
            <w:pPr>
              <w:pStyle w:val="TAL"/>
              <w:keepNext w:val="0"/>
            </w:pPr>
            <w:r w:rsidRPr="00A952F9">
              <w:t>defaultValue: None</w:t>
            </w:r>
          </w:p>
          <w:p w14:paraId="115167B7" w14:textId="77777777" w:rsidR="004C376C" w:rsidRPr="00A952F9" w:rsidRDefault="004C376C" w:rsidP="00E54066">
            <w:pPr>
              <w:pStyle w:val="TAL"/>
              <w:keepNext w:val="0"/>
            </w:pPr>
            <w:r w:rsidRPr="00A952F9">
              <w:t>isNullable: False</w:t>
            </w:r>
          </w:p>
        </w:tc>
      </w:tr>
      <w:tr w:rsidR="004C376C" w:rsidRPr="00A952F9" w14:paraId="0CA856E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AB01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5A241BD" w14:textId="77777777" w:rsidR="004C376C" w:rsidRPr="00A952F9" w:rsidRDefault="004C376C" w:rsidP="00E54066">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4CC0D257" w14:textId="77777777" w:rsidR="004C376C" w:rsidRPr="00A952F9" w:rsidRDefault="004C376C" w:rsidP="00E54066">
            <w:pPr>
              <w:pStyle w:val="TAL"/>
              <w:keepNext w:val="0"/>
              <w:rPr>
                <w:lang w:eastAsia="zh-CN"/>
              </w:rPr>
            </w:pPr>
          </w:p>
          <w:p w14:paraId="1C5235EA" w14:textId="77777777" w:rsidR="004C376C" w:rsidRPr="00A952F9" w:rsidRDefault="004C376C" w:rsidP="00E54066">
            <w:pPr>
              <w:pStyle w:val="TAL"/>
              <w:keepNext w:val="0"/>
              <w:rPr>
                <w:lang w:eastAsia="zh-CN"/>
              </w:rPr>
            </w:pPr>
          </w:p>
          <w:p w14:paraId="18EB117A" w14:textId="77777777" w:rsidR="004C376C" w:rsidRPr="00A952F9" w:rsidRDefault="004C376C" w:rsidP="00E54066">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0D0A2308" w14:textId="77777777" w:rsidR="004C376C" w:rsidRPr="00A952F9" w:rsidRDefault="004C376C"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EE95BD" w14:textId="77777777" w:rsidR="004C376C" w:rsidRPr="00A952F9" w:rsidRDefault="004C376C" w:rsidP="00E54066">
            <w:pPr>
              <w:pStyle w:val="TAL"/>
              <w:keepNext w:val="0"/>
            </w:pPr>
            <w:r w:rsidRPr="00A952F9">
              <w:t>type: String</w:t>
            </w:r>
          </w:p>
          <w:p w14:paraId="53F35777" w14:textId="77777777" w:rsidR="004C376C" w:rsidRPr="00A952F9" w:rsidRDefault="004C376C" w:rsidP="00E54066">
            <w:pPr>
              <w:pStyle w:val="TAL"/>
              <w:keepNext w:val="0"/>
            </w:pPr>
            <w:r w:rsidRPr="00A952F9">
              <w:t>multiplicity: 0..1</w:t>
            </w:r>
          </w:p>
          <w:p w14:paraId="396F47F9" w14:textId="77777777" w:rsidR="004C376C" w:rsidRPr="00A952F9" w:rsidRDefault="004C376C" w:rsidP="00E54066">
            <w:pPr>
              <w:pStyle w:val="TAL"/>
              <w:keepNext w:val="0"/>
            </w:pPr>
            <w:r w:rsidRPr="00A952F9">
              <w:t>isOrdered: N/A</w:t>
            </w:r>
          </w:p>
          <w:p w14:paraId="7D28E9D4" w14:textId="77777777" w:rsidR="004C376C" w:rsidRPr="00A952F9" w:rsidRDefault="004C376C" w:rsidP="00E54066">
            <w:pPr>
              <w:pStyle w:val="TAL"/>
              <w:keepNext w:val="0"/>
            </w:pPr>
            <w:r w:rsidRPr="00A952F9">
              <w:t>isUnique: N/A</w:t>
            </w:r>
          </w:p>
          <w:p w14:paraId="259F6A12" w14:textId="77777777" w:rsidR="004C376C" w:rsidRPr="00A952F9" w:rsidRDefault="004C376C" w:rsidP="00E54066">
            <w:pPr>
              <w:pStyle w:val="TAL"/>
              <w:keepNext w:val="0"/>
            </w:pPr>
            <w:r w:rsidRPr="00A952F9">
              <w:t>defaultValue: None</w:t>
            </w:r>
          </w:p>
          <w:p w14:paraId="6FB4F859" w14:textId="77777777" w:rsidR="004C376C" w:rsidRPr="00A952F9" w:rsidRDefault="004C376C" w:rsidP="00E54066">
            <w:pPr>
              <w:pStyle w:val="TAL"/>
              <w:keepNext w:val="0"/>
            </w:pPr>
            <w:r w:rsidRPr="00A952F9">
              <w:t>isNullable: False</w:t>
            </w:r>
          </w:p>
        </w:tc>
      </w:tr>
      <w:tr w:rsidR="004C376C" w:rsidRPr="00A952F9" w14:paraId="044E739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BD82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14412FE2" w14:textId="77777777" w:rsidR="004C376C" w:rsidRPr="00A952F9" w:rsidRDefault="004C376C" w:rsidP="00E54066">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23D6BC68" w14:textId="77777777" w:rsidR="004C376C" w:rsidRPr="00A952F9" w:rsidRDefault="004C376C" w:rsidP="00E54066">
            <w:pPr>
              <w:pStyle w:val="TAL"/>
              <w:keepNext w:val="0"/>
            </w:pPr>
          </w:p>
          <w:p w14:paraId="0006AA51" w14:textId="77777777" w:rsidR="004C376C" w:rsidRPr="00A952F9" w:rsidRDefault="004C376C" w:rsidP="00E54066">
            <w:pPr>
              <w:pStyle w:val="TAL"/>
              <w:keepNext w:val="0"/>
            </w:pPr>
          </w:p>
          <w:p w14:paraId="1AC0924F" w14:textId="77777777" w:rsidR="004C376C" w:rsidRPr="00A952F9" w:rsidRDefault="004C376C" w:rsidP="00E54066">
            <w:pPr>
              <w:pStyle w:val="TAL"/>
              <w:keepNext w:val="0"/>
            </w:pPr>
          </w:p>
          <w:p w14:paraId="68B9B2F8"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13CC8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0D9946B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C3B53E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1B0F2C0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017B6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8BC2119" w14:textId="77777777" w:rsidR="004C376C" w:rsidRPr="00A952F9" w:rsidRDefault="004C376C" w:rsidP="00E54066">
            <w:pPr>
              <w:pStyle w:val="TAL"/>
              <w:keepNext w:val="0"/>
            </w:pPr>
            <w:r w:rsidRPr="00A952F9">
              <w:rPr>
                <w:rFonts w:cs="Arial"/>
                <w:szCs w:val="18"/>
              </w:rPr>
              <w:t>isNullable: False</w:t>
            </w:r>
          </w:p>
        </w:tc>
      </w:tr>
      <w:tr w:rsidR="004C376C" w:rsidRPr="00A952F9" w14:paraId="1A90B10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5CBA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9520D3F" w14:textId="77777777" w:rsidR="004C376C" w:rsidRPr="00A952F9" w:rsidRDefault="004C376C" w:rsidP="00E54066">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0BD30C59" w14:textId="77777777" w:rsidR="004C376C" w:rsidRPr="00A952F9" w:rsidRDefault="004C376C" w:rsidP="00E54066">
            <w:pPr>
              <w:pStyle w:val="TAL"/>
              <w:keepNext w:val="0"/>
              <w:rPr>
                <w:bCs/>
                <w:lang w:eastAsia="ja-JP"/>
              </w:rPr>
            </w:pPr>
          </w:p>
          <w:p w14:paraId="3A8D595F" w14:textId="77777777" w:rsidR="004C376C" w:rsidRPr="00A952F9" w:rsidRDefault="004C376C" w:rsidP="00E54066">
            <w:pPr>
              <w:pStyle w:val="TAL"/>
              <w:keepNext w:val="0"/>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AA5D56" w14:textId="77777777" w:rsidR="004C376C" w:rsidRPr="00A952F9" w:rsidRDefault="004C376C" w:rsidP="00E54066">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31CBA58D" w14:textId="77777777" w:rsidR="004C376C" w:rsidRPr="00A952F9" w:rsidRDefault="004C376C" w:rsidP="00E54066">
            <w:pPr>
              <w:keepLines/>
              <w:spacing w:after="0"/>
              <w:rPr>
                <w:rFonts w:ascii="Arial" w:hAnsi="Arial"/>
                <w:sz w:val="18"/>
              </w:rPr>
            </w:pPr>
            <w:r w:rsidRPr="00A952F9">
              <w:rPr>
                <w:rFonts w:ascii="Arial" w:hAnsi="Arial"/>
                <w:sz w:val="18"/>
              </w:rPr>
              <w:t>multiplicity: 1..*</w:t>
            </w:r>
          </w:p>
          <w:p w14:paraId="6C9AEEFB"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0ECF0E72"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869D73F"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4F736FB1"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3C9C2AB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4C15F"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1DB3333" w14:textId="77777777" w:rsidR="004C376C" w:rsidRPr="00A952F9" w:rsidRDefault="004C376C" w:rsidP="00E5406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14815A0" w14:textId="77777777" w:rsidR="004C376C" w:rsidRPr="00A952F9" w:rsidRDefault="004C376C" w:rsidP="00E54066">
            <w:pPr>
              <w:pStyle w:val="TAL"/>
              <w:keepNext w:val="0"/>
              <w:rPr>
                <w:szCs w:val="18"/>
              </w:rPr>
            </w:pPr>
            <w:r w:rsidRPr="00A952F9">
              <w:rPr>
                <w:szCs w:val="18"/>
              </w:rPr>
              <w:t>allowedValues:</w:t>
            </w:r>
          </w:p>
          <w:p w14:paraId="25727CC2" w14:textId="77777777" w:rsidR="004C376C" w:rsidRPr="00A952F9" w:rsidRDefault="004C376C" w:rsidP="00E54066">
            <w:pPr>
              <w:pStyle w:val="TAL"/>
              <w:keepNext w:val="0"/>
            </w:pPr>
            <w:r w:rsidRPr="00A952F9">
              <w:rPr>
                <w:lang w:eastAsia="zh-CN"/>
              </w:rPr>
              <w:t xml:space="preserve">DNAI (Data network access identifier), see </w:t>
            </w:r>
            <w:r w:rsidRPr="00A952F9">
              <w:t>clause 5.6.7 of 3GPP TS 23.501 [2].</w:t>
            </w:r>
          </w:p>
          <w:p w14:paraId="3428EBF4" w14:textId="77777777" w:rsidR="004C376C" w:rsidRPr="00A952F9" w:rsidRDefault="004C376C" w:rsidP="00E54066">
            <w:pPr>
              <w:pStyle w:val="TAL"/>
              <w:keepNext w:val="0"/>
            </w:pPr>
          </w:p>
          <w:p w14:paraId="20F0C270" w14:textId="77777777" w:rsidR="004C376C" w:rsidRPr="00A952F9" w:rsidRDefault="004C376C" w:rsidP="00E54066">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F601183" w14:textId="77777777" w:rsidR="004C376C" w:rsidRPr="00A952F9" w:rsidRDefault="004C376C" w:rsidP="00E54066">
            <w:pPr>
              <w:pStyle w:val="TAL"/>
              <w:keepNext w:val="0"/>
            </w:pPr>
            <w:r w:rsidRPr="00A952F9">
              <w:t>type: String</w:t>
            </w:r>
          </w:p>
          <w:p w14:paraId="338CABBA"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36A4CFF1" w14:textId="77777777" w:rsidR="004C376C" w:rsidRPr="00A952F9" w:rsidRDefault="004C376C" w:rsidP="00E54066">
            <w:pPr>
              <w:pStyle w:val="TAL"/>
              <w:keepNext w:val="0"/>
            </w:pPr>
            <w:r w:rsidRPr="00A952F9">
              <w:t>isOrdered: False</w:t>
            </w:r>
          </w:p>
          <w:p w14:paraId="6BCA346E" w14:textId="77777777" w:rsidR="004C376C" w:rsidRPr="00A952F9" w:rsidRDefault="004C376C" w:rsidP="00E54066">
            <w:pPr>
              <w:pStyle w:val="TAL"/>
              <w:keepNext w:val="0"/>
            </w:pPr>
            <w:r w:rsidRPr="00A952F9">
              <w:t>isUnique: True</w:t>
            </w:r>
          </w:p>
          <w:p w14:paraId="474A3EAC" w14:textId="77777777" w:rsidR="004C376C" w:rsidRPr="00A952F9" w:rsidRDefault="004C376C" w:rsidP="00E54066">
            <w:pPr>
              <w:pStyle w:val="TAL"/>
              <w:keepNext w:val="0"/>
            </w:pPr>
            <w:r w:rsidRPr="00A952F9">
              <w:t>defaultValue: None</w:t>
            </w:r>
          </w:p>
          <w:p w14:paraId="065316BE"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3D717C0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FE1C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825A90C" w14:textId="77777777" w:rsidR="004C376C" w:rsidRPr="00A952F9" w:rsidRDefault="004C376C" w:rsidP="00E54066">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17D300B6" w14:textId="77777777" w:rsidR="004C376C" w:rsidRPr="00A952F9" w:rsidRDefault="004C376C" w:rsidP="00E54066">
            <w:pPr>
              <w:pStyle w:val="TAL"/>
              <w:keepNext w:val="0"/>
              <w:rPr>
                <w:rFonts w:eastAsia="MS Mincho"/>
                <w:bCs/>
                <w:lang w:eastAsia="ja-JP"/>
              </w:rPr>
            </w:pPr>
          </w:p>
          <w:p w14:paraId="14CF074F" w14:textId="77777777" w:rsidR="004C376C" w:rsidRPr="00A952F9" w:rsidRDefault="004C376C" w:rsidP="00E54066">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581639" w14:textId="77777777" w:rsidR="004C376C" w:rsidRPr="00A952F9" w:rsidRDefault="004C376C" w:rsidP="00E54066">
            <w:pPr>
              <w:pStyle w:val="TAL"/>
              <w:keepNext w:val="0"/>
            </w:pPr>
            <w:r w:rsidRPr="00A952F9">
              <w:t>type: String</w:t>
            </w:r>
          </w:p>
          <w:p w14:paraId="7F596F35" w14:textId="77777777" w:rsidR="004C376C" w:rsidRPr="00A952F9" w:rsidRDefault="004C376C" w:rsidP="00E54066">
            <w:pPr>
              <w:pStyle w:val="TAL"/>
              <w:keepNext w:val="0"/>
            </w:pPr>
            <w:r w:rsidRPr="00A952F9">
              <w:t>multiplicity: 1</w:t>
            </w:r>
          </w:p>
          <w:p w14:paraId="250C30AD" w14:textId="77777777" w:rsidR="004C376C" w:rsidRPr="00A952F9" w:rsidRDefault="004C376C" w:rsidP="00E54066">
            <w:pPr>
              <w:pStyle w:val="TAL"/>
              <w:keepNext w:val="0"/>
            </w:pPr>
            <w:r w:rsidRPr="00A952F9">
              <w:t>isOrdered: N/A</w:t>
            </w:r>
          </w:p>
          <w:p w14:paraId="5FB43064" w14:textId="77777777" w:rsidR="004C376C" w:rsidRPr="00A952F9" w:rsidRDefault="004C376C" w:rsidP="00E54066">
            <w:pPr>
              <w:pStyle w:val="TAL"/>
              <w:keepNext w:val="0"/>
            </w:pPr>
            <w:r w:rsidRPr="00A952F9">
              <w:t>isUnique: N/A</w:t>
            </w:r>
          </w:p>
          <w:p w14:paraId="1EB15A7A" w14:textId="77777777" w:rsidR="004C376C" w:rsidRPr="00A952F9" w:rsidRDefault="004C376C" w:rsidP="00E54066">
            <w:pPr>
              <w:pStyle w:val="TAL"/>
              <w:keepNext w:val="0"/>
            </w:pPr>
            <w:r w:rsidRPr="00A952F9">
              <w:t>defaultValue: None</w:t>
            </w:r>
          </w:p>
          <w:p w14:paraId="14E8AE40" w14:textId="77777777" w:rsidR="004C376C" w:rsidRPr="00A952F9" w:rsidRDefault="004C376C" w:rsidP="00E54066">
            <w:pPr>
              <w:keepLines/>
              <w:spacing w:after="0"/>
              <w:rPr>
                <w:rFonts w:ascii="Arial" w:hAnsi="Arial" w:cs="Arial"/>
                <w:sz w:val="18"/>
                <w:szCs w:val="18"/>
              </w:rPr>
            </w:pPr>
            <w:r w:rsidRPr="00A952F9">
              <w:rPr>
                <w:rFonts w:ascii="Arial" w:hAnsi="Arial"/>
                <w:sz w:val="18"/>
              </w:rPr>
              <w:t>isNullable: False</w:t>
            </w:r>
          </w:p>
        </w:tc>
      </w:tr>
      <w:tr w:rsidR="004C376C" w:rsidRPr="00A952F9" w14:paraId="37743C4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F196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96DE1CD" w14:textId="77777777" w:rsidR="004C376C" w:rsidRPr="00A952F9" w:rsidRDefault="004C376C" w:rsidP="00E54066">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377C5276" w14:textId="77777777" w:rsidR="004C376C" w:rsidRPr="00A952F9" w:rsidRDefault="004C376C" w:rsidP="00E54066">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4C376C" w:rsidRPr="00A952F9" w14:paraId="47E9F0A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A4219" w14:textId="77777777" w:rsidR="004C376C" w:rsidRPr="00A952F9" w:rsidRDefault="004C376C" w:rsidP="00E54066">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330670AE" w14:textId="77777777" w:rsidR="004C376C" w:rsidRPr="00A952F9" w:rsidRDefault="004C376C" w:rsidP="00E54066">
            <w:pPr>
              <w:pStyle w:val="TAL"/>
              <w:keepNext w:val="0"/>
            </w:pPr>
            <w:r w:rsidRPr="00A952F9">
              <w:t>It provides the list of mapping between GEO area and Mapped Cell ID.</w:t>
            </w:r>
          </w:p>
          <w:p w14:paraId="191D9483" w14:textId="77777777" w:rsidR="004C376C" w:rsidRPr="00A952F9" w:rsidRDefault="004C376C" w:rsidP="00E54066">
            <w:pPr>
              <w:pStyle w:val="TAL"/>
              <w:keepNext w:val="0"/>
            </w:pPr>
          </w:p>
          <w:p w14:paraId="1ED727A4" w14:textId="77777777" w:rsidR="004C376C" w:rsidRPr="00A952F9" w:rsidRDefault="004C376C" w:rsidP="00E54066">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F1889B2" w14:textId="77777777" w:rsidR="004C376C" w:rsidRPr="00A952F9" w:rsidRDefault="004C376C" w:rsidP="00E54066">
            <w:pPr>
              <w:pStyle w:val="TAL"/>
              <w:keepNext w:val="0"/>
              <w:rPr>
                <w:lang w:eastAsia="zh-CN"/>
              </w:rPr>
            </w:pPr>
            <w:r w:rsidRPr="00A952F9">
              <w:t>type</w:t>
            </w:r>
            <w:r w:rsidRPr="00A952F9">
              <w:rPr>
                <w:lang w:eastAsia="zh-CN"/>
              </w:rPr>
              <w:t xml:space="preserve">: MappedCellIdInfo  </w:t>
            </w:r>
          </w:p>
          <w:p w14:paraId="2B673BF5" w14:textId="77777777" w:rsidR="004C376C" w:rsidRPr="00A952F9" w:rsidRDefault="004C376C" w:rsidP="00E54066">
            <w:pPr>
              <w:pStyle w:val="TAL"/>
              <w:keepNext w:val="0"/>
            </w:pPr>
            <w:r w:rsidRPr="00A952F9">
              <w:t>multiplicity: 0</w:t>
            </w:r>
            <w:r w:rsidRPr="00A952F9">
              <w:rPr>
                <w:szCs w:val="18"/>
              </w:rPr>
              <w:t>..*</w:t>
            </w:r>
          </w:p>
          <w:p w14:paraId="3273F055" w14:textId="77777777" w:rsidR="004C376C" w:rsidRPr="00A952F9" w:rsidRDefault="004C376C" w:rsidP="00E54066">
            <w:pPr>
              <w:pStyle w:val="TAL"/>
              <w:keepNext w:val="0"/>
            </w:pPr>
            <w:r w:rsidRPr="00A952F9">
              <w:t>isOrdered: False</w:t>
            </w:r>
          </w:p>
          <w:p w14:paraId="24D7CDEA" w14:textId="77777777" w:rsidR="004C376C" w:rsidRPr="00A952F9" w:rsidRDefault="004C376C" w:rsidP="00E54066">
            <w:pPr>
              <w:pStyle w:val="TAL"/>
              <w:keepNext w:val="0"/>
            </w:pPr>
            <w:r w:rsidRPr="00A952F9">
              <w:t>isUnique: True</w:t>
            </w:r>
          </w:p>
          <w:p w14:paraId="0603461B" w14:textId="77777777" w:rsidR="004C376C" w:rsidRPr="00A952F9" w:rsidRDefault="004C376C" w:rsidP="00E54066">
            <w:pPr>
              <w:pStyle w:val="TAL"/>
              <w:keepNext w:val="0"/>
            </w:pPr>
            <w:r w:rsidRPr="00A952F9">
              <w:t>defaultValue: None</w:t>
            </w:r>
          </w:p>
          <w:p w14:paraId="46A520D9" w14:textId="77777777" w:rsidR="004C376C" w:rsidRPr="00A952F9" w:rsidRDefault="004C376C" w:rsidP="00E54066">
            <w:pPr>
              <w:pStyle w:val="TAL"/>
              <w:keepNext w:val="0"/>
              <w:rPr>
                <w:rFonts w:cs="Arial"/>
                <w:color w:val="881798"/>
                <w:szCs w:val="18"/>
                <w:u w:val="single"/>
              </w:rPr>
            </w:pPr>
            <w:r w:rsidRPr="00A952F9">
              <w:t>isNullable: False</w:t>
            </w:r>
          </w:p>
        </w:tc>
      </w:tr>
      <w:tr w:rsidR="004C376C" w:rsidRPr="00A952F9" w14:paraId="458E20F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25656"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5E77245D" w14:textId="77777777" w:rsidR="004C376C" w:rsidRPr="00A952F9" w:rsidRDefault="004C376C" w:rsidP="00E54066">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BBAFF32" w14:textId="77777777" w:rsidR="004C376C" w:rsidRPr="00A952F9" w:rsidRDefault="004C376C" w:rsidP="00E54066">
            <w:pPr>
              <w:pStyle w:val="TAL"/>
              <w:keepNext w:val="0"/>
              <w:rPr>
                <w:rFonts w:cs="Arial"/>
              </w:rPr>
            </w:pPr>
            <w:r w:rsidRPr="00A952F9">
              <w:rPr>
                <w:rFonts w:cs="Arial"/>
              </w:rPr>
              <w:t>See clause 4.3.79.</w:t>
            </w:r>
          </w:p>
          <w:p w14:paraId="6FDCDADB" w14:textId="77777777" w:rsidR="004C376C" w:rsidRPr="00A952F9" w:rsidRDefault="004C376C" w:rsidP="00E54066">
            <w:pPr>
              <w:pStyle w:val="TAL"/>
              <w:keepNext w:val="0"/>
              <w:rPr>
                <w:rFonts w:cs="Arial"/>
              </w:rPr>
            </w:pPr>
          </w:p>
          <w:p w14:paraId="06C4FE85"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64EAA4" w14:textId="77777777" w:rsidR="004C376C" w:rsidRPr="00A952F9" w:rsidRDefault="004C376C" w:rsidP="00E54066">
            <w:pPr>
              <w:pStyle w:val="TAL"/>
              <w:keepNext w:val="0"/>
            </w:pPr>
            <w:r w:rsidRPr="00A952F9">
              <w:t>type: Ephemeris</w:t>
            </w:r>
          </w:p>
          <w:p w14:paraId="108A6382"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2818221C" w14:textId="77777777" w:rsidR="004C376C" w:rsidRPr="00A952F9" w:rsidRDefault="004C376C" w:rsidP="00E54066">
            <w:pPr>
              <w:pStyle w:val="TAL"/>
              <w:keepNext w:val="0"/>
            </w:pPr>
            <w:r w:rsidRPr="00A952F9">
              <w:t>isOrdered: False</w:t>
            </w:r>
          </w:p>
          <w:p w14:paraId="40E14245" w14:textId="77777777" w:rsidR="004C376C" w:rsidRPr="00A952F9" w:rsidRDefault="004C376C" w:rsidP="00E54066">
            <w:pPr>
              <w:pStyle w:val="TAL"/>
              <w:keepNext w:val="0"/>
            </w:pPr>
            <w:r w:rsidRPr="00A952F9">
              <w:t>isUnique: True</w:t>
            </w:r>
          </w:p>
          <w:p w14:paraId="1CB83074" w14:textId="77777777" w:rsidR="004C376C" w:rsidRPr="00A952F9" w:rsidRDefault="004C376C" w:rsidP="00E54066">
            <w:pPr>
              <w:pStyle w:val="TAL"/>
              <w:keepNext w:val="0"/>
            </w:pPr>
            <w:r w:rsidRPr="00A952F9">
              <w:t>defaultValue: None</w:t>
            </w:r>
          </w:p>
          <w:p w14:paraId="61278E62" w14:textId="77777777" w:rsidR="004C376C" w:rsidRPr="00A952F9" w:rsidRDefault="004C376C" w:rsidP="00E54066">
            <w:pPr>
              <w:pStyle w:val="TAL"/>
              <w:keepNext w:val="0"/>
            </w:pPr>
            <w:r w:rsidRPr="00A952F9">
              <w:t>isNullable: False</w:t>
            </w:r>
          </w:p>
        </w:tc>
      </w:tr>
      <w:tr w:rsidR="004C376C" w:rsidRPr="00A952F9" w14:paraId="2D67ED6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28122"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2770EF69" w14:textId="77777777" w:rsidR="004C376C" w:rsidRPr="00A952F9" w:rsidRDefault="004C376C" w:rsidP="00E54066">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329D64F0" w14:textId="77777777" w:rsidR="004C376C" w:rsidRPr="00A952F9" w:rsidRDefault="004C376C" w:rsidP="00E54066">
            <w:pPr>
              <w:pStyle w:val="TAL"/>
              <w:keepNext w:val="0"/>
              <w:rPr>
                <w:rFonts w:cs="Arial"/>
              </w:rPr>
            </w:pPr>
          </w:p>
          <w:p w14:paraId="5B362433" w14:textId="77777777" w:rsidR="004C376C" w:rsidRPr="00A952F9" w:rsidRDefault="004C376C" w:rsidP="00E54066">
            <w:pPr>
              <w:pStyle w:val="TAL"/>
              <w:keepNext w:val="0"/>
              <w:rPr>
                <w:rFonts w:cs="Arial"/>
              </w:rPr>
            </w:pPr>
          </w:p>
          <w:p w14:paraId="4717B0A3"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03D92" w14:textId="77777777" w:rsidR="004C376C" w:rsidRPr="00A952F9" w:rsidRDefault="004C376C" w:rsidP="00E54066">
            <w:pPr>
              <w:pStyle w:val="TAL"/>
              <w:keepNext w:val="0"/>
            </w:pPr>
            <w:r w:rsidRPr="00A952F9">
              <w:t>type: TrpInfo</w:t>
            </w:r>
          </w:p>
          <w:p w14:paraId="1FA6FA82"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63E5196D" w14:textId="77777777" w:rsidR="004C376C" w:rsidRPr="00A952F9" w:rsidRDefault="004C376C" w:rsidP="00E54066">
            <w:pPr>
              <w:pStyle w:val="TAL"/>
              <w:keepNext w:val="0"/>
            </w:pPr>
            <w:r w:rsidRPr="00A952F9">
              <w:t>isOrdered: False</w:t>
            </w:r>
          </w:p>
          <w:p w14:paraId="670D6062" w14:textId="77777777" w:rsidR="004C376C" w:rsidRPr="00A952F9" w:rsidRDefault="004C376C" w:rsidP="00E54066">
            <w:pPr>
              <w:pStyle w:val="TAL"/>
              <w:keepNext w:val="0"/>
            </w:pPr>
            <w:r w:rsidRPr="00A952F9">
              <w:t>isUnique: True</w:t>
            </w:r>
          </w:p>
          <w:p w14:paraId="07377E20" w14:textId="77777777" w:rsidR="004C376C" w:rsidRPr="00A952F9" w:rsidRDefault="004C376C" w:rsidP="00E54066">
            <w:pPr>
              <w:pStyle w:val="TAL"/>
              <w:keepNext w:val="0"/>
            </w:pPr>
            <w:r w:rsidRPr="00A952F9">
              <w:t>defaultValue: None</w:t>
            </w:r>
          </w:p>
          <w:p w14:paraId="76EE4207" w14:textId="77777777" w:rsidR="004C376C" w:rsidRPr="00A952F9" w:rsidRDefault="004C376C" w:rsidP="00E54066">
            <w:pPr>
              <w:pStyle w:val="TAL"/>
              <w:keepNext w:val="0"/>
            </w:pPr>
            <w:r w:rsidRPr="00A952F9">
              <w:t>isNullable: False</w:t>
            </w:r>
          </w:p>
        </w:tc>
      </w:tr>
      <w:tr w:rsidR="004C376C" w:rsidRPr="00A952F9" w14:paraId="32B1E6E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C0AD9"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7408ECAA" w14:textId="77777777" w:rsidR="004C376C" w:rsidRPr="00A952F9" w:rsidRDefault="004C376C" w:rsidP="00E54066">
            <w:pPr>
              <w:pStyle w:val="TAL"/>
              <w:keepNext w:val="0"/>
            </w:pPr>
            <w:r w:rsidRPr="00A952F9">
              <w:t>It identifies a gNB within a PLMN. The gNB ID is part of the NR Cell Identifier (NCI) of the gNB cells.</w:t>
            </w:r>
          </w:p>
          <w:p w14:paraId="156C1AB0" w14:textId="77777777" w:rsidR="004C376C" w:rsidRPr="00A952F9" w:rsidRDefault="004C376C" w:rsidP="00E54066">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6F489F30" w14:textId="77777777" w:rsidR="004C376C" w:rsidRPr="00A952F9" w:rsidRDefault="004C376C" w:rsidP="00E54066">
            <w:pPr>
              <w:pStyle w:val="TAL"/>
              <w:keepNext w:val="0"/>
              <w:rPr>
                <w:lang w:eastAsia="zh-CN"/>
              </w:rPr>
            </w:pPr>
          </w:p>
          <w:p w14:paraId="500FD8B1" w14:textId="77777777" w:rsidR="004C376C" w:rsidRPr="00A952F9" w:rsidRDefault="004C376C" w:rsidP="00E54066">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0AF8D9A4"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7C22C2B" w14:textId="77777777" w:rsidR="004C376C" w:rsidRPr="00A952F9" w:rsidRDefault="004C376C" w:rsidP="00E54066">
            <w:pPr>
              <w:pStyle w:val="TAL"/>
              <w:keepNext w:val="0"/>
            </w:pPr>
            <w:r w:rsidRPr="00A952F9">
              <w:t>type: Integer</w:t>
            </w:r>
          </w:p>
          <w:p w14:paraId="3F251AF4" w14:textId="77777777" w:rsidR="004C376C" w:rsidRPr="00A952F9" w:rsidRDefault="004C376C" w:rsidP="00E54066">
            <w:pPr>
              <w:pStyle w:val="TAL"/>
              <w:keepNext w:val="0"/>
            </w:pPr>
            <w:r w:rsidRPr="00A952F9">
              <w:t>multiplicity: 1</w:t>
            </w:r>
          </w:p>
          <w:p w14:paraId="0D87D85D" w14:textId="77777777" w:rsidR="004C376C" w:rsidRPr="00A952F9" w:rsidRDefault="004C376C" w:rsidP="00E54066">
            <w:pPr>
              <w:pStyle w:val="TAL"/>
              <w:keepNext w:val="0"/>
            </w:pPr>
            <w:r w:rsidRPr="00A952F9">
              <w:t>isOrdered: N/A</w:t>
            </w:r>
          </w:p>
          <w:p w14:paraId="2F841378" w14:textId="77777777" w:rsidR="004C376C" w:rsidRPr="00A952F9" w:rsidRDefault="004C376C" w:rsidP="00E54066">
            <w:pPr>
              <w:pStyle w:val="TAL"/>
              <w:keepNext w:val="0"/>
            </w:pPr>
            <w:r w:rsidRPr="00A952F9">
              <w:t>isUnique: N/A</w:t>
            </w:r>
          </w:p>
          <w:p w14:paraId="78EBB875" w14:textId="77777777" w:rsidR="004C376C" w:rsidRPr="00A952F9" w:rsidRDefault="004C376C" w:rsidP="00E54066">
            <w:pPr>
              <w:pStyle w:val="TAL"/>
              <w:keepNext w:val="0"/>
            </w:pPr>
            <w:r w:rsidRPr="00A952F9">
              <w:t>defaultValue: None</w:t>
            </w:r>
          </w:p>
          <w:p w14:paraId="061066DB" w14:textId="77777777" w:rsidR="004C376C" w:rsidRPr="00A952F9" w:rsidRDefault="004C376C" w:rsidP="00E54066">
            <w:pPr>
              <w:pStyle w:val="TAL"/>
              <w:keepNext w:val="0"/>
            </w:pPr>
            <w:r w:rsidRPr="00A952F9">
              <w:t>isNullable: False</w:t>
            </w:r>
          </w:p>
          <w:p w14:paraId="3E4686E5" w14:textId="77777777" w:rsidR="004C376C" w:rsidRPr="00A952F9" w:rsidRDefault="004C376C" w:rsidP="00E54066">
            <w:pPr>
              <w:pStyle w:val="TAL"/>
              <w:keepNext w:val="0"/>
            </w:pPr>
          </w:p>
        </w:tc>
      </w:tr>
      <w:tr w:rsidR="004C376C" w:rsidRPr="00A952F9" w14:paraId="24FD31E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3A1A6"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368D61EE" w14:textId="77777777" w:rsidR="004C376C" w:rsidRPr="00A952F9" w:rsidRDefault="004C376C" w:rsidP="00E54066">
            <w:pPr>
              <w:pStyle w:val="TAL"/>
              <w:keepNext w:val="0"/>
              <w:rPr>
                <w:rFonts w:cs="Arial"/>
              </w:rPr>
            </w:pPr>
            <w:r w:rsidRPr="00A952F9">
              <w:rPr>
                <w:rFonts w:cs="Arial"/>
              </w:rPr>
              <w:t xml:space="preserve">This is the list of </w:t>
            </w:r>
            <w:r w:rsidRPr="00A952F9">
              <w:t>TRP mapping between satellite and TRPs.</w:t>
            </w:r>
          </w:p>
          <w:p w14:paraId="68F2AE6A" w14:textId="77777777" w:rsidR="004C376C" w:rsidRPr="00A952F9" w:rsidRDefault="004C376C" w:rsidP="00E54066">
            <w:pPr>
              <w:pStyle w:val="TAL"/>
              <w:keepNext w:val="0"/>
              <w:rPr>
                <w:rFonts w:cs="Arial"/>
              </w:rPr>
            </w:pPr>
          </w:p>
          <w:p w14:paraId="411A193C" w14:textId="77777777" w:rsidR="004C376C" w:rsidRPr="00A952F9" w:rsidRDefault="004C376C" w:rsidP="00E54066">
            <w:pPr>
              <w:pStyle w:val="TAL"/>
              <w:keepNext w:val="0"/>
              <w:rPr>
                <w:rFonts w:cs="Arial"/>
              </w:rPr>
            </w:pPr>
          </w:p>
          <w:p w14:paraId="2146EEE3"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473702" w14:textId="77777777" w:rsidR="004C376C" w:rsidRPr="00A952F9" w:rsidRDefault="004C376C" w:rsidP="00E54066">
            <w:pPr>
              <w:pStyle w:val="TAL"/>
              <w:keepNext w:val="0"/>
            </w:pPr>
            <w:r w:rsidRPr="00A952F9">
              <w:t>type: TrpMappingInfo</w:t>
            </w:r>
          </w:p>
          <w:p w14:paraId="7C161892"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76B998DD" w14:textId="77777777" w:rsidR="004C376C" w:rsidRPr="00A952F9" w:rsidRDefault="004C376C" w:rsidP="00E54066">
            <w:pPr>
              <w:pStyle w:val="TAL"/>
              <w:keepNext w:val="0"/>
            </w:pPr>
            <w:r w:rsidRPr="00A952F9">
              <w:t>isOrdered: False</w:t>
            </w:r>
          </w:p>
          <w:p w14:paraId="492A51FE" w14:textId="77777777" w:rsidR="004C376C" w:rsidRPr="00A952F9" w:rsidRDefault="004C376C" w:rsidP="00E54066">
            <w:pPr>
              <w:pStyle w:val="TAL"/>
              <w:keepNext w:val="0"/>
            </w:pPr>
            <w:r w:rsidRPr="00A952F9">
              <w:t>isUnique: True</w:t>
            </w:r>
          </w:p>
          <w:p w14:paraId="779852EA" w14:textId="77777777" w:rsidR="004C376C" w:rsidRPr="00A952F9" w:rsidRDefault="004C376C" w:rsidP="00E54066">
            <w:pPr>
              <w:pStyle w:val="TAL"/>
              <w:keepNext w:val="0"/>
            </w:pPr>
            <w:r w:rsidRPr="00A952F9">
              <w:t>defaultValue: None</w:t>
            </w:r>
          </w:p>
          <w:p w14:paraId="29B1CC73" w14:textId="77777777" w:rsidR="004C376C" w:rsidRPr="00A952F9" w:rsidRDefault="004C376C" w:rsidP="00E54066">
            <w:pPr>
              <w:pStyle w:val="TAL"/>
              <w:keepNext w:val="0"/>
            </w:pPr>
            <w:r w:rsidRPr="00A952F9">
              <w:t>isNullable: False</w:t>
            </w:r>
          </w:p>
        </w:tc>
      </w:tr>
      <w:tr w:rsidR="004C376C" w:rsidRPr="00A952F9" w14:paraId="346F3B2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0CB8E"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23DCF7E" w14:textId="77777777" w:rsidR="004C376C" w:rsidRPr="00A952F9" w:rsidDel="00C40AB5" w:rsidRDefault="004C376C" w:rsidP="00E54066">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384DE47F" w14:textId="77777777" w:rsidR="004C376C" w:rsidRPr="00A952F9" w:rsidRDefault="004C376C" w:rsidP="00E54066">
            <w:pPr>
              <w:pStyle w:val="TAL"/>
              <w:keepNext w:val="0"/>
            </w:pPr>
          </w:p>
          <w:p w14:paraId="1F43C02B" w14:textId="77777777" w:rsidR="004C376C" w:rsidRPr="00A952F9" w:rsidDel="004F6305" w:rsidRDefault="004C376C" w:rsidP="00E54066">
            <w:pPr>
              <w:pStyle w:val="TAL"/>
              <w:keepNext w:val="0"/>
            </w:pPr>
          </w:p>
          <w:p w14:paraId="052FF7E8" w14:textId="77777777" w:rsidR="004C376C" w:rsidRPr="00A952F9" w:rsidRDefault="004C376C" w:rsidP="00E54066">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1C46414C" w14:textId="77777777" w:rsidR="004C376C" w:rsidRPr="00A952F9" w:rsidRDefault="004C376C" w:rsidP="00E54066">
            <w:pPr>
              <w:pStyle w:val="TAL"/>
              <w:keepNext w:val="0"/>
              <w:rPr>
                <w:lang w:eastAsia="zh-CN"/>
              </w:rPr>
            </w:pPr>
            <w:r w:rsidRPr="00A952F9">
              <w:t>type</w:t>
            </w:r>
            <w:r w:rsidRPr="00A952F9">
              <w:rPr>
                <w:lang w:eastAsia="zh-CN"/>
              </w:rPr>
              <w:t>: String</w:t>
            </w:r>
          </w:p>
          <w:p w14:paraId="4E43B50F" w14:textId="77777777" w:rsidR="004C376C" w:rsidRPr="00A952F9" w:rsidRDefault="004C376C" w:rsidP="00E54066">
            <w:pPr>
              <w:pStyle w:val="TAL"/>
              <w:keepNext w:val="0"/>
            </w:pPr>
            <w:r w:rsidRPr="00A952F9">
              <w:t xml:space="preserve">multiplicity: </w:t>
            </w:r>
            <w:r w:rsidRPr="00A952F9">
              <w:rPr>
                <w:szCs w:val="18"/>
              </w:rPr>
              <w:t>1</w:t>
            </w:r>
          </w:p>
          <w:p w14:paraId="1685DFFC" w14:textId="77777777" w:rsidR="004C376C" w:rsidRPr="00A952F9" w:rsidRDefault="004C376C" w:rsidP="00E54066">
            <w:pPr>
              <w:pStyle w:val="TAL"/>
              <w:keepNext w:val="0"/>
            </w:pPr>
            <w:r w:rsidRPr="00A952F9">
              <w:t>isOrdered: N/A</w:t>
            </w:r>
          </w:p>
          <w:p w14:paraId="28EE90BA" w14:textId="77777777" w:rsidR="004C376C" w:rsidRPr="00A952F9" w:rsidRDefault="004C376C" w:rsidP="00E54066">
            <w:pPr>
              <w:pStyle w:val="TAL"/>
              <w:keepNext w:val="0"/>
            </w:pPr>
            <w:r w:rsidRPr="00A952F9">
              <w:t>isUnique: N/A</w:t>
            </w:r>
          </w:p>
          <w:p w14:paraId="633302AA" w14:textId="77777777" w:rsidR="004C376C" w:rsidRPr="00A952F9" w:rsidRDefault="004C376C" w:rsidP="00E54066">
            <w:pPr>
              <w:pStyle w:val="TAL"/>
              <w:keepNext w:val="0"/>
            </w:pPr>
            <w:r w:rsidRPr="00A952F9">
              <w:t>defaultValue: None</w:t>
            </w:r>
          </w:p>
          <w:p w14:paraId="36FA1E75" w14:textId="77777777" w:rsidR="004C376C" w:rsidRPr="00A952F9" w:rsidRDefault="004C376C" w:rsidP="00E54066">
            <w:pPr>
              <w:pStyle w:val="TAL"/>
              <w:keepNext w:val="0"/>
            </w:pPr>
            <w:r w:rsidRPr="00A952F9">
              <w:t>isNullable: False</w:t>
            </w:r>
          </w:p>
        </w:tc>
      </w:tr>
      <w:tr w:rsidR="004C376C" w:rsidRPr="00A952F9" w14:paraId="0FBC769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D4067"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0ADC8537" w14:textId="77777777" w:rsidR="004C376C" w:rsidRPr="00A952F9" w:rsidRDefault="004C376C" w:rsidP="00E54066">
            <w:pPr>
              <w:pStyle w:val="TAL"/>
              <w:keepNext w:val="0"/>
            </w:pPr>
            <w:r w:rsidRPr="00A952F9">
              <w:t xml:space="preserve">This attribute indicates TRPs uniquely within an NG-RAN node (see TS 38.455 [108] clause 9.2.24). A gNB may serve several TRPs. For NTN, a TRP may be located on board the satellite. </w:t>
            </w:r>
          </w:p>
          <w:p w14:paraId="48EF41A2" w14:textId="77777777" w:rsidR="004C376C" w:rsidRPr="00A952F9" w:rsidRDefault="004C376C" w:rsidP="00E54066">
            <w:pPr>
              <w:pStyle w:val="TAL"/>
              <w:keepNext w:val="0"/>
            </w:pPr>
          </w:p>
          <w:p w14:paraId="1DB5B59A" w14:textId="77777777" w:rsidR="004C376C" w:rsidRPr="00A952F9" w:rsidRDefault="004C376C" w:rsidP="00E54066">
            <w:pPr>
              <w:pStyle w:val="TAL"/>
              <w:keepNext w:val="0"/>
            </w:pPr>
          </w:p>
          <w:p w14:paraId="5F048EF0" w14:textId="77777777" w:rsidR="004C376C" w:rsidRPr="00A952F9" w:rsidRDefault="004C376C" w:rsidP="00E54066">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4CEC7DA8" w14:textId="77777777" w:rsidR="004C376C" w:rsidRPr="00A952F9" w:rsidRDefault="004C376C" w:rsidP="00E54066">
            <w:pPr>
              <w:pStyle w:val="TAL"/>
              <w:keepNext w:val="0"/>
              <w:rPr>
                <w:rFonts w:cs="Arial"/>
                <w:szCs w:val="18"/>
                <w:lang w:eastAsia="zh-CN"/>
              </w:rPr>
            </w:pPr>
            <w:r w:rsidRPr="00A952F9">
              <w:t>type: Integer</w:t>
            </w:r>
          </w:p>
          <w:p w14:paraId="279D6229" w14:textId="77777777" w:rsidR="004C376C" w:rsidRPr="00A952F9" w:rsidRDefault="004C376C" w:rsidP="00E54066">
            <w:pPr>
              <w:pStyle w:val="TAL"/>
              <w:keepNext w:val="0"/>
              <w:rPr>
                <w:lang w:eastAsia="zh-CN"/>
              </w:rPr>
            </w:pPr>
            <w:r w:rsidRPr="00A952F9">
              <w:t>multiplicity: *</w:t>
            </w:r>
          </w:p>
          <w:p w14:paraId="5BCB8759" w14:textId="77777777" w:rsidR="004C376C" w:rsidRPr="00A952F9" w:rsidRDefault="004C376C" w:rsidP="00E54066">
            <w:pPr>
              <w:pStyle w:val="TAL"/>
              <w:keepNext w:val="0"/>
            </w:pPr>
            <w:r w:rsidRPr="00A952F9">
              <w:t>isOrdered: false</w:t>
            </w:r>
          </w:p>
          <w:p w14:paraId="2A1453F9" w14:textId="77777777" w:rsidR="004C376C" w:rsidRPr="00A952F9" w:rsidRDefault="004C376C" w:rsidP="00E54066">
            <w:pPr>
              <w:pStyle w:val="TAL"/>
              <w:keepNext w:val="0"/>
            </w:pPr>
            <w:r w:rsidRPr="00A952F9">
              <w:t>isUnique: True</w:t>
            </w:r>
          </w:p>
          <w:p w14:paraId="68E64DD9" w14:textId="77777777" w:rsidR="004C376C" w:rsidRPr="00A952F9" w:rsidRDefault="004C376C" w:rsidP="00E54066">
            <w:pPr>
              <w:pStyle w:val="TAL"/>
              <w:keepNext w:val="0"/>
            </w:pPr>
            <w:r w:rsidRPr="00A952F9">
              <w:t>defaultValue: None</w:t>
            </w:r>
          </w:p>
          <w:p w14:paraId="6645683A" w14:textId="77777777" w:rsidR="004C376C" w:rsidRPr="00A952F9" w:rsidRDefault="004C376C" w:rsidP="00E54066">
            <w:pPr>
              <w:pStyle w:val="TAL"/>
              <w:keepNext w:val="0"/>
            </w:pPr>
            <w:r w:rsidRPr="00A952F9">
              <w:t>isNullable: False</w:t>
            </w:r>
          </w:p>
        </w:tc>
      </w:tr>
      <w:tr w:rsidR="004C376C" w:rsidRPr="00A952F9" w14:paraId="22A7BD2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DC8C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DAB8EC6" w14:textId="77777777" w:rsidR="004C376C" w:rsidRPr="00A952F9" w:rsidRDefault="004C376C" w:rsidP="00E54066">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299102AB" w14:textId="77777777" w:rsidR="004C376C" w:rsidRPr="00A952F9" w:rsidRDefault="004C376C" w:rsidP="00E54066">
            <w:pPr>
              <w:pStyle w:val="TAL"/>
              <w:keepNext w:val="0"/>
            </w:pPr>
          </w:p>
          <w:p w14:paraId="3B203190" w14:textId="77777777" w:rsidR="004C376C" w:rsidRPr="00A952F9" w:rsidRDefault="004C376C"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1A3A2D"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5236BA85"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189E68EB"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102BC8BB"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7AC05ABD"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4065F654" w14:textId="77777777" w:rsidR="004C376C" w:rsidRPr="00A952F9" w:rsidRDefault="004C376C" w:rsidP="00E54066">
            <w:pPr>
              <w:pStyle w:val="TAL"/>
              <w:keepNext w:val="0"/>
            </w:pPr>
            <w:r w:rsidRPr="00A952F9">
              <w:t>isNullable: False</w:t>
            </w:r>
          </w:p>
        </w:tc>
      </w:tr>
      <w:tr w:rsidR="004C376C" w:rsidRPr="00A952F9" w14:paraId="117802F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F287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8909E79" w14:textId="77777777" w:rsidR="004C376C" w:rsidRPr="00A952F9" w:rsidRDefault="004C376C" w:rsidP="00E54066">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7F1C4CBD" w14:textId="77777777" w:rsidR="004C376C" w:rsidRPr="00A952F9" w:rsidRDefault="004C376C" w:rsidP="00E54066">
            <w:pPr>
              <w:pStyle w:val="TAL"/>
              <w:keepNext w:val="0"/>
            </w:pPr>
          </w:p>
          <w:p w14:paraId="7BB8E51E" w14:textId="77777777" w:rsidR="004C376C" w:rsidRPr="00A952F9" w:rsidRDefault="004C376C"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3AB6D7"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0A855B8E"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39161D65"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2072781F"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6276FB3A"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0990C23B" w14:textId="77777777" w:rsidR="004C376C" w:rsidRPr="00A952F9" w:rsidRDefault="004C376C" w:rsidP="00E54066">
            <w:pPr>
              <w:pStyle w:val="TAL"/>
              <w:keepNext w:val="0"/>
            </w:pPr>
            <w:r w:rsidRPr="00A952F9">
              <w:t>isNullable: False</w:t>
            </w:r>
          </w:p>
        </w:tc>
      </w:tr>
      <w:tr w:rsidR="004C376C" w:rsidRPr="00A952F9" w14:paraId="2DA9EBA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673A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2C60ABA9" w14:textId="77777777" w:rsidR="004C376C" w:rsidRPr="00A952F9" w:rsidRDefault="004C376C" w:rsidP="00E54066">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13A636E2" w14:textId="77777777" w:rsidR="004C376C" w:rsidRPr="00A952F9" w:rsidRDefault="004C376C" w:rsidP="00E54066">
            <w:pPr>
              <w:pStyle w:val="TAL"/>
              <w:keepNext w:val="0"/>
            </w:pPr>
          </w:p>
          <w:p w14:paraId="6A943053" w14:textId="77777777" w:rsidR="004C376C" w:rsidRPr="00A952F9" w:rsidRDefault="004C376C"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0ED125"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1D7A4EFC"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7834EB84"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213C1C38"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1A134E2A"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71AA4F1C" w14:textId="77777777" w:rsidR="004C376C" w:rsidRPr="00A952F9" w:rsidRDefault="004C376C" w:rsidP="00E54066">
            <w:pPr>
              <w:pStyle w:val="TAL"/>
              <w:keepNext w:val="0"/>
            </w:pPr>
            <w:r w:rsidRPr="00A952F9">
              <w:t>isNullable: False</w:t>
            </w:r>
          </w:p>
        </w:tc>
      </w:tr>
      <w:tr w:rsidR="004C376C" w:rsidRPr="00A952F9" w14:paraId="3F12CD0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2DAC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04F23EF" w14:textId="77777777" w:rsidR="004C376C" w:rsidRPr="00A952F9" w:rsidRDefault="004C376C" w:rsidP="00E54066">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07227167" w14:textId="77777777" w:rsidR="004C376C" w:rsidRPr="00A952F9" w:rsidRDefault="004C376C" w:rsidP="00E54066">
            <w:pPr>
              <w:pStyle w:val="TAL"/>
              <w:keepNext w:val="0"/>
            </w:pPr>
          </w:p>
          <w:p w14:paraId="4F652D45" w14:textId="77777777" w:rsidR="004C376C" w:rsidRPr="00A952F9" w:rsidRDefault="004C376C"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869A63"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01DDBE81"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32E21C20"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275DD97C"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566D3D11"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37CC98E8" w14:textId="77777777" w:rsidR="004C376C" w:rsidRPr="00A952F9" w:rsidRDefault="004C376C" w:rsidP="00E54066">
            <w:pPr>
              <w:pStyle w:val="TAL"/>
              <w:keepNext w:val="0"/>
            </w:pPr>
            <w:r w:rsidRPr="00A952F9">
              <w:t>isNullable: False</w:t>
            </w:r>
          </w:p>
        </w:tc>
      </w:tr>
      <w:tr w:rsidR="004C376C" w:rsidRPr="00A952F9" w14:paraId="212144E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16495"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08C8173" w14:textId="77777777" w:rsidR="004C376C" w:rsidRPr="00A952F9" w:rsidRDefault="004C376C" w:rsidP="00E54066">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294EB9AC" w14:textId="77777777" w:rsidR="004C376C" w:rsidRPr="00A952F9" w:rsidRDefault="004C376C" w:rsidP="00E54066">
            <w:pPr>
              <w:pStyle w:val="TAL"/>
              <w:keepNext w:val="0"/>
            </w:pPr>
          </w:p>
          <w:p w14:paraId="4C35CB5C" w14:textId="77777777" w:rsidR="004C376C" w:rsidRPr="00A952F9" w:rsidRDefault="004C376C"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C75F87"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69A88AC4"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01E08169"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1CD14475"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233BEF89"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4D6119A2" w14:textId="77777777" w:rsidR="004C376C" w:rsidRPr="00A952F9" w:rsidRDefault="004C376C" w:rsidP="00E54066">
            <w:pPr>
              <w:pStyle w:val="TAL"/>
              <w:keepNext w:val="0"/>
            </w:pPr>
            <w:r w:rsidRPr="00A952F9">
              <w:t>isNullable: False</w:t>
            </w:r>
          </w:p>
        </w:tc>
      </w:tr>
      <w:tr w:rsidR="004C376C" w:rsidRPr="00A952F9" w14:paraId="7413273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D1EB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37059A6" w14:textId="77777777" w:rsidR="004C376C" w:rsidRPr="00A952F9" w:rsidRDefault="004C376C" w:rsidP="00E54066">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182C2939" w14:textId="77777777" w:rsidR="004C376C" w:rsidRPr="00A952F9" w:rsidRDefault="004C376C" w:rsidP="00E54066">
            <w:pPr>
              <w:pStyle w:val="TAL"/>
              <w:keepNext w:val="0"/>
            </w:pPr>
          </w:p>
          <w:p w14:paraId="7136231B" w14:textId="77777777" w:rsidR="004C376C" w:rsidRPr="00A952F9" w:rsidRDefault="004C376C"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EDB3E0"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6E1A75F5"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082C3331"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22B48398"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022918D1"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7DA9BF0C" w14:textId="77777777" w:rsidR="004C376C" w:rsidRPr="00A952F9" w:rsidRDefault="004C376C" w:rsidP="00E54066">
            <w:pPr>
              <w:pStyle w:val="TAL"/>
              <w:keepNext w:val="0"/>
            </w:pPr>
            <w:r w:rsidRPr="00A952F9">
              <w:t>isNullable: False</w:t>
            </w:r>
          </w:p>
        </w:tc>
      </w:tr>
      <w:tr w:rsidR="004C376C" w:rsidRPr="00A952F9" w14:paraId="69C6AD3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57E6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25FA351" w14:textId="77777777" w:rsidR="004C376C" w:rsidRPr="00A952F9" w:rsidRDefault="004C376C" w:rsidP="00E54066">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4A09291A" w14:textId="77777777" w:rsidR="004C376C" w:rsidRPr="00A952F9" w:rsidRDefault="004C376C" w:rsidP="00E54066">
            <w:pPr>
              <w:pStyle w:val="TAL"/>
              <w:keepNext w:val="0"/>
            </w:pPr>
          </w:p>
          <w:p w14:paraId="5C7A99A5" w14:textId="77777777" w:rsidR="004C376C" w:rsidRPr="00A952F9" w:rsidRDefault="004C376C"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65288E"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51D1B2B7"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74C1FC3B"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50F656E6"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15708BF3"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19B5AD51" w14:textId="77777777" w:rsidR="004C376C" w:rsidRPr="00A952F9" w:rsidRDefault="004C376C" w:rsidP="00E54066">
            <w:pPr>
              <w:pStyle w:val="TAL"/>
              <w:keepNext w:val="0"/>
            </w:pPr>
            <w:r w:rsidRPr="00A952F9">
              <w:t>isNullable: False</w:t>
            </w:r>
          </w:p>
        </w:tc>
      </w:tr>
      <w:tr w:rsidR="004C376C" w:rsidRPr="00A952F9" w14:paraId="61CC457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F874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5124502E" w14:textId="77777777" w:rsidR="004C376C" w:rsidRPr="00A952F9" w:rsidRDefault="004C376C" w:rsidP="00E54066">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7924DBCF" w14:textId="77777777" w:rsidR="004C376C" w:rsidRPr="00A952F9" w:rsidRDefault="004C376C" w:rsidP="00E54066">
            <w:pPr>
              <w:pStyle w:val="TAL"/>
              <w:keepNext w:val="0"/>
            </w:pPr>
          </w:p>
          <w:p w14:paraId="16119202" w14:textId="77777777" w:rsidR="004C376C" w:rsidRPr="00A952F9" w:rsidRDefault="004C376C"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1B094E"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1740C01E"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2A16FD04"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4EF54C2F"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37876B9"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2F6F7445" w14:textId="77777777" w:rsidR="004C376C" w:rsidRPr="00A952F9" w:rsidRDefault="004C376C" w:rsidP="00E54066">
            <w:pPr>
              <w:pStyle w:val="TAL"/>
              <w:keepNext w:val="0"/>
            </w:pPr>
            <w:r w:rsidRPr="00A952F9">
              <w:t>isNullable: False</w:t>
            </w:r>
          </w:p>
        </w:tc>
      </w:tr>
      <w:tr w:rsidR="004C376C" w:rsidRPr="00A952F9" w14:paraId="5E63C75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1F49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E61498E" w14:textId="77777777" w:rsidR="004C376C" w:rsidRPr="00A952F9" w:rsidRDefault="004C376C" w:rsidP="00E54066">
            <w:pPr>
              <w:pStyle w:val="TAL"/>
              <w:keepNext w:val="0"/>
            </w:pPr>
            <w:r w:rsidRPr="00A952F9">
              <w:t>This attribute represents information of a BSF NF Instance.</w:t>
            </w:r>
          </w:p>
          <w:p w14:paraId="154F9A70" w14:textId="77777777" w:rsidR="004C376C" w:rsidRPr="00A952F9" w:rsidRDefault="004C376C" w:rsidP="00E54066">
            <w:pPr>
              <w:pStyle w:val="TAL"/>
              <w:keepNext w:val="0"/>
            </w:pPr>
          </w:p>
          <w:p w14:paraId="29E489F7"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8D82F3" w14:textId="77777777" w:rsidR="004C376C" w:rsidRPr="00A952F9" w:rsidRDefault="004C376C" w:rsidP="00E54066">
            <w:pPr>
              <w:keepLines/>
              <w:spacing w:after="0"/>
              <w:rPr>
                <w:rFonts w:ascii="Arial" w:hAnsi="Arial"/>
                <w:sz w:val="18"/>
              </w:rPr>
            </w:pPr>
            <w:r w:rsidRPr="00A952F9">
              <w:rPr>
                <w:rFonts w:ascii="Arial" w:hAnsi="Arial"/>
                <w:sz w:val="18"/>
              </w:rPr>
              <w:t>type: BsfInfo</w:t>
            </w:r>
          </w:p>
          <w:p w14:paraId="32E5834A" w14:textId="77777777" w:rsidR="004C376C" w:rsidRPr="00A952F9" w:rsidRDefault="004C376C" w:rsidP="00E54066">
            <w:pPr>
              <w:keepLines/>
              <w:spacing w:after="0"/>
              <w:rPr>
                <w:rFonts w:ascii="Arial" w:hAnsi="Arial"/>
                <w:sz w:val="18"/>
              </w:rPr>
            </w:pPr>
            <w:r w:rsidRPr="00A952F9">
              <w:rPr>
                <w:rFonts w:ascii="Arial" w:hAnsi="Arial"/>
                <w:sz w:val="18"/>
              </w:rPr>
              <w:t>multiplicity: 0..1</w:t>
            </w:r>
          </w:p>
          <w:p w14:paraId="29EA6DA6" w14:textId="77777777" w:rsidR="004C376C" w:rsidRPr="00A952F9" w:rsidRDefault="004C376C" w:rsidP="00E54066">
            <w:pPr>
              <w:keepLines/>
              <w:spacing w:after="0"/>
              <w:rPr>
                <w:rFonts w:ascii="Arial" w:hAnsi="Arial"/>
                <w:sz w:val="18"/>
              </w:rPr>
            </w:pPr>
            <w:r w:rsidRPr="00A952F9">
              <w:rPr>
                <w:rFonts w:ascii="Arial" w:hAnsi="Arial"/>
                <w:sz w:val="18"/>
              </w:rPr>
              <w:t>isOrdered: N/A</w:t>
            </w:r>
          </w:p>
          <w:p w14:paraId="217D42E3" w14:textId="77777777" w:rsidR="004C376C" w:rsidRPr="00A952F9" w:rsidRDefault="004C376C" w:rsidP="00E54066">
            <w:pPr>
              <w:keepLines/>
              <w:spacing w:after="0"/>
              <w:rPr>
                <w:rFonts w:ascii="Arial" w:hAnsi="Arial"/>
                <w:sz w:val="18"/>
              </w:rPr>
            </w:pPr>
            <w:r w:rsidRPr="00A952F9">
              <w:rPr>
                <w:rFonts w:ascii="Arial" w:hAnsi="Arial"/>
                <w:sz w:val="18"/>
              </w:rPr>
              <w:t>isUnique: N/A</w:t>
            </w:r>
          </w:p>
          <w:p w14:paraId="5D7BC02D"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6F8863A6" w14:textId="77777777" w:rsidR="004C376C" w:rsidRPr="00A952F9" w:rsidRDefault="004C376C" w:rsidP="00E54066">
            <w:pPr>
              <w:keepLines/>
              <w:spacing w:after="0"/>
              <w:rPr>
                <w:rFonts w:ascii="Arial" w:hAnsi="Arial"/>
                <w:sz w:val="18"/>
              </w:rPr>
            </w:pPr>
            <w:r w:rsidRPr="00A952F9">
              <w:t>isNullable: False</w:t>
            </w:r>
          </w:p>
        </w:tc>
      </w:tr>
      <w:tr w:rsidR="004C376C" w:rsidRPr="00A952F9" w14:paraId="27339D7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E283E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0EB436E" w14:textId="77777777" w:rsidR="004C376C" w:rsidRPr="00A952F9" w:rsidRDefault="004C376C" w:rsidP="00E54066">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0C86BF3C" w14:textId="77777777" w:rsidR="004C376C" w:rsidRPr="00A952F9" w:rsidRDefault="004C376C" w:rsidP="00E54066">
            <w:pPr>
              <w:pStyle w:val="TAL"/>
              <w:keepNext w:val="0"/>
              <w:rPr>
                <w:rFonts w:cs="Arial"/>
                <w:szCs w:val="18"/>
              </w:rPr>
            </w:pPr>
            <w:r w:rsidRPr="00A952F9">
              <w:rPr>
                <w:noProof/>
              </w:rPr>
              <w:t>If not provided, the BSF can serve any IPv4 address.</w:t>
            </w:r>
          </w:p>
          <w:p w14:paraId="28632668" w14:textId="77777777" w:rsidR="004C376C" w:rsidRPr="00A952F9" w:rsidRDefault="004C376C" w:rsidP="00E54066">
            <w:pPr>
              <w:pStyle w:val="TAL"/>
              <w:keepNext w:val="0"/>
              <w:rPr>
                <w:rFonts w:cs="Arial"/>
                <w:szCs w:val="18"/>
              </w:rPr>
            </w:pPr>
          </w:p>
          <w:p w14:paraId="7EC533CD"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13F5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Ipv4AddressRange</w:t>
            </w:r>
          </w:p>
          <w:p w14:paraId="23C9221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w:t>
            </w:r>
          </w:p>
          <w:p w14:paraId="762E7D1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7081AAE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398742B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516CFEE" w14:textId="77777777" w:rsidR="004C376C" w:rsidRPr="00A952F9" w:rsidRDefault="004C376C" w:rsidP="00E54066">
            <w:pPr>
              <w:keepLines/>
              <w:spacing w:after="0"/>
              <w:rPr>
                <w:rFonts w:ascii="Arial" w:hAnsi="Arial"/>
                <w:sz w:val="18"/>
              </w:rPr>
            </w:pPr>
            <w:r w:rsidRPr="00A952F9">
              <w:rPr>
                <w:rFonts w:cs="Arial"/>
                <w:szCs w:val="18"/>
              </w:rPr>
              <w:t>isNullable: False</w:t>
            </w:r>
          </w:p>
        </w:tc>
      </w:tr>
      <w:tr w:rsidR="004C376C" w:rsidRPr="00A952F9" w14:paraId="5719B7B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C234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2519D0D" w14:textId="77777777" w:rsidR="004C376C" w:rsidRPr="00A952F9" w:rsidRDefault="004C376C" w:rsidP="00E54066">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4002E227" w14:textId="77777777" w:rsidR="004C376C" w:rsidRPr="00A952F9" w:rsidRDefault="004C376C" w:rsidP="00E54066">
            <w:pPr>
              <w:pStyle w:val="TAL"/>
              <w:keepNext w:val="0"/>
              <w:rPr>
                <w:rFonts w:cs="Arial"/>
                <w:szCs w:val="18"/>
              </w:rPr>
            </w:pPr>
            <w:r w:rsidRPr="00A952F9">
              <w:rPr>
                <w:rFonts w:cs="Arial"/>
                <w:szCs w:val="18"/>
              </w:rPr>
              <w:t>If not provided, the BSF can serve any DNN.</w:t>
            </w:r>
          </w:p>
          <w:p w14:paraId="49AAC843" w14:textId="77777777" w:rsidR="004C376C" w:rsidRPr="00A952F9" w:rsidRDefault="004C376C" w:rsidP="00E54066">
            <w:pPr>
              <w:pStyle w:val="TAL"/>
              <w:keepNext w:val="0"/>
              <w:rPr>
                <w:rFonts w:cs="Arial"/>
                <w:szCs w:val="18"/>
              </w:rPr>
            </w:pPr>
          </w:p>
          <w:p w14:paraId="37D180DE" w14:textId="77777777" w:rsidR="004C376C" w:rsidRPr="00A952F9" w:rsidRDefault="004C376C" w:rsidP="00E54066">
            <w:pPr>
              <w:pStyle w:val="TAL"/>
              <w:keepNext w:val="0"/>
            </w:pPr>
            <w:r w:rsidRPr="00A952F9">
              <w:t>allowedValues: N/A</w:t>
            </w:r>
          </w:p>
          <w:p w14:paraId="7B4985E8"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EA31D80" w14:textId="77777777" w:rsidR="004C376C" w:rsidRPr="00A952F9" w:rsidRDefault="004C376C" w:rsidP="00E54066">
            <w:pPr>
              <w:pStyle w:val="TAL"/>
              <w:keepNext w:val="0"/>
            </w:pPr>
            <w:r w:rsidRPr="00A952F9">
              <w:t>type: String</w:t>
            </w:r>
          </w:p>
          <w:p w14:paraId="62AF9A07" w14:textId="77777777" w:rsidR="004C376C" w:rsidRPr="00A952F9" w:rsidRDefault="004C376C" w:rsidP="00E54066">
            <w:pPr>
              <w:pStyle w:val="TAL"/>
              <w:keepNext w:val="0"/>
            </w:pPr>
            <w:r w:rsidRPr="00A952F9">
              <w:t>multiplicity: 0..*</w:t>
            </w:r>
          </w:p>
          <w:p w14:paraId="05B4F948" w14:textId="77777777" w:rsidR="004C376C" w:rsidRPr="00A952F9" w:rsidRDefault="004C376C" w:rsidP="00E54066">
            <w:pPr>
              <w:pStyle w:val="TAL"/>
              <w:keepNext w:val="0"/>
            </w:pPr>
            <w:r w:rsidRPr="00A952F9">
              <w:t>isOrdered: False</w:t>
            </w:r>
          </w:p>
          <w:p w14:paraId="0ACBE081" w14:textId="77777777" w:rsidR="004C376C" w:rsidRPr="00A952F9" w:rsidRDefault="004C376C" w:rsidP="00E54066">
            <w:pPr>
              <w:pStyle w:val="TAL"/>
              <w:keepNext w:val="0"/>
            </w:pPr>
            <w:r w:rsidRPr="00A952F9">
              <w:t>isUnique: True</w:t>
            </w:r>
          </w:p>
          <w:p w14:paraId="4A7061D2" w14:textId="77777777" w:rsidR="004C376C" w:rsidRPr="00A952F9" w:rsidRDefault="004C376C" w:rsidP="00E54066">
            <w:pPr>
              <w:pStyle w:val="TAL"/>
              <w:keepNext w:val="0"/>
            </w:pPr>
            <w:r w:rsidRPr="00A952F9">
              <w:t>defaultValue: None</w:t>
            </w:r>
          </w:p>
          <w:p w14:paraId="54658E87" w14:textId="77777777" w:rsidR="004C376C" w:rsidRPr="00A952F9" w:rsidRDefault="004C376C" w:rsidP="00E54066">
            <w:pPr>
              <w:keepLines/>
              <w:spacing w:after="0"/>
              <w:rPr>
                <w:rFonts w:ascii="Arial" w:hAnsi="Arial"/>
                <w:sz w:val="18"/>
              </w:rPr>
            </w:pPr>
            <w:r w:rsidRPr="00A952F9">
              <w:t>isNullable: False</w:t>
            </w:r>
          </w:p>
        </w:tc>
      </w:tr>
      <w:tr w:rsidR="004C376C" w:rsidRPr="00A952F9" w14:paraId="0431076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8FBA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DCB4D9F" w14:textId="77777777" w:rsidR="004C376C" w:rsidRPr="00A952F9" w:rsidRDefault="004C376C" w:rsidP="00E54066">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3B6DB4B0" w14:textId="77777777" w:rsidR="004C376C" w:rsidRPr="00A952F9" w:rsidRDefault="004C376C" w:rsidP="00E54066">
            <w:pPr>
              <w:pStyle w:val="TAL"/>
              <w:keepNext w:val="0"/>
              <w:rPr>
                <w:rFonts w:cs="Arial"/>
                <w:szCs w:val="18"/>
              </w:rPr>
            </w:pPr>
            <w:r w:rsidRPr="00A952F9">
              <w:rPr>
                <w:rFonts w:cs="Arial"/>
                <w:szCs w:val="18"/>
              </w:rPr>
              <w:t>If not provided, the BSF can serve any IP domain.</w:t>
            </w:r>
          </w:p>
          <w:p w14:paraId="7AB99B4D" w14:textId="77777777" w:rsidR="004C376C" w:rsidRPr="00A952F9" w:rsidRDefault="004C376C" w:rsidP="00E54066">
            <w:pPr>
              <w:pStyle w:val="TAL"/>
              <w:keepNext w:val="0"/>
              <w:rPr>
                <w:rFonts w:cs="Arial"/>
                <w:szCs w:val="18"/>
              </w:rPr>
            </w:pPr>
          </w:p>
          <w:p w14:paraId="3D87D13C"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72B2CE" w14:textId="77777777" w:rsidR="004C376C" w:rsidRPr="00A952F9" w:rsidRDefault="004C376C" w:rsidP="00E54066">
            <w:pPr>
              <w:pStyle w:val="TAL"/>
              <w:keepNext w:val="0"/>
            </w:pPr>
            <w:r w:rsidRPr="00A952F9">
              <w:t>type: TAIRange</w:t>
            </w:r>
          </w:p>
          <w:p w14:paraId="314251AB" w14:textId="77777777" w:rsidR="004C376C" w:rsidRPr="00A952F9" w:rsidRDefault="004C376C" w:rsidP="00E54066">
            <w:pPr>
              <w:pStyle w:val="TAL"/>
              <w:keepNext w:val="0"/>
            </w:pPr>
            <w:r w:rsidRPr="00A952F9">
              <w:t>multiplicity: 0..*</w:t>
            </w:r>
          </w:p>
          <w:p w14:paraId="5843D5E0" w14:textId="77777777" w:rsidR="004C376C" w:rsidRPr="00A952F9" w:rsidRDefault="004C376C" w:rsidP="00E54066">
            <w:pPr>
              <w:pStyle w:val="TAL"/>
              <w:keepNext w:val="0"/>
            </w:pPr>
            <w:r w:rsidRPr="00A952F9">
              <w:t>isOrdered: False</w:t>
            </w:r>
          </w:p>
          <w:p w14:paraId="3D70DA87" w14:textId="77777777" w:rsidR="004C376C" w:rsidRPr="00A952F9" w:rsidRDefault="004C376C" w:rsidP="00E54066">
            <w:pPr>
              <w:pStyle w:val="TAL"/>
              <w:keepNext w:val="0"/>
            </w:pPr>
            <w:r w:rsidRPr="00A952F9">
              <w:t>isUnique: True</w:t>
            </w:r>
          </w:p>
          <w:p w14:paraId="2D7C32F4" w14:textId="77777777" w:rsidR="004C376C" w:rsidRPr="00A952F9" w:rsidRDefault="004C376C" w:rsidP="00E54066">
            <w:pPr>
              <w:pStyle w:val="TAL"/>
              <w:keepNext w:val="0"/>
            </w:pPr>
            <w:r w:rsidRPr="00A952F9">
              <w:t>defaultValue: None</w:t>
            </w:r>
          </w:p>
          <w:p w14:paraId="10BB802D" w14:textId="77777777" w:rsidR="004C376C" w:rsidRPr="00A952F9" w:rsidRDefault="004C376C" w:rsidP="00E54066">
            <w:pPr>
              <w:keepLines/>
              <w:spacing w:after="0"/>
              <w:rPr>
                <w:rFonts w:ascii="Arial" w:hAnsi="Arial"/>
                <w:sz w:val="18"/>
              </w:rPr>
            </w:pPr>
            <w:r w:rsidRPr="00A952F9">
              <w:t>isNullable: False</w:t>
            </w:r>
          </w:p>
        </w:tc>
      </w:tr>
      <w:tr w:rsidR="004C376C" w:rsidRPr="00A952F9" w14:paraId="4CD38A4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5D81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D6F530D" w14:textId="77777777" w:rsidR="004C376C" w:rsidRPr="00A952F9" w:rsidRDefault="004C376C" w:rsidP="00E54066">
            <w:pPr>
              <w:pStyle w:val="TAL"/>
              <w:keepNext w:val="0"/>
              <w:rPr>
                <w:rFonts w:cs="Arial"/>
                <w:szCs w:val="18"/>
              </w:rPr>
            </w:pPr>
            <w:r w:rsidRPr="00A952F9">
              <w:rPr>
                <w:rFonts w:cs="Arial"/>
                <w:szCs w:val="18"/>
              </w:rPr>
              <w:t>This attribute represents the list of ranges of IPv6 prefixes handled by the BSF.</w:t>
            </w:r>
          </w:p>
          <w:p w14:paraId="12D2071F" w14:textId="77777777" w:rsidR="004C376C" w:rsidRPr="00A952F9" w:rsidRDefault="004C376C" w:rsidP="00E54066">
            <w:pPr>
              <w:pStyle w:val="TAL"/>
              <w:keepNext w:val="0"/>
              <w:rPr>
                <w:rFonts w:cs="Arial"/>
                <w:szCs w:val="18"/>
              </w:rPr>
            </w:pPr>
            <w:r w:rsidRPr="00A952F9">
              <w:rPr>
                <w:rFonts w:cs="Arial"/>
                <w:szCs w:val="18"/>
              </w:rPr>
              <w:t>If not provided, the BSF can serve any IPv6 prefix.</w:t>
            </w:r>
          </w:p>
          <w:p w14:paraId="1E67EB3C" w14:textId="77777777" w:rsidR="004C376C" w:rsidRPr="00A952F9" w:rsidRDefault="004C376C" w:rsidP="00E54066">
            <w:pPr>
              <w:pStyle w:val="TAL"/>
              <w:keepNext w:val="0"/>
              <w:rPr>
                <w:rFonts w:cs="Arial"/>
                <w:szCs w:val="18"/>
              </w:rPr>
            </w:pPr>
          </w:p>
          <w:p w14:paraId="13B80E67"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0D4256" w14:textId="77777777" w:rsidR="004C376C" w:rsidRPr="00A952F9" w:rsidRDefault="004C376C" w:rsidP="00E54066">
            <w:pPr>
              <w:pStyle w:val="TAL"/>
              <w:keepNext w:val="0"/>
            </w:pPr>
            <w:r w:rsidRPr="00A952F9">
              <w:t>type: Ipv6PrefixRange</w:t>
            </w:r>
          </w:p>
          <w:p w14:paraId="72B6AA91" w14:textId="77777777" w:rsidR="004C376C" w:rsidRPr="00A952F9" w:rsidRDefault="004C376C" w:rsidP="00E54066">
            <w:pPr>
              <w:pStyle w:val="TAL"/>
              <w:keepNext w:val="0"/>
            </w:pPr>
            <w:r w:rsidRPr="00A952F9">
              <w:t>multiplicity: 0..*</w:t>
            </w:r>
          </w:p>
          <w:p w14:paraId="64BA67E5" w14:textId="77777777" w:rsidR="004C376C" w:rsidRPr="00A952F9" w:rsidRDefault="004C376C" w:rsidP="00E54066">
            <w:pPr>
              <w:pStyle w:val="TAL"/>
              <w:keepNext w:val="0"/>
            </w:pPr>
            <w:r w:rsidRPr="00A952F9">
              <w:t>isOrdered: False</w:t>
            </w:r>
          </w:p>
          <w:p w14:paraId="5E30B9B2" w14:textId="77777777" w:rsidR="004C376C" w:rsidRPr="00A952F9" w:rsidRDefault="004C376C" w:rsidP="00E54066">
            <w:pPr>
              <w:pStyle w:val="TAL"/>
              <w:keepNext w:val="0"/>
            </w:pPr>
            <w:r w:rsidRPr="00A952F9">
              <w:t>isUnique: True</w:t>
            </w:r>
          </w:p>
          <w:p w14:paraId="0E50C506" w14:textId="77777777" w:rsidR="004C376C" w:rsidRPr="00A952F9" w:rsidRDefault="004C376C" w:rsidP="00E54066">
            <w:pPr>
              <w:pStyle w:val="TAL"/>
              <w:keepNext w:val="0"/>
            </w:pPr>
            <w:r w:rsidRPr="00A952F9">
              <w:t>defaultValue: None</w:t>
            </w:r>
          </w:p>
          <w:p w14:paraId="4BA3251C" w14:textId="77777777" w:rsidR="004C376C" w:rsidRPr="00A952F9" w:rsidRDefault="004C376C" w:rsidP="00E54066">
            <w:pPr>
              <w:keepLines/>
              <w:spacing w:after="0"/>
              <w:rPr>
                <w:rFonts w:ascii="Arial" w:hAnsi="Arial"/>
                <w:sz w:val="18"/>
              </w:rPr>
            </w:pPr>
            <w:r w:rsidRPr="00A952F9">
              <w:t>isNullable: False</w:t>
            </w:r>
          </w:p>
        </w:tc>
      </w:tr>
      <w:tr w:rsidR="004C376C" w:rsidRPr="00A952F9" w14:paraId="36C94A4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C76D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E1921E0" w14:textId="77777777" w:rsidR="004C376C" w:rsidRPr="00A952F9" w:rsidRDefault="004C376C" w:rsidP="00E54066">
            <w:pPr>
              <w:pStyle w:val="TAL"/>
              <w:keepNext w:val="0"/>
              <w:rPr>
                <w:rFonts w:cs="Arial"/>
                <w:szCs w:val="18"/>
              </w:rPr>
            </w:pPr>
            <w:r w:rsidRPr="00A952F9">
              <w:rPr>
                <w:rFonts w:cs="Arial"/>
                <w:szCs w:val="18"/>
              </w:rPr>
              <w:t>This attribute represents the Diameter host of the Rx interface for the BSF.</w:t>
            </w:r>
          </w:p>
          <w:p w14:paraId="0535788D" w14:textId="77777777" w:rsidR="004C376C" w:rsidRPr="00A952F9" w:rsidRDefault="004C376C" w:rsidP="00E54066">
            <w:pPr>
              <w:pStyle w:val="TAL"/>
              <w:keepNext w:val="0"/>
              <w:rPr>
                <w:rFonts w:cs="Arial"/>
                <w:szCs w:val="18"/>
              </w:rPr>
            </w:pPr>
          </w:p>
          <w:p w14:paraId="6F5E7B75"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B3273A"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71F488F3"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4D36CAE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A13379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E47973B"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7B819F4D" w14:textId="77777777" w:rsidR="004C376C" w:rsidRPr="00A952F9" w:rsidRDefault="004C376C" w:rsidP="00E54066">
            <w:pPr>
              <w:keepLines/>
              <w:spacing w:after="0"/>
              <w:rPr>
                <w:rFonts w:ascii="Arial" w:hAnsi="Arial"/>
                <w:sz w:val="18"/>
              </w:rPr>
            </w:pPr>
            <w:r w:rsidRPr="00A952F9">
              <w:rPr>
                <w:rFonts w:cs="Arial"/>
                <w:szCs w:val="18"/>
              </w:rPr>
              <w:t>isNullable: False</w:t>
            </w:r>
          </w:p>
        </w:tc>
      </w:tr>
      <w:tr w:rsidR="004C376C" w:rsidRPr="00A952F9" w14:paraId="38035E7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26E1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20B53C79" w14:textId="77777777" w:rsidR="004C376C" w:rsidRPr="00A952F9" w:rsidRDefault="004C376C" w:rsidP="00E54066">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63DDAD92" w14:textId="77777777" w:rsidR="004C376C" w:rsidRPr="00A952F9" w:rsidRDefault="004C376C" w:rsidP="00E54066">
            <w:pPr>
              <w:pStyle w:val="TAL"/>
              <w:keepNext w:val="0"/>
              <w:rPr>
                <w:rFonts w:cs="Arial"/>
                <w:szCs w:val="18"/>
              </w:rPr>
            </w:pPr>
          </w:p>
          <w:p w14:paraId="4A589C0C"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67425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4867DB9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53610D1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4D40439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356E951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6E5B1A0D" w14:textId="77777777" w:rsidR="004C376C" w:rsidRPr="00A952F9" w:rsidRDefault="004C376C" w:rsidP="00E54066">
            <w:pPr>
              <w:keepLines/>
              <w:spacing w:after="0"/>
              <w:rPr>
                <w:rFonts w:ascii="Arial" w:hAnsi="Arial"/>
                <w:sz w:val="18"/>
              </w:rPr>
            </w:pPr>
            <w:r w:rsidRPr="00A952F9">
              <w:rPr>
                <w:rFonts w:cs="Arial"/>
                <w:szCs w:val="18"/>
              </w:rPr>
              <w:t>isNullable: False</w:t>
            </w:r>
          </w:p>
        </w:tc>
      </w:tr>
      <w:tr w:rsidR="004C376C" w:rsidRPr="00A952F9" w14:paraId="236D300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C74F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430113B" w14:textId="77777777" w:rsidR="004C376C" w:rsidRPr="00A952F9" w:rsidRDefault="004C376C" w:rsidP="00E54066">
            <w:pPr>
              <w:pStyle w:val="TAL"/>
              <w:keepNext w:val="0"/>
              <w:rPr>
                <w:rFonts w:cs="Arial"/>
                <w:szCs w:val="18"/>
              </w:rPr>
            </w:pPr>
            <w:r w:rsidRPr="00A952F9">
              <w:rPr>
                <w:rFonts w:cs="Arial"/>
                <w:szCs w:val="18"/>
              </w:rPr>
              <w:t>This attribute represents the identity of the BSF group that is served by the BSF instance.</w:t>
            </w:r>
          </w:p>
          <w:p w14:paraId="3311D4AF" w14:textId="77777777" w:rsidR="004C376C" w:rsidRPr="00A952F9" w:rsidRDefault="004C376C" w:rsidP="00E54066">
            <w:pPr>
              <w:pStyle w:val="TAL"/>
              <w:keepNext w:val="0"/>
              <w:rPr>
                <w:rFonts w:cs="Arial"/>
                <w:szCs w:val="18"/>
              </w:rPr>
            </w:pPr>
            <w:r w:rsidRPr="00A952F9">
              <w:rPr>
                <w:rFonts w:cs="Arial"/>
                <w:szCs w:val="18"/>
              </w:rPr>
              <w:t>If not provided, the BSF instance does not pertain to any BSF group.</w:t>
            </w:r>
          </w:p>
          <w:p w14:paraId="4E1905A8" w14:textId="77777777" w:rsidR="004C376C" w:rsidRPr="00A952F9" w:rsidRDefault="004C376C" w:rsidP="00E54066">
            <w:pPr>
              <w:pStyle w:val="TAL"/>
              <w:keepNext w:val="0"/>
              <w:rPr>
                <w:rFonts w:cs="Arial"/>
                <w:szCs w:val="18"/>
              </w:rPr>
            </w:pPr>
          </w:p>
          <w:p w14:paraId="30FACDD5"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B72904"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String</w:t>
            </w:r>
          </w:p>
          <w:p w14:paraId="2DAD409E"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0..1</w:t>
            </w:r>
          </w:p>
          <w:p w14:paraId="6A94AFC8"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N/A</w:t>
            </w:r>
          </w:p>
          <w:p w14:paraId="6528894F"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N/A</w:t>
            </w:r>
          </w:p>
          <w:p w14:paraId="5F288CF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31B5B854" w14:textId="77777777" w:rsidR="004C376C" w:rsidRPr="00A952F9" w:rsidRDefault="004C376C" w:rsidP="00E54066">
            <w:pPr>
              <w:keepLines/>
              <w:spacing w:after="0"/>
              <w:rPr>
                <w:rFonts w:ascii="Arial" w:hAnsi="Arial"/>
                <w:sz w:val="18"/>
              </w:rPr>
            </w:pPr>
            <w:r w:rsidRPr="00A952F9">
              <w:rPr>
                <w:rFonts w:cs="Arial"/>
                <w:szCs w:val="18"/>
              </w:rPr>
              <w:t>isNullable: False</w:t>
            </w:r>
          </w:p>
        </w:tc>
      </w:tr>
      <w:tr w:rsidR="004C376C" w:rsidRPr="00A952F9" w14:paraId="6EA8B15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766C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8E1CDC" w14:textId="77777777" w:rsidR="004C376C" w:rsidRPr="00A952F9" w:rsidRDefault="004C376C" w:rsidP="00E54066">
            <w:pPr>
              <w:pStyle w:val="TAL"/>
              <w:keepNext w:val="0"/>
              <w:rPr>
                <w:rFonts w:cs="Arial"/>
                <w:szCs w:val="18"/>
              </w:rPr>
            </w:pPr>
            <w:r w:rsidRPr="00A952F9">
              <w:rPr>
                <w:rFonts w:cs="Arial"/>
                <w:szCs w:val="18"/>
              </w:rPr>
              <w:t>This attribute represents list of ranges of SUPI's served by the BSF instance</w:t>
            </w:r>
          </w:p>
          <w:p w14:paraId="1EF5EB7B" w14:textId="77777777" w:rsidR="004C376C" w:rsidRPr="00A952F9" w:rsidRDefault="004C376C" w:rsidP="00E54066">
            <w:pPr>
              <w:pStyle w:val="TAL"/>
              <w:keepNext w:val="0"/>
              <w:rPr>
                <w:rFonts w:cs="Arial"/>
                <w:szCs w:val="18"/>
              </w:rPr>
            </w:pPr>
          </w:p>
          <w:p w14:paraId="5B579311"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B1D4A8" w14:textId="77777777" w:rsidR="004C376C" w:rsidRPr="00A952F9" w:rsidRDefault="004C376C" w:rsidP="00E54066">
            <w:pPr>
              <w:pStyle w:val="TAL"/>
              <w:keepNext w:val="0"/>
            </w:pPr>
            <w:r w:rsidRPr="00A952F9">
              <w:t>type: SupiRange</w:t>
            </w:r>
          </w:p>
          <w:p w14:paraId="463816EF" w14:textId="77777777" w:rsidR="004C376C" w:rsidRPr="00A952F9" w:rsidRDefault="004C376C" w:rsidP="00E54066">
            <w:pPr>
              <w:pStyle w:val="TAL"/>
              <w:keepNext w:val="0"/>
            </w:pPr>
            <w:r w:rsidRPr="00A952F9">
              <w:t>multiplicity: 0..*</w:t>
            </w:r>
          </w:p>
          <w:p w14:paraId="70D4A9DC" w14:textId="77777777" w:rsidR="004C376C" w:rsidRPr="00A952F9" w:rsidRDefault="004C376C" w:rsidP="00E54066">
            <w:pPr>
              <w:pStyle w:val="TAL"/>
              <w:keepNext w:val="0"/>
            </w:pPr>
            <w:r w:rsidRPr="00A952F9">
              <w:t>isOrdered: False</w:t>
            </w:r>
          </w:p>
          <w:p w14:paraId="2985515D" w14:textId="77777777" w:rsidR="004C376C" w:rsidRPr="00A952F9" w:rsidRDefault="004C376C" w:rsidP="00E54066">
            <w:pPr>
              <w:pStyle w:val="TAL"/>
              <w:keepNext w:val="0"/>
            </w:pPr>
            <w:r w:rsidRPr="00A952F9">
              <w:t>isUnique: True</w:t>
            </w:r>
          </w:p>
          <w:p w14:paraId="7A8F1ABF" w14:textId="77777777" w:rsidR="004C376C" w:rsidRPr="00A952F9" w:rsidRDefault="004C376C" w:rsidP="00E54066">
            <w:pPr>
              <w:pStyle w:val="TAL"/>
              <w:keepNext w:val="0"/>
            </w:pPr>
            <w:r w:rsidRPr="00A952F9">
              <w:t>defaultValue: None</w:t>
            </w:r>
          </w:p>
          <w:p w14:paraId="5F0219E8" w14:textId="77777777" w:rsidR="004C376C" w:rsidRPr="00A952F9" w:rsidRDefault="004C376C" w:rsidP="00E54066">
            <w:pPr>
              <w:keepLines/>
              <w:spacing w:after="0"/>
              <w:rPr>
                <w:rFonts w:ascii="Arial" w:hAnsi="Arial"/>
                <w:sz w:val="18"/>
              </w:rPr>
            </w:pPr>
            <w:r w:rsidRPr="00A952F9">
              <w:t>isNullable: False</w:t>
            </w:r>
          </w:p>
        </w:tc>
      </w:tr>
      <w:tr w:rsidR="004C376C" w:rsidRPr="00A952F9" w14:paraId="70760D2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7810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D0E25FD" w14:textId="77777777" w:rsidR="004C376C" w:rsidRPr="00A952F9" w:rsidRDefault="004C376C" w:rsidP="00E54066">
            <w:pPr>
              <w:pStyle w:val="TAL"/>
              <w:keepNext w:val="0"/>
              <w:rPr>
                <w:rFonts w:cs="Arial"/>
                <w:szCs w:val="18"/>
              </w:rPr>
            </w:pPr>
            <w:r w:rsidRPr="00A952F9">
              <w:rPr>
                <w:rFonts w:cs="Arial"/>
                <w:szCs w:val="18"/>
              </w:rPr>
              <w:t>This attribute represents list of ranges of GPSI's served by the BSF instance</w:t>
            </w:r>
          </w:p>
          <w:p w14:paraId="12D42E15" w14:textId="77777777" w:rsidR="004C376C" w:rsidRPr="00A952F9" w:rsidRDefault="004C376C" w:rsidP="00E54066">
            <w:pPr>
              <w:pStyle w:val="TAL"/>
              <w:keepNext w:val="0"/>
              <w:rPr>
                <w:rFonts w:cs="Arial"/>
                <w:szCs w:val="18"/>
              </w:rPr>
            </w:pPr>
          </w:p>
          <w:p w14:paraId="70F8A6EE" w14:textId="77777777" w:rsidR="004C376C" w:rsidRPr="00A952F9" w:rsidRDefault="004C376C"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28E75C" w14:textId="77777777" w:rsidR="004C376C" w:rsidRPr="00A952F9" w:rsidRDefault="004C376C" w:rsidP="00E54066">
            <w:pPr>
              <w:pStyle w:val="TAL"/>
              <w:keepNext w:val="0"/>
            </w:pPr>
            <w:r w:rsidRPr="00A952F9">
              <w:t>type: IdentityRange</w:t>
            </w:r>
          </w:p>
          <w:p w14:paraId="5240614E" w14:textId="77777777" w:rsidR="004C376C" w:rsidRPr="00A952F9" w:rsidRDefault="004C376C" w:rsidP="00E54066">
            <w:pPr>
              <w:pStyle w:val="TAL"/>
              <w:keepNext w:val="0"/>
            </w:pPr>
            <w:r w:rsidRPr="00A952F9">
              <w:t>multiplicity: 0..*</w:t>
            </w:r>
          </w:p>
          <w:p w14:paraId="0AE1BF9C" w14:textId="77777777" w:rsidR="004C376C" w:rsidRPr="00A952F9" w:rsidRDefault="004C376C" w:rsidP="00E54066">
            <w:pPr>
              <w:pStyle w:val="TAL"/>
              <w:keepNext w:val="0"/>
            </w:pPr>
            <w:r w:rsidRPr="00A952F9">
              <w:t>isOrdered: False</w:t>
            </w:r>
          </w:p>
          <w:p w14:paraId="11808816" w14:textId="77777777" w:rsidR="004C376C" w:rsidRPr="00A952F9" w:rsidRDefault="004C376C" w:rsidP="00E54066">
            <w:pPr>
              <w:pStyle w:val="TAL"/>
              <w:keepNext w:val="0"/>
            </w:pPr>
            <w:r w:rsidRPr="00A952F9">
              <w:t>isUnique: True</w:t>
            </w:r>
          </w:p>
          <w:p w14:paraId="0AF16141" w14:textId="77777777" w:rsidR="004C376C" w:rsidRPr="00A952F9" w:rsidRDefault="004C376C" w:rsidP="00E54066">
            <w:pPr>
              <w:pStyle w:val="TAL"/>
              <w:keepNext w:val="0"/>
            </w:pPr>
            <w:r w:rsidRPr="00A952F9">
              <w:t>defaultValue: None</w:t>
            </w:r>
          </w:p>
          <w:p w14:paraId="692CA2FF" w14:textId="77777777" w:rsidR="004C376C" w:rsidRPr="00A952F9" w:rsidRDefault="004C376C" w:rsidP="00E54066">
            <w:pPr>
              <w:keepLines/>
              <w:spacing w:after="0"/>
              <w:rPr>
                <w:rFonts w:ascii="Arial" w:hAnsi="Arial"/>
                <w:sz w:val="18"/>
              </w:rPr>
            </w:pPr>
            <w:r w:rsidRPr="00A952F9">
              <w:t>isNullable: False</w:t>
            </w:r>
          </w:p>
        </w:tc>
      </w:tr>
      <w:tr w:rsidR="004C376C" w:rsidRPr="00A952F9" w14:paraId="431B561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4001C" w14:textId="77777777" w:rsidR="004C376C" w:rsidRPr="00A952F9" w:rsidRDefault="004C376C" w:rsidP="00E54066">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74E53C1D" w14:textId="77777777" w:rsidR="004C376C" w:rsidRPr="00A952F9" w:rsidRDefault="004C376C" w:rsidP="00E54066">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9400DD0" w14:textId="77777777" w:rsidR="004C376C" w:rsidRPr="00A952F9" w:rsidRDefault="004C376C" w:rsidP="00E54066">
            <w:pPr>
              <w:pStyle w:val="TAL"/>
              <w:keepNext w:val="0"/>
              <w:rPr>
                <w:rFonts w:cs="Arial"/>
                <w:szCs w:val="18"/>
              </w:rPr>
            </w:pPr>
          </w:p>
          <w:p w14:paraId="495E9FFB" w14:textId="77777777" w:rsidR="004C376C" w:rsidRPr="00A952F9" w:rsidRDefault="004C376C"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2C3B98" w14:textId="77777777" w:rsidR="004C376C" w:rsidRPr="00A952F9" w:rsidRDefault="004C376C" w:rsidP="00E54066">
            <w:pPr>
              <w:pStyle w:val="TAL"/>
              <w:keepNext w:val="0"/>
            </w:pPr>
            <w:r w:rsidRPr="00A952F9">
              <w:t>type: DN</w:t>
            </w:r>
          </w:p>
          <w:p w14:paraId="11F72724" w14:textId="77777777" w:rsidR="004C376C" w:rsidRPr="00A952F9" w:rsidRDefault="004C376C" w:rsidP="00E54066">
            <w:pPr>
              <w:pStyle w:val="TAL"/>
              <w:keepNext w:val="0"/>
            </w:pPr>
            <w:r w:rsidRPr="00A952F9">
              <w:t>multiplicity: *</w:t>
            </w:r>
          </w:p>
          <w:p w14:paraId="51A5394A" w14:textId="77777777" w:rsidR="004C376C" w:rsidRPr="00A952F9" w:rsidRDefault="004C376C" w:rsidP="00E54066">
            <w:pPr>
              <w:pStyle w:val="TAL"/>
              <w:keepNext w:val="0"/>
              <w:rPr>
                <w:rFonts w:cs="Arial"/>
                <w:snapToGrid w:val="0"/>
                <w:szCs w:val="18"/>
              </w:rPr>
            </w:pPr>
            <w:r w:rsidRPr="00A952F9">
              <w:rPr>
                <w:rFonts w:cs="Arial"/>
                <w:snapToGrid w:val="0"/>
                <w:szCs w:val="18"/>
              </w:rPr>
              <w:t>isOrdered: False</w:t>
            </w:r>
          </w:p>
          <w:p w14:paraId="4A93A1FA" w14:textId="77777777" w:rsidR="004C376C" w:rsidRPr="00A952F9" w:rsidRDefault="004C376C" w:rsidP="00E54066">
            <w:pPr>
              <w:pStyle w:val="TAL"/>
              <w:keepNext w:val="0"/>
              <w:rPr>
                <w:rFonts w:cs="Arial"/>
                <w:snapToGrid w:val="0"/>
                <w:szCs w:val="18"/>
              </w:rPr>
            </w:pPr>
            <w:r w:rsidRPr="00A952F9">
              <w:rPr>
                <w:rFonts w:cs="Arial"/>
                <w:snapToGrid w:val="0"/>
                <w:szCs w:val="18"/>
              </w:rPr>
              <w:t>isUnique: True</w:t>
            </w:r>
          </w:p>
          <w:p w14:paraId="1CB9C259" w14:textId="77777777" w:rsidR="004C376C" w:rsidRPr="00A952F9" w:rsidRDefault="004C376C" w:rsidP="00E54066">
            <w:pPr>
              <w:pStyle w:val="TAL"/>
              <w:keepNext w:val="0"/>
              <w:rPr>
                <w:rFonts w:cs="Arial"/>
                <w:snapToGrid w:val="0"/>
                <w:szCs w:val="18"/>
              </w:rPr>
            </w:pPr>
            <w:r w:rsidRPr="00A952F9">
              <w:rPr>
                <w:rFonts w:cs="Arial"/>
                <w:snapToGrid w:val="0"/>
                <w:szCs w:val="18"/>
              </w:rPr>
              <w:t>defaultValue: None</w:t>
            </w:r>
          </w:p>
          <w:p w14:paraId="1D619199" w14:textId="77777777" w:rsidR="004C376C" w:rsidRPr="00A952F9" w:rsidRDefault="004C376C" w:rsidP="00E54066">
            <w:pPr>
              <w:pStyle w:val="TAL"/>
              <w:keepNext w:val="0"/>
            </w:pPr>
            <w:r w:rsidRPr="00A952F9">
              <w:rPr>
                <w:rFonts w:cs="Arial"/>
                <w:snapToGrid w:val="0"/>
                <w:szCs w:val="18"/>
              </w:rPr>
              <w:t xml:space="preserve">isNullable: </w:t>
            </w:r>
            <w:r w:rsidRPr="00A952F9">
              <w:rPr>
                <w:rFonts w:cs="Arial"/>
                <w:szCs w:val="18"/>
                <w:lang w:eastAsia="zh-CN"/>
              </w:rPr>
              <w:t>False</w:t>
            </w:r>
          </w:p>
        </w:tc>
      </w:tr>
      <w:tr w:rsidR="004C376C" w:rsidRPr="00A952F9" w14:paraId="1561057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1F94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4E852BF4" w14:textId="77777777" w:rsidR="004C376C" w:rsidRPr="00A952F9" w:rsidRDefault="004C376C" w:rsidP="00E54066">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65F3FF96" w14:textId="77777777" w:rsidR="004C376C" w:rsidRPr="00A952F9" w:rsidRDefault="004C376C" w:rsidP="00E54066">
            <w:pPr>
              <w:pStyle w:val="TAL"/>
              <w:keepNext w:val="0"/>
              <w:rPr>
                <w:szCs w:val="18"/>
              </w:rPr>
            </w:pPr>
          </w:p>
          <w:p w14:paraId="5CA1166D" w14:textId="77777777" w:rsidR="004C376C" w:rsidRPr="00A952F9" w:rsidRDefault="004C376C" w:rsidP="00E54066">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AE633E2" w14:textId="77777777" w:rsidR="004C376C" w:rsidRPr="00A952F9" w:rsidRDefault="004C376C" w:rsidP="00E54066">
            <w:pPr>
              <w:pStyle w:val="TAL"/>
              <w:keepNext w:val="0"/>
            </w:pPr>
            <w:r w:rsidRPr="00A952F9">
              <w:t>type: ENUM</w:t>
            </w:r>
          </w:p>
          <w:p w14:paraId="5C61283C" w14:textId="77777777" w:rsidR="004C376C" w:rsidRPr="00A952F9" w:rsidRDefault="004C376C" w:rsidP="00E54066">
            <w:pPr>
              <w:pStyle w:val="TAL"/>
              <w:keepNext w:val="0"/>
            </w:pPr>
            <w:r w:rsidRPr="00A952F9">
              <w:t>multiplicity: 1</w:t>
            </w:r>
          </w:p>
          <w:p w14:paraId="16517C69" w14:textId="77777777" w:rsidR="004C376C" w:rsidRPr="00A952F9" w:rsidRDefault="004C376C" w:rsidP="00E54066">
            <w:pPr>
              <w:pStyle w:val="TAL"/>
              <w:keepNext w:val="0"/>
            </w:pPr>
            <w:r w:rsidRPr="00A952F9">
              <w:t>isOrdered: N/A</w:t>
            </w:r>
          </w:p>
          <w:p w14:paraId="4F1E903A" w14:textId="77777777" w:rsidR="004C376C" w:rsidRPr="00A952F9" w:rsidRDefault="004C376C" w:rsidP="00E54066">
            <w:pPr>
              <w:pStyle w:val="TAL"/>
              <w:keepNext w:val="0"/>
            </w:pPr>
            <w:r w:rsidRPr="00A952F9">
              <w:t>isUnique: N/A</w:t>
            </w:r>
          </w:p>
          <w:p w14:paraId="628FD0DE" w14:textId="77777777" w:rsidR="004C376C" w:rsidRPr="00A952F9" w:rsidRDefault="004C376C" w:rsidP="00E54066">
            <w:pPr>
              <w:pStyle w:val="TAL"/>
              <w:keepNext w:val="0"/>
            </w:pPr>
            <w:r w:rsidRPr="00A952F9">
              <w:t>defaultValue: LOCKED</w:t>
            </w:r>
          </w:p>
          <w:p w14:paraId="424CBFA5" w14:textId="77777777" w:rsidR="004C376C" w:rsidRPr="00A952F9" w:rsidRDefault="004C376C" w:rsidP="00E54066">
            <w:pPr>
              <w:pStyle w:val="TAL"/>
              <w:keepNext w:val="0"/>
            </w:pPr>
            <w:r w:rsidRPr="00A952F9">
              <w:t>isNullable: False</w:t>
            </w:r>
          </w:p>
        </w:tc>
      </w:tr>
      <w:tr w:rsidR="004C376C" w:rsidRPr="00A952F9" w14:paraId="085C825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B8EF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2A490A7A" w14:textId="77777777" w:rsidR="004C376C" w:rsidRPr="00A952F9" w:rsidRDefault="004C376C" w:rsidP="00E54066">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F23B53F" w14:textId="77777777" w:rsidR="004C376C" w:rsidRPr="00A952F9" w:rsidRDefault="004C376C" w:rsidP="00E54066">
            <w:pPr>
              <w:pStyle w:val="TAL"/>
              <w:keepNext w:val="0"/>
              <w:rPr>
                <w:szCs w:val="18"/>
              </w:rPr>
            </w:pPr>
          </w:p>
          <w:p w14:paraId="27ED244E" w14:textId="77777777" w:rsidR="004C376C" w:rsidRPr="00A952F9" w:rsidRDefault="004C376C" w:rsidP="00E54066">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F9685D3" w14:textId="77777777" w:rsidR="004C376C" w:rsidRPr="00A952F9" w:rsidRDefault="004C376C" w:rsidP="00E54066">
            <w:pPr>
              <w:pStyle w:val="TAL"/>
              <w:keepNext w:val="0"/>
            </w:pPr>
            <w:r w:rsidRPr="00A952F9">
              <w:t>type: ENUM</w:t>
            </w:r>
          </w:p>
          <w:p w14:paraId="5C98C00D" w14:textId="77777777" w:rsidR="004C376C" w:rsidRPr="00A952F9" w:rsidRDefault="004C376C" w:rsidP="00E54066">
            <w:pPr>
              <w:pStyle w:val="TAL"/>
              <w:keepNext w:val="0"/>
            </w:pPr>
            <w:r w:rsidRPr="00A952F9">
              <w:t>multiplicity: 1</w:t>
            </w:r>
          </w:p>
          <w:p w14:paraId="6B0C88BD" w14:textId="77777777" w:rsidR="004C376C" w:rsidRPr="00A952F9" w:rsidRDefault="004C376C" w:rsidP="00E54066">
            <w:pPr>
              <w:pStyle w:val="TAL"/>
              <w:keepNext w:val="0"/>
            </w:pPr>
            <w:r w:rsidRPr="00A952F9">
              <w:t>isOrdered: N/A</w:t>
            </w:r>
          </w:p>
          <w:p w14:paraId="5AE6A894" w14:textId="77777777" w:rsidR="004C376C" w:rsidRPr="00A952F9" w:rsidRDefault="004C376C" w:rsidP="00E54066">
            <w:pPr>
              <w:pStyle w:val="TAL"/>
              <w:keepNext w:val="0"/>
            </w:pPr>
            <w:r w:rsidRPr="00A952F9">
              <w:t>isUnique: N/A</w:t>
            </w:r>
          </w:p>
          <w:p w14:paraId="5DDE2196" w14:textId="77777777" w:rsidR="004C376C" w:rsidRPr="00A952F9" w:rsidRDefault="004C376C" w:rsidP="00E54066">
            <w:pPr>
              <w:pStyle w:val="TAL"/>
              <w:keepNext w:val="0"/>
            </w:pPr>
            <w:r w:rsidRPr="00A952F9">
              <w:t>defaultValue: DISABLED</w:t>
            </w:r>
          </w:p>
          <w:p w14:paraId="2DBB5FF2" w14:textId="77777777" w:rsidR="004C376C" w:rsidRPr="00A952F9" w:rsidRDefault="004C376C" w:rsidP="00E54066">
            <w:pPr>
              <w:pStyle w:val="TAL"/>
              <w:keepNext w:val="0"/>
            </w:pPr>
            <w:r w:rsidRPr="00A952F9">
              <w:t>isNullable: False</w:t>
            </w:r>
          </w:p>
        </w:tc>
      </w:tr>
      <w:tr w:rsidR="004C376C" w:rsidRPr="00A952F9" w14:paraId="2F8DDB7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0D24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1A9051CD" w14:textId="77777777" w:rsidR="004C376C" w:rsidRPr="00A952F9" w:rsidRDefault="004C376C" w:rsidP="00E54066">
            <w:pPr>
              <w:pStyle w:val="TAL"/>
              <w:keepNext w:val="0"/>
              <w:rPr>
                <w:szCs w:val="18"/>
              </w:rPr>
            </w:pPr>
            <w:r w:rsidRPr="00A952F9">
              <w:rPr>
                <w:szCs w:val="18"/>
              </w:rPr>
              <w:t>A user-friendly (and user assignable) name of this object.</w:t>
            </w:r>
          </w:p>
          <w:p w14:paraId="2D9EF50C" w14:textId="77777777" w:rsidR="004C376C" w:rsidRPr="00A952F9" w:rsidRDefault="004C376C" w:rsidP="00E54066">
            <w:pPr>
              <w:pStyle w:val="TAL"/>
              <w:keepNext w:val="0"/>
              <w:rPr>
                <w:szCs w:val="18"/>
              </w:rPr>
            </w:pPr>
          </w:p>
          <w:p w14:paraId="462BA374" w14:textId="77777777" w:rsidR="004C376C" w:rsidRPr="00A952F9" w:rsidRDefault="004C376C" w:rsidP="00E54066">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67AB" w14:textId="77777777" w:rsidR="004C376C" w:rsidRPr="00A952F9" w:rsidRDefault="004C376C" w:rsidP="00E54066">
            <w:pPr>
              <w:pStyle w:val="TAL"/>
              <w:keepNext w:val="0"/>
            </w:pPr>
            <w:r w:rsidRPr="00A952F9">
              <w:t>type: String</w:t>
            </w:r>
          </w:p>
          <w:p w14:paraId="5CD7CC62" w14:textId="77777777" w:rsidR="004C376C" w:rsidRPr="00A952F9" w:rsidRDefault="004C376C" w:rsidP="00E54066">
            <w:pPr>
              <w:pStyle w:val="TAL"/>
              <w:keepNext w:val="0"/>
            </w:pPr>
            <w:r w:rsidRPr="00A952F9">
              <w:t>multiplicity: 0..1</w:t>
            </w:r>
          </w:p>
          <w:p w14:paraId="5DC8AD75" w14:textId="77777777" w:rsidR="004C376C" w:rsidRPr="00A952F9" w:rsidRDefault="004C376C" w:rsidP="00E54066">
            <w:pPr>
              <w:pStyle w:val="TAL"/>
              <w:keepNext w:val="0"/>
            </w:pPr>
            <w:r w:rsidRPr="00A952F9">
              <w:t>isOrdered: N/A</w:t>
            </w:r>
          </w:p>
          <w:p w14:paraId="76B343E2" w14:textId="77777777" w:rsidR="004C376C" w:rsidRPr="00A952F9" w:rsidRDefault="004C376C" w:rsidP="00E54066">
            <w:pPr>
              <w:pStyle w:val="TAL"/>
              <w:keepNext w:val="0"/>
            </w:pPr>
            <w:r w:rsidRPr="00A952F9">
              <w:t>isUnique: N/A</w:t>
            </w:r>
          </w:p>
          <w:p w14:paraId="564021E5" w14:textId="77777777" w:rsidR="004C376C" w:rsidRPr="00A952F9" w:rsidRDefault="004C376C" w:rsidP="00E54066">
            <w:pPr>
              <w:pStyle w:val="TAL"/>
              <w:keepNext w:val="0"/>
            </w:pPr>
            <w:r w:rsidRPr="00A952F9">
              <w:t>defaultValue: None</w:t>
            </w:r>
          </w:p>
          <w:p w14:paraId="75614480" w14:textId="77777777" w:rsidR="004C376C" w:rsidRPr="00A952F9" w:rsidRDefault="004C376C" w:rsidP="00E54066">
            <w:pPr>
              <w:pStyle w:val="TAL"/>
              <w:keepNext w:val="0"/>
            </w:pPr>
            <w:r w:rsidRPr="00A952F9">
              <w:t>isNullable: False</w:t>
            </w:r>
          </w:p>
        </w:tc>
      </w:tr>
      <w:tr w:rsidR="004C376C" w:rsidRPr="00A952F9" w14:paraId="607B7B4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811C1"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4C3E108C" w14:textId="77777777" w:rsidR="004C376C" w:rsidRPr="00A952F9" w:rsidRDefault="004C376C" w:rsidP="00E54066">
            <w:pPr>
              <w:pStyle w:val="TAL"/>
              <w:keepNext w:val="0"/>
              <w:rPr>
                <w:szCs w:val="18"/>
              </w:rPr>
            </w:pPr>
            <w:r w:rsidRPr="00A952F9">
              <w:rPr>
                <w:szCs w:val="18"/>
              </w:rPr>
              <w:t>The parameter defines the type of the managed NF service instance</w:t>
            </w:r>
          </w:p>
          <w:p w14:paraId="040DB962" w14:textId="77777777" w:rsidR="004C376C" w:rsidRPr="00A952F9" w:rsidRDefault="004C376C" w:rsidP="00E54066">
            <w:pPr>
              <w:pStyle w:val="TAL"/>
              <w:keepNext w:val="0"/>
              <w:rPr>
                <w:szCs w:val="18"/>
              </w:rPr>
            </w:pPr>
          </w:p>
          <w:p w14:paraId="1D8D9502" w14:textId="77777777" w:rsidR="004C376C" w:rsidRPr="00A952F9" w:rsidRDefault="004C376C" w:rsidP="00E54066">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B9A2E3D" w14:textId="77777777" w:rsidR="004C376C" w:rsidRPr="00A952F9" w:rsidRDefault="004C376C" w:rsidP="00E54066">
            <w:pPr>
              <w:pStyle w:val="TAL"/>
              <w:keepNext w:val="0"/>
            </w:pPr>
            <w:r w:rsidRPr="00A952F9">
              <w:t>type: ENUM</w:t>
            </w:r>
          </w:p>
          <w:p w14:paraId="44ECC30F" w14:textId="77777777" w:rsidR="004C376C" w:rsidRPr="00A952F9" w:rsidRDefault="004C376C" w:rsidP="00E54066">
            <w:pPr>
              <w:pStyle w:val="TAL"/>
              <w:keepNext w:val="0"/>
            </w:pPr>
            <w:r w:rsidRPr="00A952F9">
              <w:t>multiplicity: 1</w:t>
            </w:r>
          </w:p>
          <w:p w14:paraId="4A03FBAD" w14:textId="77777777" w:rsidR="004C376C" w:rsidRPr="00A952F9" w:rsidRDefault="004C376C" w:rsidP="00E54066">
            <w:pPr>
              <w:pStyle w:val="TAL"/>
              <w:keepNext w:val="0"/>
            </w:pPr>
            <w:r w:rsidRPr="00A952F9">
              <w:t>isOrdered: N/A</w:t>
            </w:r>
          </w:p>
          <w:p w14:paraId="15DB04E6" w14:textId="77777777" w:rsidR="004C376C" w:rsidRPr="00A952F9" w:rsidRDefault="004C376C" w:rsidP="00E54066">
            <w:pPr>
              <w:pStyle w:val="TAL"/>
              <w:keepNext w:val="0"/>
            </w:pPr>
            <w:r w:rsidRPr="00A952F9">
              <w:t>isUnique: N/A</w:t>
            </w:r>
          </w:p>
          <w:p w14:paraId="0E57B85C" w14:textId="77777777" w:rsidR="004C376C" w:rsidRPr="00A952F9" w:rsidRDefault="004C376C" w:rsidP="00E54066">
            <w:pPr>
              <w:pStyle w:val="TAL"/>
              <w:keepNext w:val="0"/>
            </w:pPr>
            <w:r w:rsidRPr="00A952F9">
              <w:t>defaultValue: None</w:t>
            </w:r>
          </w:p>
          <w:p w14:paraId="56485BDD" w14:textId="77777777" w:rsidR="004C376C" w:rsidRPr="00A952F9" w:rsidRDefault="004C376C" w:rsidP="00E54066">
            <w:pPr>
              <w:pStyle w:val="TAL"/>
              <w:keepNext w:val="0"/>
            </w:pPr>
            <w:r w:rsidRPr="00A952F9">
              <w:t>isNullable: False</w:t>
            </w:r>
          </w:p>
          <w:p w14:paraId="30F92133" w14:textId="77777777" w:rsidR="004C376C" w:rsidRPr="00A952F9" w:rsidRDefault="004C376C" w:rsidP="00E54066">
            <w:pPr>
              <w:pStyle w:val="TAL"/>
              <w:keepNext w:val="0"/>
            </w:pPr>
          </w:p>
        </w:tc>
      </w:tr>
      <w:tr w:rsidR="004C376C" w:rsidRPr="00A952F9" w14:paraId="0AAA738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5B6F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3B865CA" w14:textId="77777777" w:rsidR="004C376C" w:rsidRPr="00A952F9" w:rsidRDefault="004C376C" w:rsidP="00E54066">
            <w:pPr>
              <w:pStyle w:val="TAL"/>
              <w:keepNext w:val="0"/>
              <w:rPr>
                <w:szCs w:val="18"/>
              </w:rPr>
            </w:pPr>
            <w:r w:rsidRPr="00A952F9">
              <w:rPr>
                <w:szCs w:val="18"/>
              </w:rPr>
              <w:t>This parameter defines set of operations supported by the managed NF service instance.</w:t>
            </w:r>
          </w:p>
          <w:p w14:paraId="4425C43C" w14:textId="77777777" w:rsidR="004C376C" w:rsidRPr="00A952F9" w:rsidRDefault="004C376C" w:rsidP="00E54066">
            <w:pPr>
              <w:pStyle w:val="TAL"/>
              <w:keepNext w:val="0"/>
              <w:rPr>
                <w:szCs w:val="18"/>
              </w:rPr>
            </w:pPr>
          </w:p>
          <w:p w14:paraId="77E60111" w14:textId="77777777" w:rsidR="004C376C" w:rsidRPr="00A952F9" w:rsidRDefault="004C376C" w:rsidP="00E54066">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DC3F01F" w14:textId="77777777" w:rsidR="004C376C" w:rsidRPr="00A952F9" w:rsidRDefault="004C376C" w:rsidP="00E54066">
            <w:pPr>
              <w:pStyle w:val="TAL"/>
              <w:keepNext w:val="0"/>
            </w:pPr>
            <w:r w:rsidRPr="00A952F9">
              <w:t>type: Operation</w:t>
            </w:r>
          </w:p>
          <w:p w14:paraId="70DFB458" w14:textId="77777777" w:rsidR="004C376C" w:rsidRPr="00A952F9" w:rsidRDefault="004C376C" w:rsidP="00E54066">
            <w:pPr>
              <w:pStyle w:val="TAL"/>
              <w:keepNext w:val="0"/>
            </w:pPr>
            <w:r w:rsidRPr="00A952F9">
              <w:t>multiplicity: 1..*</w:t>
            </w:r>
          </w:p>
          <w:p w14:paraId="51168110" w14:textId="77777777" w:rsidR="004C376C" w:rsidRPr="00A952F9" w:rsidRDefault="004C376C" w:rsidP="00E54066">
            <w:pPr>
              <w:pStyle w:val="TAL"/>
              <w:keepNext w:val="0"/>
            </w:pPr>
            <w:r w:rsidRPr="00A952F9">
              <w:t>isOrdered: False</w:t>
            </w:r>
          </w:p>
          <w:p w14:paraId="67622EA2" w14:textId="77777777" w:rsidR="004C376C" w:rsidRPr="00A952F9" w:rsidRDefault="004C376C" w:rsidP="00E54066">
            <w:pPr>
              <w:pStyle w:val="TAL"/>
              <w:keepNext w:val="0"/>
            </w:pPr>
            <w:r w:rsidRPr="00A952F9">
              <w:t>isUnique: True</w:t>
            </w:r>
          </w:p>
          <w:p w14:paraId="3CA3E54D" w14:textId="77777777" w:rsidR="004C376C" w:rsidRPr="00A952F9" w:rsidRDefault="004C376C" w:rsidP="00E54066">
            <w:pPr>
              <w:pStyle w:val="TAL"/>
              <w:keepNext w:val="0"/>
            </w:pPr>
            <w:r w:rsidRPr="00A952F9">
              <w:t>defaultValue: None</w:t>
            </w:r>
          </w:p>
          <w:p w14:paraId="76A09CC0" w14:textId="77777777" w:rsidR="004C376C" w:rsidRPr="00A952F9" w:rsidRDefault="004C376C" w:rsidP="00E54066">
            <w:pPr>
              <w:pStyle w:val="TAL"/>
              <w:keepNext w:val="0"/>
            </w:pPr>
            <w:r w:rsidRPr="00A952F9">
              <w:t>isNullable: False</w:t>
            </w:r>
          </w:p>
        </w:tc>
      </w:tr>
      <w:tr w:rsidR="004C376C" w:rsidRPr="00A952F9" w14:paraId="1E94637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ECC9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09BD927" w14:textId="77777777" w:rsidR="004C376C" w:rsidRPr="00A952F9" w:rsidRDefault="004C376C" w:rsidP="00E54066">
            <w:pPr>
              <w:pStyle w:val="TAL"/>
              <w:keepNext w:val="0"/>
              <w:rPr>
                <w:szCs w:val="18"/>
              </w:rPr>
            </w:pPr>
            <w:r w:rsidRPr="00A952F9">
              <w:rPr>
                <w:szCs w:val="18"/>
              </w:rPr>
              <w:t>This parameter defines the name of the operation of the managed NF service instance.</w:t>
            </w:r>
          </w:p>
          <w:p w14:paraId="55E6A99F" w14:textId="77777777" w:rsidR="004C376C" w:rsidRPr="00A952F9" w:rsidRDefault="004C376C" w:rsidP="00E54066">
            <w:pPr>
              <w:pStyle w:val="TAL"/>
              <w:keepNext w:val="0"/>
              <w:rPr>
                <w:szCs w:val="18"/>
              </w:rPr>
            </w:pPr>
          </w:p>
          <w:p w14:paraId="0D062DA7" w14:textId="77777777" w:rsidR="004C376C" w:rsidRPr="00A952F9" w:rsidRDefault="004C376C" w:rsidP="00E54066">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1220EE" w14:textId="77777777" w:rsidR="004C376C" w:rsidRPr="00A952F9" w:rsidRDefault="004C376C" w:rsidP="00E54066">
            <w:pPr>
              <w:pStyle w:val="TAL"/>
              <w:keepNext w:val="0"/>
            </w:pPr>
            <w:r w:rsidRPr="00A952F9">
              <w:t>type: String</w:t>
            </w:r>
          </w:p>
          <w:p w14:paraId="6F862C51" w14:textId="77777777" w:rsidR="004C376C" w:rsidRPr="00A952F9" w:rsidRDefault="004C376C" w:rsidP="00E54066">
            <w:pPr>
              <w:pStyle w:val="TAL"/>
              <w:keepNext w:val="0"/>
            </w:pPr>
            <w:r w:rsidRPr="00A952F9">
              <w:t>multiplicity: 1</w:t>
            </w:r>
          </w:p>
          <w:p w14:paraId="095F01CF" w14:textId="77777777" w:rsidR="004C376C" w:rsidRPr="00A952F9" w:rsidRDefault="004C376C" w:rsidP="00E54066">
            <w:pPr>
              <w:pStyle w:val="TAL"/>
              <w:keepNext w:val="0"/>
            </w:pPr>
            <w:r w:rsidRPr="00A952F9">
              <w:t>isOrdered: N/A</w:t>
            </w:r>
          </w:p>
          <w:p w14:paraId="1CD528B6" w14:textId="77777777" w:rsidR="004C376C" w:rsidRPr="00A952F9" w:rsidRDefault="004C376C" w:rsidP="00E54066">
            <w:pPr>
              <w:pStyle w:val="TAL"/>
              <w:keepNext w:val="0"/>
            </w:pPr>
            <w:r w:rsidRPr="00A952F9">
              <w:t>isUnique: N/A</w:t>
            </w:r>
          </w:p>
          <w:p w14:paraId="38877EAC" w14:textId="77777777" w:rsidR="004C376C" w:rsidRPr="00A952F9" w:rsidRDefault="004C376C" w:rsidP="00E54066">
            <w:pPr>
              <w:pStyle w:val="TAL"/>
              <w:keepNext w:val="0"/>
            </w:pPr>
            <w:r w:rsidRPr="00A952F9">
              <w:t>defaultValue: None</w:t>
            </w:r>
          </w:p>
          <w:p w14:paraId="41135AEF" w14:textId="77777777" w:rsidR="004C376C" w:rsidRPr="00A952F9" w:rsidRDefault="004C376C" w:rsidP="00E54066">
            <w:pPr>
              <w:pStyle w:val="TAL"/>
              <w:keepNext w:val="0"/>
            </w:pPr>
            <w:r w:rsidRPr="00A952F9">
              <w:t>isNullable: True</w:t>
            </w:r>
          </w:p>
        </w:tc>
      </w:tr>
      <w:tr w:rsidR="004C376C" w:rsidRPr="00A952F9" w14:paraId="11E34EF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B94BA9"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08987468" w14:textId="77777777" w:rsidR="004C376C" w:rsidRPr="00A952F9" w:rsidRDefault="004C376C" w:rsidP="00E54066">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5BB65D5F" w14:textId="77777777" w:rsidR="004C376C" w:rsidRPr="00A952F9" w:rsidRDefault="004C376C" w:rsidP="00E54066">
            <w:pPr>
              <w:pStyle w:val="TAL"/>
              <w:keepNext w:val="0"/>
              <w:rPr>
                <w:rFonts w:cs="Arial"/>
                <w:szCs w:val="18"/>
              </w:rPr>
            </w:pPr>
          </w:p>
          <w:p w14:paraId="7E28EA10" w14:textId="77777777" w:rsidR="004C376C" w:rsidRPr="00A952F9" w:rsidRDefault="004C376C" w:rsidP="00E54066">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2A85EE1" w14:textId="77777777" w:rsidR="004C376C" w:rsidRPr="00A952F9" w:rsidRDefault="004C376C" w:rsidP="00E54066">
            <w:pPr>
              <w:pStyle w:val="TAL"/>
              <w:keepNext w:val="0"/>
            </w:pPr>
            <w:r w:rsidRPr="00A952F9">
              <w:t>type: ENUM</w:t>
            </w:r>
          </w:p>
          <w:p w14:paraId="104C82FB" w14:textId="77777777" w:rsidR="004C376C" w:rsidRPr="00A952F9" w:rsidRDefault="004C376C" w:rsidP="00E54066">
            <w:pPr>
              <w:pStyle w:val="TAL"/>
              <w:keepNext w:val="0"/>
            </w:pPr>
            <w:r w:rsidRPr="00A952F9">
              <w:t>multiplicity: 1..*</w:t>
            </w:r>
          </w:p>
          <w:p w14:paraId="6249953A" w14:textId="77777777" w:rsidR="004C376C" w:rsidRPr="00A952F9" w:rsidRDefault="004C376C" w:rsidP="00E54066">
            <w:pPr>
              <w:pStyle w:val="TAL"/>
              <w:keepNext w:val="0"/>
            </w:pPr>
            <w:r w:rsidRPr="00A952F9">
              <w:t>isOrdered: False</w:t>
            </w:r>
          </w:p>
          <w:p w14:paraId="3BEEABD6" w14:textId="77777777" w:rsidR="004C376C" w:rsidRPr="00A952F9" w:rsidRDefault="004C376C" w:rsidP="00E54066">
            <w:pPr>
              <w:pStyle w:val="TAL"/>
              <w:keepNext w:val="0"/>
            </w:pPr>
            <w:r w:rsidRPr="00A952F9">
              <w:t>isUnique: True</w:t>
            </w:r>
          </w:p>
          <w:p w14:paraId="4E42FB72" w14:textId="77777777" w:rsidR="004C376C" w:rsidRPr="00A952F9" w:rsidRDefault="004C376C" w:rsidP="00E54066">
            <w:pPr>
              <w:pStyle w:val="TAL"/>
              <w:keepNext w:val="0"/>
            </w:pPr>
            <w:r w:rsidRPr="00A952F9">
              <w:t>defaultValue: None</w:t>
            </w:r>
          </w:p>
          <w:p w14:paraId="7AB521EC" w14:textId="77777777" w:rsidR="004C376C" w:rsidRPr="00A952F9" w:rsidRDefault="004C376C" w:rsidP="00E54066">
            <w:pPr>
              <w:pStyle w:val="TAL"/>
              <w:keepNext w:val="0"/>
            </w:pPr>
            <w:r w:rsidRPr="00A952F9">
              <w:t>isNullable: False</w:t>
            </w:r>
          </w:p>
        </w:tc>
      </w:tr>
      <w:tr w:rsidR="004C376C" w:rsidRPr="00A952F9" w14:paraId="2893086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88FA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88AD4AD" w14:textId="77777777" w:rsidR="004C376C" w:rsidRPr="00A952F9" w:rsidRDefault="004C376C" w:rsidP="00E54066">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610DCBBC" w14:textId="77777777" w:rsidR="004C376C" w:rsidRPr="00A952F9" w:rsidRDefault="004C376C" w:rsidP="00E54066">
            <w:pPr>
              <w:pStyle w:val="TAL"/>
              <w:keepNext w:val="0"/>
              <w:rPr>
                <w:szCs w:val="18"/>
              </w:rPr>
            </w:pPr>
          </w:p>
          <w:p w14:paraId="694DD1CC" w14:textId="77777777" w:rsidR="004C376C" w:rsidRPr="00A952F9" w:rsidRDefault="004C376C" w:rsidP="00E54066">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9766B87" w14:textId="77777777" w:rsidR="004C376C" w:rsidRPr="00A952F9" w:rsidRDefault="004C376C" w:rsidP="00E54066">
            <w:pPr>
              <w:pStyle w:val="TAL"/>
              <w:keepNext w:val="0"/>
            </w:pPr>
            <w:r w:rsidRPr="00A952F9">
              <w:t>type:  ENUM</w:t>
            </w:r>
          </w:p>
          <w:p w14:paraId="7F0813DF"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73EF5F8C" w14:textId="77777777" w:rsidR="004C376C" w:rsidRPr="00A952F9" w:rsidRDefault="004C376C" w:rsidP="00E54066">
            <w:pPr>
              <w:pStyle w:val="TAL"/>
              <w:keepNext w:val="0"/>
            </w:pPr>
            <w:r w:rsidRPr="00A952F9">
              <w:t>isOrdered: N/A</w:t>
            </w:r>
          </w:p>
          <w:p w14:paraId="413182B5" w14:textId="77777777" w:rsidR="004C376C" w:rsidRPr="00A952F9" w:rsidRDefault="004C376C" w:rsidP="00E54066">
            <w:pPr>
              <w:pStyle w:val="TAL"/>
              <w:keepNext w:val="0"/>
            </w:pPr>
            <w:r w:rsidRPr="00A952F9">
              <w:t>isUnique: N/A</w:t>
            </w:r>
          </w:p>
          <w:p w14:paraId="2370358B" w14:textId="77777777" w:rsidR="004C376C" w:rsidRPr="00A952F9" w:rsidRDefault="004C376C" w:rsidP="00E54066">
            <w:pPr>
              <w:pStyle w:val="TAL"/>
              <w:keepNext w:val="0"/>
            </w:pPr>
            <w:r w:rsidRPr="00A952F9">
              <w:t>defaultValue: None</w:t>
            </w:r>
          </w:p>
          <w:p w14:paraId="22C2DC88" w14:textId="77777777" w:rsidR="004C376C" w:rsidRPr="00A952F9" w:rsidRDefault="004C376C" w:rsidP="00E54066">
            <w:pPr>
              <w:pStyle w:val="TAL"/>
              <w:keepNext w:val="0"/>
            </w:pPr>
            <w:r w:rsidRPr="00A952F9">
              <w:t>isNullable: False</w:t>
            </w:r>
          </w:p>
        </w:tc>
      </w:tr>
      <w:tr w:rsidR="004C376C" w:rsidRPr="00A952F9" w14:paraId="079544E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522D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5F067562" w14:textId="77777777" w:rsidR="004C376C" w:rsidRPr="00A952F9" w:rsidRDefault="004C376C" w:rsidP="00E54066">
            <w:pPr>
              <w:pStyle w:val="TAL"/>
              <w:keepNext w:val="0"/>
              <w:rPr>
                <w:szCs w:val="18"/>
              </w:rPr>
            </w:pPr>
            <w:r w:rsidRPr="00A952F9">
              <w:rPr>
                <w:szCs w:val="18"/>
              </w:rPr>
              <w:t>This parameter specifies the service access point of the managed NF service instance.</w:t>
            </w:r>
          </w:p>
          <w:p w14:paraId="15D2244B" w14:textId="77777777" w:rsidR="004C376C" w:rsidRPr="00A952F9" w:rsidRDefault="004C376C" w:rsidP="00E54066">
            <w:pPr>
              <w:pStyle w:val="TAL"/>
              <w:keepNext w:val="0"/>
              <w:rPr>
                <w:szCs w:val="18"/>
              </w:rPr>
            </w:pPr>
          </w:p>
          <w:p w14:paraId="39C7161B" w14:textId="77777777" w:rsidR="004C376C" w:rsidRPr="00A952F9" w:rsidRDefault="004C376C" w:rsidP="00E54066">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A7E0E1" w14:textId="77777777" w:rsidR="004C376C" w:rsidRPr="00A952F9" w:rsidRDefault="004C376C" w:rsidP="00E54066">
            <w:pPr>
              <w:pStyle w:val="TAL"/>
              <w:keepNext w:val="0"/>
            </w:pPr>
            <w:r w:rsidRPr="00A952F9">
              <w:t>type: SAP</w:t>
            </w:r>
          </w:p>
          <w:p w14:paraId="346ACDC3" w14:textId="77777777" w:rsidR="004C376C" w:rsidRPr="00A952F9" w:rsidRDefault="004C376C" w:rsidP="00E54066">
            <w:pPr>
              <w:pStyle w:val="TAL"/>
              <w:keepNext w:val="0"/>
            </w:pPr>
            <w:r w:rsidRPr="00A952F9">
              <w:t>multiplicity: 1</w:t>
            </w:r>
          </w:p>
          <w:p w14:paraId="00648A42" w14:textId="77777777" w:rsidR="004C376C" w:rsidRPr="00A952F9" w:rsidRDefault="004C376C" w:rsidP="00E54066">
            <w:pPr>
              <w:pStyle w:val="TAL"/>
              <w:keepNext w:val="0"/>
            </w:pPr>
            <w:r w:rsidRPr="00A952F9">
              <w:t>isOrdered: N/A</w:t>
            </w:r>
          </w:p>
          <w:p w14:paraId="2C18C657" w14:textId="77777777" w:rsidR="004C376C" w:rsidRPr="00A952F9" w:rsidRDefault="004C376C" w:rsidP="00E54066">
            <w:pPr>
              <w:pStyle w:val="TAL"/>
              <w:keepNext w:val="0"/>
            </w:pPr>
            <w:r w:rsidRPr="00A952F9">
              <w:t>isUnique: N/A</w:t>
            </w:r>
          </w:p>
          <w:p w14:paraId="4D7DD292" w14:textId="77777777" w:rsidR="004C376C" w:rsidRPr="00A952F9" w:rsidRDefault="004C376C" w:rsidP="00E54066">
            <w:pPr>
              <w:pStyle w:val="TAL"/>
              <w:keepNext w:val="0"/>
            </w:pPr>
            <w:r w:rsidRPr="00A952F9">
              <w:t>defaultValue: None</w:t>
            </w:r>
          </w:p>
          <w:p w14:paraId="6F040088" w14:textId="77777777" w:rsidR="004C376C" w:rsidRPr="00A952F9" w:rsidRDefault="004C376C" w:rsidP="00E54066">
            <w:pPr>
              <w:pStyle w:val="TAL"/>
              <w:keepNext w:val="0"/>
            </w:pPr>
            <w:r w:rsidRPr="00A952F9">
              <w:t>isNullable: False</w:t>
            </w:r>
          </w:p>
        </w:tc>
      </w:tr>
      <w:tr w:rsidR="004C376C" w:rsidRPr="00A952F9" w14:paraId="3A42074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180E1"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7739F03B" w14:textId="77777777" w:rsidR="004C376C" w:rsidRPr="00A952F9" w:rsidRDefault="004C376C" w:rsidP="00E54066">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04C205FE" w14:textId="77777777" w:rsidR="004C376C" w:rsidRPr="00A952F9" w:rsidRDefault="004C376C" w:rsidP="00E54066">
            <w:pPr>
              <w:pStyle w:val="TAL"/>
              <w:keepNext w:val="0"/>
              <w:rPr>
                <w:szCs w:val="18"/>
              </w:rPr>
            </w:pPr>
          </w:p>
          <w:p w14:paraId="226C8CCF" w14:textId="77777777" w:rsidR="004C376C" w:rsidRPr="00A952F9" w:rsidRDefault="004C376C" w:rsidP="00E54066">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62A922" w14:textId="77777777" w:rsidR="004C376C" w:rsidRPr="00A952F9" w:rsidRDefault="004C376C" w:rsidP="00E54066">
            <w:pPr>
              <w:pStyle w:val="TAL"/>
              <w:keepNext w:val="0"/>
            </w:pPr>
            <w:r w:rsidRPr="00A952F9">
              <w:t>type: Host</w:t>
            </w:r>
          </w:p>
          <w:p w14:paraId="18FF3F37" w14:textId="77777777" w:rsidR="004C376C" w:rsidRPr="00A952F9" w:rsidRDefault="004C376C" w:rsidP="00E54066">
            <w:pPr>
              <w:pStyle w:val="TAL"/>
              <w:keepNext w:val="0"/>
            </w:pPr>
            <w:r w:rsidRPr="00A952F9">
              <w:t>multiplicity: 1</w:t>
            </w:r>
          </w:p>
          <w:p w14:paraId="1328EDDC" w14:textId="77777777" w:rsidR="004C376C" w:rsidRPr="00A952F9" w:rsidRDefault="004C376C" w:rsidP="00E54066">
            <w:pPr>
              <w:pStyle w:val="TAL"/>
              <w:keepNext w:val="0"/>
            </w:pPr>
            <w:r w:rsidRPr="00A952F9">
              <w:t>isOrdered: N/A</w:t>
            </w:r>
          </w:p>
          <w:p w14:paraId="2439D256" w14:textId="77777777" w:rsidR="004C376C" w:rsidRPr="00A952F9" w:rsidRDefault="004C376C" w:rsidP="00E54066">
            <w:pPr>
              <w:pStyle w:val="TAL"/>
              <w:keepNext w:val="0"/>
            </w:pPr>
            <w:r w:rsidRPr="00A952F9">
              <w:t>isUnique: N/A</w:t>
            </w:r>
          </w:p>
          <w:p w14:paraId="5946F6AC" w14:textId="77777777" w:rsidR="004C376C" w:rsidRPr="00A952F9" w:rsidRDefault="004C376C" w:rsidP="00E54066">
            <w:pPr>
              <w:pStyle w:val="TAL"/>
              <w:keepNext w:val="0"/>
            </w:pPr>
            <w:r w:rsidRPr="00A952F9">
              <w:t>defaultValue: None</w:t>
            </w:r>
          </w:p>
          <w:p w14:paraId="1271FEA0" w14:textId="77777777" w:rsidR="004C376C" w:rsidRPr="00A952F9" w:rsidRDefault="004C376C" w:rsidP="00E54066">
            <w:pPr>
              <w:pStyle w:val="TAL"/>
              <w:keepNext w:val="0"/>
            </w:pPr>
            <w:r w:rsidRPr="00A952F9">
              <w:t>isNullable: False</w:t>
            </w:r>
          </w:p>
        </w:tc>
      </w:tr>
      <w:tr w:rsidR="004C376C" w:rsidRPr="00A952F9" w14:paraId="5592210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F2A9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0B24C08" w14:textId="77777777" w:rsidR="004C376C" w:rsidRPr="00A952F9" w:rsidRDefault="004C376C" w:rsidP="00E54066">
            <w:pPr>
              <w:pStyle w:val="TAL"/>
              <w:keepNext w:val="0"/>
            </w:pPr>
            <w:r w:rsidRPr="00A952F9">
              <w:rPr>
                <w:lang w:eastAsia="zh-CN"/>
              </w:rPr>
              <w:t xml:space="preserve">This parameter specifies the </w:t>
            </w:r>
            <w:r w:rsidRPr="00A952F9">
              <w:t>transport port of the managed NF service instance.</w:t>
            </w:r>
          </w:p>
          <w:p w14:paraId="631BB2EF" w14:textId="77777777" w:rsidR="004C376C" w:rsidRPr="00A952F9" w:rsidRDefault="004C376C" w:rsidP="00E54066">
            <w:pPr>
              <w:keepLines/>
              <w:spacing w:after="0"/>
              <w:rPr>
                <w:rFonts w:ascii="Arial" w:hAnsi="Arial" w:cs="Arial"/>
                <w:sz w:val="18"/>
                <w:szCs w:val="18"/>
              </w:rPr>
            </w:pPr>
          </w:p>
          <w:p w14:paraId="38AC6779" w14:textId="77777777" w:rsidR="004C376C" w:rsidRPr="00A952F9" w:rsidRDefault="004C376C" w:rsidP="00E54066">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490A4EF8" w14:textId="77777777" w:rsidR="004C376C" w:rsidRPr="00A952F9" w:rsidRDefault="004C376C" w:rsidP="00E54066">
            <w:pPr>
              <w:pStyle w:val="TAL"/>
              <w:keepNext w:val="0"/>
            </w:pPr>
            <w:r w:rsidRPr="00A952F9">
              <w:t>type: Integer</w:t>
            </w:r>
          </w:p>
          <w:p w14:paraId="2B845AE9" w14:textId="77777777" w:rsidR="004C376C" w:rsidRPr="00A952F9" w:rsidRDefault="004C376C" w:rsidP="00E54066">
            <w:pPr>
              <w:pStyle w:val="TAL"/>
              <w:keepNext w:val="0"/>
            </w:pPr>
            <w:r w:rsidRPr="00A952F9">
              <w:t>multiplicity: 1</w:t>
            </w:r>
          </w:p>
          <w:p w14:paraId="0FA055D1" w14:textId="77777777" w:rsidR="004C376C" w:rsidRPr="00A952F9" w:rsidRDefault="004C376C" w:rsidP="00E54066">
            <w:pPr>
              <w:pStyle w:val="TAL"/>
              <w:keepNext w:val="0"/>
            </w:pPr>
            <w:r w:rsidRPr="00A952F9">
              <w:t>isOrdered: N/A</w:t>
            </w:r>
          </w:p>
          <w:p w14:paraId="1508FD1C" w14:textId="77777777" w:rsidR="004C376C" w:rsidRPr="00A952F9" w:rsidRDefault="004C376C" w:rsidP="00E54066">
            <w:pPr>
              <w:pStyle w:val="TAL"/>
              <w:keepNext w:val="0"/>
            </w:pPr>
            <w:r w:rsidRPr="00A952F9">
              <w:t>isUnique: N/A</w:t>
            </w:r>
          </w:p>
          <w:p w14:paraId="14E2C7E8" w14:textId="77777777" w:rsidR="004C376C" w:rsidRPr="00A952F9" w:rsidRDefault="004C376C" w:rsidP="00E54066">
            <w:pPr>
              <w:pStyle w:val="TAL"/>
              <w:keepNext w:val="0"/>
            </w:pPr>
            <w:r w:rsidRPr="00A952F9">
              <w:t>defaultValue: None</w:t>
            </w:r>
          </w:p>
          <w:p w14:paraId="5B1BD39D" w14:textId="77777777" w:rsidR="004C376C" w:rsidRPr="00A952F9" w:rsidRDefault="004C376C" w:rsidP="00E54066">
            <w:pPr>
              <w:pStyle w:val="TAL"/>
              <w:keepNext w:val="0"/>
            </w:pPr>
            <w:r w:rsidRPr="00A952F9">
              <w:t>isNullable: False</w:t>
            </w:r>
          </w:p>
        </w:tc>
      </w:tr>
      <w:tr w:rsidR="004C376C" w:rsidRPr="00A952F9" w14:paraId="1508DAA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AC29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51D81703" w14:textId="77777777" w:rsidR="004C376C" w:rsidRPr="00A952F9" w:rsidRDefault="004C376C" w:rsidP="00E54066">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69F7A71A" w14:textId="77777777" w:rsidR="004C376C" w:rsidRPr="00A952F9" w:rsidRDefault="004C376C" w:rsidP="00E54066">
            <w:pPr>
              <w:pStyle w:val="TAL"/>
              <w:keepNext w:val="0"/>
              <w:rPr>
                <w:szCs w:val="18"/>
              </w:rPr>
            </w:pPr>
          </w:p>
          <w:p w14:paraId="5CD2888E" w14:textId="77777777" w:rsidR="004C376C" w:rsidRPr="00A952F9" w:rsidRDefault="004C376C" w:rsidP="00E54066">
            <w:pPr>
              <w:pStyle w:val="TAL"/>
              <w:keepNext w:val="0"/>
              <w:rPr>
                <w:szCs w:val="18"/>
              </w:rPr>
            </w:pPr>
            <w:r w:rsidRPr="00A952F9">
              <w:rPr>
                <w:rFonts w:cs="Arial"/>
                <w:szCs w:val="18"/>
              </w:rPr>
              <w:t xml:space="preserve">allowedValues: </w:t>
            </w:r>
            <w:r w:rsidRPr="00A952F9">
              <w:rPr>
                <w:szCs w:val="18"/>
              </w:rPr>
              <w:t>"IDLE", "ACTIVE", "BUSY".</w:t>
            </w:r>
          </w:p>
          <w:p w14:paraId="13CD8FF2" w14:textId="77777777" w:rsidR="004C376C" w:rsidRPr="00A952F9" w:rsidRDefault="004C376C" w:rsidP="00E54066">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0180104" w14:textId="77777777" w:rsidR="004C376C" w:rsidRPr="00A952F9" w:rsidRDefault="004C376C" w:rsidP="00E54066">
            <w:pPr>
              <w:pStyle w:val="TAL"/>
              <w:keepNext w:val="0"/>
            </w:pPr>
            <w:r w:rsidRPr="00A952F9">
              <w:t>type: ENUM</w:t>
            </w:r>
          </w:p>
          <w:p w14:paraId="43EBE8F2" w14:textId="77777777" w:rsidR="004C376C" w:rsidRPr="00A952F9" w:rsidRDefault="004C376C" w:rsidP="00E54066">
            <w:pPr>
              <w:pStyle w:val="TAL"/>
              <w:keepNext w:val="0"/>
            </w:pPr>
            <w:r w:rsidRPr="00A952F9">
              <w:t>multiplicity: 1</w:t>
            </w:r>
          </w:p>
          <w:p w14:paraId="4C54545F" w14:textId="77777777" w:rsidR="004C376C" w:rsidRPr="00A952F9" w:rsidRDefault="004C376C" w:rsidP="00E54066">
            <w:pPr>
              <w:pStyle w:val="TAL"/>
              <w:keepNext w:val="0"/>
            </w:pPr>
            <w:r w:rsidRPr="00A952F9">
              <w:t>isOrdered: N/A</w:t>
            </w:r>
          </w:p>
          <w:p w14:paraId="5A358CCA" w14:textId="77777777" w:rsidR="004C376C" w:rsidRPr="00A952F9" w:rsidRDefault="004C376C" w:rsidP="00E54066">
            <w:pPr>
              <w:pStyle w:val="TAL"/>
              <w:keepNext w:val="0"/>
            </w:pPr>
            <w:r w:rsidRPr="00A952F9">
              <w:t>isUnique: N/A</w:t>
            </w:r>
          </w:p>
          <w:p w14:paraId="5366F7C6" w14:textId="77777777" w:rsidR="004C376C" w:rsidRPr="00A952F9" w:rsidRDefault="004C376C" w:rsidP="00E54066">
            <w:pPr>
              <w:pStyle w:val="TAL"/>
              <w:keepNext w:val="0"/>
            </w:pPr>
            <w:r w:rsidRPr="00A952F9">
              <w:t>defaultValue: None</w:t>
            </w:r>
          </w:p>
          <w:p w14:paraId="303C5154" w14:textId="77777777" w:rsidR="004C376C" w:rsidRPr="00A952F9" w:rsidRDefault="004C376C" w:rsidP="00E54066">
            <w:pPr>
              <w:pStyle w:val="TAL"/>
              <w:keepNext w:val="0"/>
            </w:pPr>
            <w:r w:rsidRPr="00A952F9">
              <w:t>isNullable: False</w:t>
            </w:r>
          </w:p>
        </w:tc>
      </w:tr>
      <w:tr w:rsidR="004C376C" w:rsidRPr="00A952F9" w14:paraId="3B8D336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9426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5134A442" w14:textId="77777777" w:rsidR="004C376C" w:rsidRPr="00A952F9" w:rsidRDefault="004C376C" w:rsidP="00E54066">
            <w:pPr>
              <w:pStyle w:val="TAL"/>
              <w:keepNext w:val="0"/>
              <w:rPr>
                <w:rFonts w:cs="Arial"/>
                <w:szCs w:val="18"/>
              </w:rPr>
            </w:pPr>
            <w:r w:rsidRPr="00A952F9">
              <w:rPr>
                <w:rFonts w:cs="Arial"/>
                <w:szCs w:val="18"/>
              </w:rPr>
              <w:t>This parameter defines the registration status of the managed NF service instance.</w:t>
            </w:r>
          </w:p>
          <w:p w14:paraId="6B8E5F13" w14:textId="77777777" w:rsidR="004C376C" w:rsidRPr="00A952F9" w:rsidRDefault="004C376C" w:rsidP="00E54066">
            <w:pPr>
              <w:pStyle w:val="TAL"/>
              <w:keepNext w:val="0"/>
              <w:rPr>
                <w:rFonts w:cs="Arial"/>
                <w:szCs w:val="18"/>
              </w:rPr>
            </w:pPr>
          </w:p>
          <w:p w14:paraId="4FE259B5" w14:textId="77777777" w:rsidR="004C376C" w:rsidRPr="00A952F9" w:rsidRDefault="004C376C" w:rsidP="00E54066">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39984DB2" w14:textId="77777777" w:rsidR="004C376C" w:rsidRPr="00A952F9" w:rsidRDefault="004C376C" w:rsidP="00E54066">
            <w:pPr>
              <w:pStyle w:val="TAL"/>
              <w:keepNext w:val="0"/>
            </w:pPr>
            <w:r w:rsidRPr="00A952F9">
              <w:t>type: ENUM</w:t>
            </w:r>
          </w:p>
          <w:p w14:paraId="22E97072" w14:textId="77777777" w:rsidR="004C376C" w:rsidRPr="00A952F9" w:rsidRDefault="004C376C" w:rsidP="00E54066">
            <w:pPr>
              <w:pStyle w:val="TAL"/>
              <w:keepNext w:val="0"/>
            </w:pPr>
            <w:r w:rsidRPr="00A952F9">
              <w:t>multiplicity: 1</w:t>
            </w:r>
          </w:p>
          <w:p w14:paraId="708B8387" w14:textId="77777777" w:rsidR="004C376C" w:rsidRPr="00A952F9" w:rsidRDefault="004C376C" w:rsidP="00E54066">
            <w:pPr>
              <w:pStyle w:val="TAL"/>
              <w:keepNext w:val="0"/>
            </w:pPr>
            <w:r w:rsidRPr="00A952F9">
              <w:t>isOrdered: N/A</w:t>
            </w:r>
          </w:p>
          <w:p w14:paraId="3341C223" w14:textId="77777777" w:rsidR="004C376C" w:rsidRPr="00A952F9" w:rsidRDefault="004C376C" w:rsidP="00E54066">
            <w:pPr>
              <w:pStyle w:val="TAL"/>
              <w:keepNext w:val="0"/>
            </w:pPr>
            <w:r w:rsidRPr="00A952F9">
              <w:t>isUnique: N/A</w:t>
            </w:r>
          </w:p>
          <w:p w14:paraId="7CC1885C" w14:textId="77777777" w:rsidR="004C376C" w:rsidRPr="00A952F9" w:rsidRDefault="004C376C" w:rsidP="00E54066">
            <w:pPr>
              <w:pStyle w:val="TAL"/>
              <w:keepNext w:val="0"/>
            </w:pPr>
            <w:r w:rsidRPr="00A952F9">
              <w:t xml:space="preserve">defaultValue: </w:t>
            </w:r>
            <w:r w:rsidRPr="00A952F9">
              <w:rPr>
                <w:rFonts w:cs="Arial"/>
                <w:szCs w:val="18"/>
              </w:rPr>
              <w:t>DEREGISTERED</w:t>
            </w:r>
          </w:p>
          <w:p w14:paraId="279934D9" w14:textId="77777777" w:rsidR="004C376C" w:rsidRPr="00A952F9" w:rsidRDefault="004C376C" w:rsidP="00E54066">
            <w:pPr>
              <w:pStyle w:val="TAL"/>
              <w:keepNext w:val="0"/>
            </w:pPr>
            <w:r w:rsidRPr="00A952F9">
              <w:t>isNullable: False</w:t>
            </w:r>
          </w:p>
        </w:tc>
      </w:tr>
      <w:tr w:rsidR="004C376C" w:rsidRPr="00A952F9" w14:paraId="739B6F7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92C8A"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1C2E803A" w14:textId="77777777" w:rsidR="004C376C" w:rsidRPr="00A952F9" w:rsidRDefault="004C376C" w:rsidP="00E54066">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3EF9FF98" w14:textId="77777777" w:rsidR="004C376C" w:rsidRPr="00A952F9" w:rsidRDefault="004C376C" w:rsidP="00E54066">
            <w:pPr>
              <w:pStyle w:val="TAL"/>
              <w:keepNext w:val="0"/>
              <w:rPr>
                <w:lang w:eastAsia="zh-CN"/>
              </w:rPr>
            </w:pPr>
          </w:p>
          <w:p w14:paraId="17CF51D9" w14:textId="77777777" w:rsidR="004C376C" w:rsidRPr="00A952F9" w:rsidRDefault="004C376C" w:rsidP="00E54066">
            <w:pPr>
              <w:pStyle w:val="TAL"/>
              <w:keepNext w:val="0"/>
              <w:rPr>
                <w:lang w:eastAsia="zh-CN"/>
              </w:rPr>
            </w:pPr>
          </w:p>
          <w:p w14:paraId="0783AD54" w14:textId="77777777" w:rsidR="004C376C" w:rsidRPr="00A952F9" w:rsidRDefault="004C376C" w:rsidP="00E54066">
            <w:pPr>
              <w:pStyle w:val="TAL"/>
              <w:keepNext w:val="0"/>
              <w:rPr>
                <w:lang w:eastAsia="zh-CN"/>
              </w:rPr>
            </w:pPr>
          </w:p>
          <w:p w14:paraId="619D2B88" w14:textId="77777777" w:rsidR="004C376C" w:rsidRPr="00A952F9" w:rsidRDefault="004C376C" w:rsidP="00E54066">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59BED33" w14:textId="77777777" w:rsidR="004C376C" w:rsidRPr="00A952F9" w:rsidRDefault="004C376C" w:rsidP="00E54066">
            <w:pPr>
              <w:pStyle w:val="TAL"/>
              <w:keepNext w:val="0"/>
              <w:rPr>
                <w:lang w:eastAsia="zh-CN"/>
              </w:rPr>
            </w:pPr>
            <w:r w:rsidRPr="00A952F9">
              <w:t xml:space="preserve">type: </w:t>
            </w:r>
            <w:r w:rsidRPr="00A952F9">
              <w:rPr>
                <w:lang w:eastAsia="zh-CN"/>
              </w:rPr>
              <w:t>ENUM</w:t>
            </w:r>
          </w:p>
          <w:p w14:paraId="29E7B3D7"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38EB11AD" w14:textId="77777777" w:rsidR="004C376C" w:rsidRPr="00A952F9" w:rsidRDefault="004C376C" w:rsidP="00E54066">
            <w:pPr>
              <w:pStyle w:val="TAL"/>
              <w:keepNext w:val="0"/>
            </w:pPr>
            <w:r w:rsidRPr="00A952F9">
              <w:t>isOrdered: N/A</w:t>
            </w:r>
          </w:p>
          <w:p w14:paraId="2D11FA22" w14:textId="77777777" w:rsidR="004C376C" w:rsidRPr="00A952F9" w:rsidRDefault="004C376C" w:rsidP="00E54066">
            <w:pPr>
              <w:pStyle w:val="TAL"/>
              <w:keepNext w:val="0"/>
            </w:pPr>
            <w:r w:rsidRPr="00A952F9">
              <w:t>isUnique: N/A</w:t>
            </w:r>
          </w:p>
          <w:p w14:paraId="25B5AD7D" w14:textId="77777777" w:rsidR="004C376C" w:rsidRPr="00A952F9" w:rsidRDefault="004C376C" w:rsidP="00E54066">
            <w:pPr>
              <w:pStyle w:val="TAL"/>
              <w:keepNext w:val="0"/>
            </w:pPr>
            <w:r w:rsidRPr="00A952F9">
              <w:t>defaultValue: None</w:t>
            </w:r>
          </w:p>
          <w:p w14:paraId="45CD64A9"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6883598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06B1F"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69EA48F8" w14:textId="77777777" w:rsidR="004C376C" w:rsidRPr="00A952F9" w:rsidRDefault="004C376C" w:rsidP="00E54066">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5BFE4196" w14:textId="77777777" w:rsidR="004C376C" w:rsidRPr="00A952F9" w:rsidRDefault="004C376C" w:rsidP="00E54066">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4426FC1F" w14:textId="77777777" w:rsidR="004C376C" w:rsidRPr="00A952F9" w:rsidRDefault="004C376C" w:rsidP="00E54066">
            <w:pPr>
              <w:pStyle w:val="TAL"/>
              <w:keepNext w:val="0"/>
              <w:rPr>
                <w:lang w:eastAsia="zh-CN"/>
              </w:rPr>
            </w:pPr>
          </w:p>
          <w:p w14:paraId="26A308EE"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9A59DE"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PlmnId</w:t>
            </w:r>
          </w:p>
          <w:p w14:paraId="57767775" w14:textId="77777777" w:rsidR="004C376C" w:rsidRPr="00A952F9" w:rsidRDefault="004C376C" w:rsidP="00E54066">
            <w:pPr>
              <w:pStyle w:val="TAL"/>
              <w:keepNext w:val="0"/>
            </w:pPr>
            <w:r w:rsidRPr="00A952F9">
              <w:t>multiplicity: 1..*</w:t>
            </w:r>
          </w:p>
          <w:p w14:paraId="76D1AD3A" w14:textId="77777777" w:rsidR="004C376C" w:rsidRPr="00A952F9" w:rsidRDefault="004C376C" w:rsidP="00E54066">
            <w:pPr>
              <w:pStyle w:val="TAL"/>
              <w:keepNext w:val="0"/>
            </w:pPr>
            <w:r w:rsidRPr="00A952F9">
              <w:t>isOrdered: False</w:t>
            </w:r>
          </w:p>
          <w:p w14:paraId="64EF6F39" w14:textId="77777777" w:rsidR="004C376C" w:rsidRPr="00A952F9" w:rsidRDefault="004C376C" w:rsidP="00E54066">
            <w:pPr>
              <w:pStyle w:val="TAL"/>
              <w:keepNext w:val="0"/>
            </w:pPr>
            <w:r w:rsidRPr="00A952F9">
              <w:t>isUnique: True</w:t>
            </w:r>
          </w:p>
          <w:p w14:paraId="508ABFF0" w14:textId="77777777" w:rsidR="004C376C" w:rsidRPr="00A952F9" w:rsidRDefault="004C376C" w:rsidP="00E54066">
            <w:pPr>
              <w:pStyle w:val="TAL"/>
              <w:keepNext w:val="0"/>
            </w:pPr>
            <w:r w:rsidRPr="00A952F9">
              <w:t>defaultValue: None</w:t>
            </w:r>
          </w:p>
          <w:p w14:paraId="75F2390B" w14:textId="77777777" w:rsidR="004C376C" w:rsidRPr="00A952F9" w:rsidRDefault="004C376C" w:rsidP="00E54066">
            <w:pPr>
              <w:pStyle w:val="TAL"/>
              <w:keepNext w:val="0"/>
            </w:pPr>
            <w:r w:rsidRPr="00A952F9">
              <w:t>isNullable: False</w:t>
            </w:r>
          </w:p>
        </w:tc>
      </w:tr>
      <w:tr w:rsidR="004C376C" w:rsidRPr="00A952F9" w14:paraId="573723A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F481F"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6F4E9531" w14:textId="77777777" w:rsidR="004C376C" w:rsidRPr="00A952F9" w:rsidRDefault="004C376C" w:rsidP="00E54066">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34BE6107" w14:textId="77777777" w:rsidR="004C376C" w:rsidRPr="00A952F9" w:rsidRDefault="004C376C" w:rsidP="00E54066">
            <w:pPr>
              <w:pStyle w:val="TAL"/>
              <w:keepNext w:val="0"/>
            </w:pPr>
          </w:p>
          <w:p w14:paraId="069D1680"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74CE84"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S-NSSAI</w:t>
            </w:r>
          </w:p>
          <w:p w14:paraId="432389A0" w14:textId="77777777" w:rsidR="004C376C" w:rsidRPr="00A952F9" w:rsidRDefault="004C376C" w:rsidP="00E54066">
            <w:pPr>
              <w:pStyle w:val="TAL"/>
              <w:keepNext w:val="0"/>
            </w:pPr>
            <w:r w:rsidRPr="00A952F9">
              <w:t>multiplicity: *</w:t>
            </w:r>
          </w:p>
          <w:p w14:paraId="456399A3" w14:textId="77777777" w:rsidR="004C376C" w:rsidRPr="00A952F9" w:rsidRDefault="004C376C" w:rsidP="00E54066">
            <w:pPr>
              <w:pStyle w:val="TAL"/>
              <w:keepNext w:val="0"/>
            </w:pPr>
            <w:r w:rsidRPr="00A952F9">
              <w:t>isOrdered: False</w:t>
            </w:r>
          </w:p>
          <w:p w14:paraId="1909EC3E" w14:textId="77777777" w:rsidR="004C376C" w:rsidRPr="00A952F9" w:rsidRDefault="004C376C" w:rsidP="00E54066">
            <w:pPr>
              <w:pStyle w:val="TAL"/>
              <w:keepNext w:val="0"/>
            </w:pPr>
            <w:r w:rsidRPr="00A952F9">
              <w:t>isUnique: True</w:t>
            </w:r>
          </w:p>
          <w:p w14:paraId="2CB8BAD3" w14:textId="77777777" w:rsidR="004C376C" w:rsidRPr="00A952F9" w:rsidRDefault="004C376C" w:rsidP="00E54066">
            <w:pPr>
              <w:pStyle w:val="TAL"/>
              <w:keepNext w:val="0"/>
            </w:pPr>
            <w:r w:rsidRPr="00A952F9">
              <w:t>defaultValue: None</w:t>
            </w:r>
          </w:p>
          <w:p w14:paraId="45E40240" w14:textId="77777777" w:rsidR="004C376C" w:rsidRPr="00A952F9" w:rsidRDefault="004C376C" w:rsidP="00E54066">
            <w:pPr>
              <w:pStyle w:val="TAL"/>
              <w:keepNext w:val="0"/>
            </w:pPr>
            <w:r w:rsidRPr="00A952F9">
              <w:t>isNullable: False</w:t>
            </w:r>
          </w:p>
        </w:tc>
      </w:tr>
      <w:tr w:rsidR="004C376C" w:rsidRPr="00A952F9" w14:paraId="59BAD34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04FD4"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E369C1" w14:textId="77777777" w:rsidR="004C376C" w:rsidRDefault="004C376C" w:rsidP="00E54066">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755D071F" w14:textId="77777777" w:rsidR="004C376C" w:rsidRDefault="004C376C" w:rsidP="00E54066">
            <w:pPr>
              <w:pStyle w:val="TAL"/>
              <w:keepNext w:val="0"/>
              <w:rPr>
                <w:rFonts w:cs="Arial"/>
                <w:szCs w:val="18"/>
              </w:rPr>
            </w:pPr>
          </w:p>
          <w:p w14:paraId="0CE733C4" w14:textId="77777777" w:rsidR="004C376C" w:rsidRPr="00A952F9" w:rsidRDefault="004C376C" w:rsidP="00E54066">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1CB9914A"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07885F"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3A0758BD" w14:textId="77777777" w:rsidR="004C376C" w:rsidRPr="00A952F9" w:rsidRDefault="004C376C" w:rsidP="00E54066">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46E4154A"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37118E6D"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791BD92"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6D2258F0" w14:textId="77777777" w:rsidR="004C376C" w:rsidRPr="00A952F9" w:rsidRDefault="004C376C" w:rsidP="00E54066">
            <w:pPr>
              <w:pStyle w:val="TAL"/>
              <w:keepNext w:val="0"/>
            </w:pPr>
            <w:r w:rsidRPr="00A952F9">
              <w:t>isNullable: False</w:t>
            </w:r>
          </w:p>
        </w:tc>
      </w:tr>
      <w:tr w:rsidR="004C376C" w:rsidRPr="00A952F9" w14:paraId="34D4CA2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48B17F"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2CE3964" w14:textId="77777777" w:rsidR="004C376C" w:rsidRPr="00A952F9" w:rsidRDefault="004C376C" w:rsidP="00E54066">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4C7C8CAA" w14:textId="77777777" w:rsidR="004C376C" w:rsidRPr="00A952F9" w:rsidRDefault="004C376C" w:rsidP="00E54066">
            <w:pPr>
              <w:pStyle w:val="TAL"/>
              <w:keepNext w:val="0"/>
              <w:rPr>
                <w:lang w:eastAsia="zh-CN"/>
              </w:rPr>
            </w:pPr>
          </w:p>
          <w:p w14:paraId="612D3FB4" w14:textId="77777777" w:rsidR="004C376C" w:rsidRPr="00A952F9" w:rsidRDefault="004C376C" w:rsidP="00E54066">
            <w:pPr>
              <w:pStyle w:val="TAL"/>
              <w:keepNext w:val="0"/>
              <w:rPr>
                <w:lang w:eastAsia="zh-CN"/>
              </w:rPr>
            </w:pPr>
          </w:p>
          <w:p w14:paraId="1FF1D673" w14:textId="77777777" w:rsidR="004C376C" w:rsidRPr="00A952F9" w:rsidRDefault="004C376C"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BCCF7F" w14:textId="77777777" w:rsidR="004C376C" w:rsidRPr="00A952F9" w:rsidRDefault="004C376C" w:rsidP="00E54066">
            <w:pPr>
              <w:pStyle w:val="TAL"/>
              <w:keepNext w:val="0"/>
              <w:rPr>
                <w:lang w:eastAsia="zh-CN"/>
              </w:rPr>
            </w:pPr>
            <w:r w:rsidRPr="00A952F9">
              <w:t xml:space="preserve">type: </w:t>
            </w:r>
            <w:r w:rsidRPr="00A952F9">
              <w:rPr>
                <w:rFonts w:cs="Arial"/>
                <w:szCs w:val="18"/>
                <w:lang w:eastAsia="zh-CN"/>
              </w:rPr>
              <w:t>String</w:t>
            </w:r>
          </w:p>
          <w:p w14:paraId="35710D2F"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4D1399F1" w14:textId="77777777" w:rsidR="004C376C" w:rsidRPr="00A952F9" w:rsidRDefault="004C376C" w:rsidP="00E54066">
            <w:pPr>
              <w:pStyle w:val="TAL"/>
              <w:keepNext w:val="0"/>
              <w:rPr>
                <w:lang w:eastAsia="zh-CN"/>
              </w:rPr>
            </w:pPr>
            <w:r w:rsidRPr="00A952F9">
              <w:t xml:space="preserve">isOrdered: </w:t>
            </w:r>
            <w:r w:rsidRPr="00A952F9">
              <w:rPr>
                <w:lang w:eastAsia="zh-CN"/>
              </w:rPr>
              <w:t>N/A</w:t>
            </w:r>
          </w:p>
          <w:p w14:paraId="0405928A" w14:textId="77777777" w:rsidR="004C376C" w:rsidRPr="00A952F9" w:rsidRDefault="004C376C" w:rsidP="00E54066">
            <w:pPr>
              <w:pStyle w:val="TAL"/>
              <w:keepNext w:val="0"/>
              <w:rPr>
                <w:lang w:eastAsia="zh-CN"/>
              </w:rPr>
            </w:pPr>
            <w:r w:rsidRPr="00A952F9">
              <w:t xml:space="preserve">isUnique: </w:t>
            </w:r>
            <w:r w:rsidRPr="00A952F9">
              <w:rPr>
                <w:lang w:eastAsia="zh-CN"/>
              </w:rPr>
              <w:t>N/A</w:t>
            </w:r>
          </w:p>
          <w:p w14:paraId="64D35F65" w14:textId="77777777" w:rsidR="004C376C" w:rsidRPr="00A952F9" w:rsidRDefault="004C376C" w:rsidP="00E54066">
            <w:pPr>
              <w:pStyle w:val="TAL"/>
              <w:keepNext w:val="0"/>
            </w:pPr>
            <w:r w:rsidRPr="00A952F9">
              <w:t>defaultValue: None</w:t>
            </w:r>
          </w:p>
          <w:p w14:paraId="1BFF866D" w14:textId="77777777" w:rsidR="004C376C" w:rsidRPr="00A952F9" w:rsidRDefault="004C376C" w:rsidP="00E54066">
            <w:pPr>
              <w:pStyle w:val="TAL"/>
              <w:keepNext w:val="0"/>
            </w:pPr>
            <w:r w:rsidRPr="00A952F9">
              <w:t>isNullable: False</w:t>
            </w:r>
          </w:p>
        </w:tc>
      </w:tr>
      <w:tr w:rsidR="004C376C" w:rsidRPr="00A952F9" w14:paraId="3518D5D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D2498"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2A51CBEA" w14:textId="77777777" w:rsidR="004C376C" w:rsidRPr="00A952F9" w:rsidRDefault="004C376C" w:rsidP="00E54066">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1F088AAE" w14:textId="77777777" w:rsidR="004C376C" w:rsidRPr="00A952F9" w:rsidRDefault="004C376C" w:rsidP="00E54066">
            <w:pPr>
              <w:pStyle w:val="TAL"/>
              <w:keepNext w:val="0"/>
              <w:rPr>
                <w:lang w:eastAsia="zh-CN"/>
              </w:rPr>
            </w:pPr>
          </w:p>
          <w:p w14:paraId="25BCF14E" w14:textId="77777777" w:rsidR="004C376C" w:rsidRPr="00A952F9" w:rsidRDefault="004C376C" w:rsidP="00E54066">
            <w:pPr>
              <w:pStyle w:val="TAL"/>
              <w:keepNext w:val="0"/>
              <w:rPr>
                <w:lang w:eastAsia="zh-CN"/>
              </w:rPr>
            </w:pPr>
          </w:p>
          <w:p w14:paraId="5C820ABC" w14:textId="77777777" w:rsidR="004C376C" w:rsidRPr="00A952F9" w:rsidRDefault="004C376C" w:rsidP="00E54066">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3E2C07E" w14:textId="77777777" w:rsidR="004C376C" w:rsidRPr="00A952F9" w:rsidRDefault="004C376C" w:rsidP="00E54066">
            <w:pPr>
              <w:pStyle w:val="TAL"/>
              <w:keepNext w:val="0"/>
              <w:rPr>
                <w:lang w:eastAsia="zh-CN"/>
              </w:rPr>
            </w:pPr>
            <w:r w:rsidRPr="00A952F9">
              <w:t xml:space="preserve">type: </w:t>
            </w:r>
            <w:r w:rsidRPr="00A952F9">
              <w:rPr>
                <w:rFonts w:cs="Arial"/>
                <w:szCs w:val="18"/>
                <w:lang w:eastAsia="zh-CN"/>
              </w:rPr>
              <w:t>String</w:t>
            </w:r>
          </w:p>
          <w:p w14:paraId="2CFF4E5B"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596DD5D2" w14:textId="77777777" w:rsidR="004C376C" w:rsidRPr="00A952F9" w:rsidRDefault="004C376C" w:rsidP="00E54066">
            <w:pPr>
              <w:pStyle w:val="TAL"/>
              <w:keepNext w:val="0"/>
              <w:rPr>
                <w:lang w:eastAsia="zh-CN"/>
              </w:rPr>
            </w:pPr>
            <w:r w:rsidRPr="00A952F9">
              <w:t xml:space="preserve">isOrdered: </w:t>
            </w:r>
            <w:r w:rsidRPr="00A952F9">
              <w:rPr>
                <w:lang w:eastAsia="zh-CN"/>
              </w:rPr>
              <w:t>N/A</w:t>
            </w:r>
          </w:p>
          <w:p w14:paraId="65B0AE2E" w14:textId="77777777" w:rsidR="004C376C" w:rsidRPr="00A952F9" w:rsidRDefault="004C376C" w:rsidP="00E54066">
            <w:pPr>
              <w:pStyle w:val="TAL"/>
              <w:keepNext w:val="0"/>
              <w:rPr>
                <w:lang w:eastAsia="zh-CN"/>
              </w:rPr>
            </w:pPr>
            <w:r w:rsidRPr="00A952F9">
              <w:t xml:space="preserve">isUnique: </w:t>
            </w:r>
            <w:r w:rsidRPr="00A952F9">
              <w:rPr>
                <w:lang w:eastAsia="zh-CN"/>
              </w:rPr>
              <w:t>N/A</w:t>
            </w:r>
          </w:p>
          <w:p w14:paraId="46171332" w14:textId="77777777" w:rsidR="004C376C" w:rsidRPr="00A952F9" w:rsidRDefault="004C376C" w:rsidP="00E54066">
            <w:pPr>
              <w:pStyle w:val="TAL"/>
              <w:keepNext w:val="0"/>
            </w:pPr>
            <w:r w:rsidRPr="00A952F9">
              <w:t>defaultValue: None</w:t>
            </w:r>
          </w:p>
          <w:p w14:paraId="7E4841FF" w14:textId="77777777" w:rsidR="004C376C" w:rsidRPr="00A952F9" w:rsidRDefault="004C376C" w:rsidP="00E54066">
            <w:pPr>
              <w:pStyle w:val="TAL"/>
              <w:keepNext w:val="0"/>
            </w:pPr>
            <w:r w:rsidRPr="00A952F9">
              <w:t>isNullable: False</w:t>
            </w:r>
          </w:p>
        </w:tc>
      </w:tr>
      <w:tr w:rsidR="004C376C" w:rsidRPr="00A952F9" w14:paraId="091C4C3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14D7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3C948679" w14:textId="77777777" w:rsidR="004C376C" w:rsidRPr="00A952F9" w:rsidRDefault="004C376C" w:rsidP="00E54066">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28F7A00F" w14:textId="77777777" w:rsidR="004C376C" w:rsidRPr="00A952F9" w:rsidRDefault="004C376C" w:rsidP="00E54066">
            <w:pPr>
              <w:pStyle w:val="TAL"/>
              <w:keepNext w:val="0"/>
              <w:rPr>
                <w:rFonts w:cs="Arial"/>
                <w:szCs w:val="18"/>
                <w:lang w:eastAsia="zh-CN"/>
              </w:rPr>
            </w:pPr>
          </w:p>
          <w:p w14:paraId="3EC41998"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16B443" w14:textId="77777777" w:rsidR="004C376C" w:rsidRPr="00A952F9" w:rsidRDefault="004C376C" w:rsidP="00E54066">
            <w:pPr>
              <w:pStyle w:val="TAL"/>
              <w:keepNext w:val="0"/>
              <w:rPr>
                <w:rFonts w:cs="Arial"/>
                <w:szCs w:val="18"/>
                <w:lang w:eastAsia="zh-CN"/>
              </w:rPr>
            </w:pPr>
            <w:r w:rsidRPr="00A952F9">
              <w:t>type: String</w:t>
            </w:r>
          </w:p>
          <w:p w14:paraId="760E3239" w14:textId="77777777" w:rsidR="004C376C" w:rsidRPr="00A952F9" w:rsidRDefault="004C376C" w:rsidP="00E54066">
            <w:pPr>
              <w:pStyle w:val="TAL"/>
              <w:keepNext w:val="0"/>
              <w:rPr>
                <w:lang w:eastAsia="zh-CN"/>
              </w:rPr>
            </w:pPr>
            <w:r w:rsidRPr="00A952F9">
              <w:t>multiplicity: 1..*</w:t>
            </w:r>
          </w:p>
          <w:p w14:paraId="19A9A447" w14:textId="77777777" w:rsidR="004C376C" w:rsidRPr="00A952F9" w:rsidRDefault="004C376C" w:rsidP="00E54066">
            <w:pPr>
              <w:pStyle w:val="TAL"/>
              <w:keepNext w:val="0"/>
            </w:pPr>
            <w:r w:rsidRPr="00A952F9">
              <w:t>isOrdered: False</w:t>
            </w:r>
          </w:p>
          <w:p w14:paraId="1C0FFD1B" w14:textId="77777777" w:rsidR="004C376C" w:rsidRPr="00A952F9" w:rsidRDefault="004C376C" w:rsidP="00E54066">
            <w:pPr>
              <w:pStyle w:val="TAL"/>
              <w:keepNext w:val="0"/>
            </w:pPr>
            <w:r w:rsidRPr="00A952F9">
              <w:t>isUnique: True</w:t>
            </w:r>
          </w:p>
          <w:p w14:paraId="2C6DA8F6" w14:textId="77777777" w:rsidR="004C376C" w:rsidRPr="00A952F9" w:rsidRDefault="004C376C" w:rsidP="00E54066">
            <w:pPr>
              <w:pStyle w:val="TAL"/>
              <w:keepNext w:val="0"/>
            </w:pPr>
            <w:r w:rsidRPr="00A952F9">
              <w:t>defaultValue: None</w:t>
            </w:r>
          </w:p>
          <w:p w14:paraId="05F7A908" w14:textId="77777777" w:rsidR="004C376C" w:rsidRPr="00A952F9" w:rsidRDefault="004C376C" w:rsidP="00E54066">
            <w:pPr>
              <w:pStyle w:val="TAL"/>
              <w:keepNext w:val="0"/>
            </w:pPr>
            <w:r w:rsidRPr="00A952F9">
              <w:t>isNullable: False</w:t>
            </w:r>
          </w:p>
        </w:tc>
      </w:tr>
      <w:tr w:rsidR="004C376C" w:rsidRPr="00A952F9" w14:paraId="230DEAC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45EDA"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45D7A39E" w14:textId="77777777" w:rsidR="004C376C" w:rsidRPr="00A952F9" w:rsidRDefault="004C376C" w:rsidP="00E54066">
            <w:pPr>
              <w:pStyle w:val="TAL"/>
              <w:keepNext w:val="0"/>
              <w:rPr>
                <w:rFonts w:cs="Arial"/>
                <w:szCs w:val="18"/>
              </w:rPr>
            </w:pPr>
            <w:r w:rsidRPr="00A952F9">
              <w:rPr>
                <w:lang w:eastAsia="zh-CN"/>
              </w:rPr>
              <w:t xml:space="preserve">It indicates </w:t>
            </w:r>
            <w:r w:rsidRPr="00A952F9">
              <w:rPr>
                <w:rFonts w:cs="Arial"/>
                <w:szCs w:val="18"/>
              </w:rPr>
              <w:t>URI scheme (e.g. "http", "https").</w:t>
            </w:r>
          </w:p>
          <w:p w14:paraId="7CACB6BE" w14:textId="77777777" w:rsidR="004C376C" w:rsidRPr="00A952F9" w:rsidRDefault="004C376C" w:rsidP="00E54066">
            <w:pPr>
              <w:pStyle w:val="TAL"/>
              <w:keepNext w:val="0"/>
              <w:rPr>
                <w:lang w:eastAsia="zh-CN"/>
              </w:rPr>
            </w:pPr>
          </w:p>
          <w:p w14:paraId="08EB88C5" w14:textId="77777777" w:rsidR="004C376C" w:rsidRPr="00A952F9" w:rsidRDefault="004C376C" w:rsidP="00E54066">
            <w:pPr>
              <w:pStyle w:val="TAL"/>
              <w:keepNext w:val="0"/>
              <w:rPr>
                <w:lang w:eastAsia="zh-CN"/>
              </w:rPr>
            </w:pPr>
          </w:p>
          <w:p w14:paraId="4EEA96DA" w14:textId="77777777" w:rsidR="004C376C" w:rsidRPr="00A952F9" w:rsidRDefault="004C376C" w:rsidP="00E54066">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8AA0642" w14:textId="77777777" w:rsidR="004C376C" w:rsidRPr="00A952F9" w:rsidRDefault="004C376C" w:rsidP="00E54066">
            <w:pPr>
              <w:pStyle w:val="TAL"/>
              <w:keepNext w:val="0"/>
              <w:rPr>
                <w:lang w:eastAsia="zh-CN"/>
              </w:rPr>
            </w:pPr>
            <w:r w:rsidRPr="00A952F9">
              <w:t xml:space="preserve">type: </w:t>
            </w:r>
            <w:r w:rsidRPr="00A952F9">
              <w:rPr>
                <w:rFonts w:cs="Arial"/>
                <w:szCs w:val="18"/>
                <w:lang w:eastAsia="zh-CN"/>
              </w:rPr>
              <w:t>String</w:t>
            </w:r>
          </w:p>
          <w:p w14:paraId="4DBEDC61"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2E195D3D" w14:textId="77777777" w:rsidR="004C376C" w:rsidRPr="00A952F9" w:rsidRDefault="004C376C" w:rsidP="00E54066">
            <w:pPr>
              <w:pStyle w:val="TAL"/>
              <w:keepNext w:val="0"/>
              <w:rPr>
                <w:lang w:eastAsia="zh-CN"/>
              </w:rPr>
            </w:pPr>
            <w:r w:rsidRPr="00A952F9">
              <w:t xml:space="preserve">isOrdered: </w:t>
            </w:r>
            <w:r w:rsidRPr="00A952F9">
              <w:rPr>
                <w:lang w:eastAsia="zh-CN"/>
              </w:rPr>
              <w:t>N/A</w:t>
            </w:r>
          </w:p>
          <w:p w14:paraId="1E1ACB7F" w14:textId="77777777" w:rsidR="004C376C" w:rsidRPr="00A952F9" w:rsidRDefault="004C376C" w:rsidP="00E54066">
            <w:pPr>
              <w:pStyle w:val="TAL"/>
              <w:keepNext w:val="0"/>
              <w:rPr>
                <w:lang w:eastAsia="zh-CN"/>
              </w:rPr>
            </w:pPr>
            <w:r w:rsidRPr="00A952F9">
              <w:t xml:space="preserve">isUnique: </w:t>
            </w:r>
            <w:r w:rsidRPr="00A952F9">
              <w:rPr>
                <w:lang w:eastAsia="zh-CN"/>
              </w:rPr>
              <w:t>N/A</w:t>
            </w:r>
          </w:p>
          <w:p w14:paraId="04FD94EB" w14:textId="77777777" w:rsidR="004C376C" w:rsidRPr="00A952F9" w:rsidRDefault="004C376C" w:rsidP="00E54066">
            <w:pPr>
              <w:pStyle w:val="TAL"/>
              <w:keepNext w:val="0"/>
            </w:pPr>
            <w:r w:rsidRPr="00A952F9">
              <w:t>defaultValue: None</w:t>
            </w:r>
          </w:p>
          <w:p w14:paraId="0F469D51" w14:textId="77777777" w:rsidR="004C376C" w:rsidRPr="00A952F9" w:rsidRDefault="004C376C" w:rsidP="00E54066">
            <w:pPr>
              <w:pStyle w:val="TAL"/>
              <w:keepNext w:val="0"/>
            </w:pPr>
            <w:r w:rsidRPr="00A952F9">
              <w:t>isNullable: False</w:t>
            </w:r>
          </w:p>
        </w:tc>
      </w:tr>
      <w:tr w:rsidR="004C376C" w:rsidRPr="00A952F9" w14:paraId="7DCBEDD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43FD6"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041DE65" w14:textId="77777777" w:rsidR="004C376C" w:rsidRPr="00A952F9" w:rsidRDefault="004C376C" w:rsidP="00E54066">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19FD8084" w14:textId="77777777" w:rsidR="004C376C" w:rsidRPr="00A952F9" w:rsidRDefault="004C376C" w:rsidP="00E54066">
            <w:pPr>
              <w:pStyle w:val="TAL"/>
              <w:keepNext w:val="0"/>
              <w:rPr>
                <w:rFonts w:cs="Arial"/>
                <w:szCs w:val="18"/>
              </w:rPr>
            </w:pPr>
          </w:p>
          <w:p w14:paraId="2D3807CB" w14:textId="77777777" w:rsidR="004C376C" w:rsidRPr="00A952F9" w:rsidRDefault="004C376C" w:rsidP="00E54066">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8FC74B"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IpEndPoint</w:t>
            </w:r>
          </w:p>
          <w:p w14:paraId="7BDD6C32" w14:textId="77777777" w:rsidR="004C376C" w:rsidRPr="00A952F9" w:rsidRDefault="004C376C" w:rsidP="00E54066">
            <w:pPr>
              <w:pStyle w:val="TAL"/>
              <w:keepNext w:val="0"/>
              <w:rPr>
                <w:lang w:eastAsia="zh-CN"/>
              </w:rPr>
            </w:pPr>
            <w:r w:rsidRPr="00A952F9">
              <w:t xml:space="preserve">multiplicity: </w:t>
            </w:r>
            <w:r w:rsidRPr="00A952F9">
              <w:rPr>
                <w:lang w:eastAsia="zh-CN"/>
              </w:rPr>
              <w:t>*</w:t>
            </w:r>
          </w:p>
          <w:p w14:paraId="788CC634" w14:textId="77777777" w:rsidR="004C376C" w:rsidRPr="00A952F9" w:rsidRDefault="004C376C" w:rsidP="00E54066">
            <w:pPr>
              <w:pStyle w:val="TAL"/>
              <w:keepNext w:val="0"/>
            </w:pPr>
            <w:r w:rsidRPr="00A952F9">
              <w:t>isOrdered: False</w:t>
            </w:r>
          </w:p>
          <w:p w14:paraId="4B9CA576" w14:textId="77777777" w:rsidR="004C376C" w:rsidRPr="00A952F9" w:rsidRDefault="004C376C" w:rsidP="00E54066">
            <w:pPr>
              <w:pStyle w:val="TAL"/>
              <w:keepNext w:val="0"/>
            </w:pPr>
            <w:r w:rsidRPr="00A952F9">
              <w:t>isUnique: True</w:t>
            </w:r>
          </w:p>
          <w:p w14:paraId="53848159" w14:textId="77777777" w:rsidR="004C376C" w:rsidRPr="00A952F9" w:rsidRDefault="004C376C" w:rsidP="00E54066">
            <w:pPr>
              <w:pStyle w:val="TAL"/>
              <w:keepNext w:val="0"/>
            </w:pPr>
            <w:r w:rsidRPr="00A952F9">
              <w:t>defaultValue: None</w:t>
            </w:r>
          </w:p>
          <w:p w14:paraId="1D63193D" w14:textId="77777777" w:rsidR="004C376C" w:rsidRPr="00A952F9" w:rsidRDefault="004C376C" w:rsidP="00E54066">
            <w:pPr>
              <w:pStyle w:val="TAL"/>
              <w:keepNext w:val="0"/>
            </w:pPr>
            <w:r w:rsidRPr="00A952F9">
              <w:t>isNullable: False</w:t>
            </w:r>
          </w:p>
        </w:tc>
      </w:tr>
      <w:tr w:rsidR="004C376C" w:rsidRPr="00A952F9" w14:paraId="1DB55E1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FF8D2" w14:textId="77777777" w:rsidR="004C376C" w:rsidRPr="00A952F9" w:rsidRDefault="004C376C" w:rsidP="00E54066">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49A94E41" w14:textId="77777777" w:rsidR="004C376C" w:rsidRPr="00A952F9" w:rsidRDefault="004C376C" w:rsidP="00E54066">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7F2BF5C4" w14:textId="77777777" w:rsidR="004C376C" w:rsidRPr="00A952F9" w:rsidRDefault="004C376C" w:rsidP="00E54066">
            <w:pPr>
              <w:pStyle w:val="TAL"/>
              <w:keepNext w:val="0"/>
              <w:rPr>
                <w:rFonts w:cs="Arial"/>
                <w:szCs w:val="18"/>
                <w:lang w:eastAsia="zh-CN"/>
              </w:rPr>
            </w:pPr>
          </w:p>
          <w:p w14:paraId="54805E75" w14:textId="77777777" w:rsidR="004C376C" w:rsidRPr="00A952F9" w:rsidRDefault="004C376C" w:rsidP="00E54066">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B48AE4" w14:textId="77777777" w:rsidR="004C376C" w:rsidRPr="00A952F9" w:rsidRDefault="004C376C" w:rsidP="00E54066">
            <w:pPr>
              <w:pStyle w:val="TAL"/>
              <w:keepNext w:val="0"/>
              <w:rPr>
                <w:lang w:eastAsia="zh-CN"/>
              </w:rPr>
            </w:pPr>
            <w:r w:rsidRPr="00A952F9">
              <w:t xml:space="preserve">type: </w:t>
            </w:r>
            <w:r w:rsidRPr="00A952F9">
              <w:rPr>
                <w:rFonts w:cs="Arial"/>
                <w:szCs w:val="18"/>
                <w:lang w:eastAsia="zh-CN"/>
              </w:rPr>
              <w:t>String</w:t>
            </w:r>
          </w:p>
          <w:p w14:paraId="3841253F"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363EA240" w14:textId="77777777" w:rsidR="004C376C" w:rsidRPr="00A952F9" w:rsidRDefault="004C376C" w:rsidP="00E54066">
            <w:pPr>
              <w:pStyle w:val="TAL"/>
              <w:keepNext w:val="0"/>
              <w:rPr>
                <w:lang w:eastAsia="zh-CN"/>
              </w:rPr>
            </w:pPr>
            <w:r w:rsidRPr="00A952F9">
              <w:t xml:space="preserve">isOrdered: </w:t>
            </w:r>
            <w:r w:rsidRPr="00A952F9">
              <w:rPr>
                <w:lang w:eastAsia="zh-CN"/>
              </w:rPr>
              <w:t>N/A</w:t>
            </w:r>
          </w:p>
          <w:p w14:paraId="1BE34C37" w14:textId="77777777" w:rsidR="004C376C" w:rsidRPr="00A952F9" w:rsidRDefault="004C376C" w:rsidP="00E54066">
            <w:pPr>
              <w:pStyle w:val="TAL"/>
              <w:keepNext w:val="0"/>
              <w:rPr>
                <w:lang w:eastAsia="zh-CN"/>
              </w:rPr>
            </w:pPr>
            <w:r w:rsidRPr="00A952F9">
              <w:t xml:space="preserve">isUnique: </w:t>
            </w:r>
            <w:r w:rsidRPr="00A952F9">
              <w:rPr>
                <w:lang w:eastAsia="zh-CN"/>
              </w:rPr>
              <w:t>N/A</w:t>
            </w:r>
          </w:p>
          <w:p w14:paraId="79EFA116" w14:textId="77777777" w:rsidR="004C376C" w:rsidRPr="00A952F9" w:rsidRDefault="004C376C" w:rsidP="00E54066">
            <w:pPr>
              <w:pStyle w:val="TAL"/>
              <w:keepNext w:val="0"/>
            </w:pPr>
            <w:r w:rsidRPr="00A952F9">
              <w:t>defaultValue: None</w:t>
            </w:r>
          </w:p>
          <w:p w14:paraId="7903B14A" w14:textId="77777777" w:rsidR="004C376C" w:rsidRPr="00A952F9" w:rsidRDefault="004C376C" w:rsidP="00E54066">
            <w:pPr>
              <w:pStyle w:val="TAL"/>
              <w:keepNext w:val="0"/>
            </w:pPr>
            <w:r w:rsidRPr="00A952F9">
              <w:t>isNullable: False</w:t>
            </w:r>
          </w:p>
        </w:tc>
      </w:tr>
      <w:tr w:rsidR="004C376C" w:rsidRPr="00A952F9" w14:paraId="2C068A6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77C1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389028C4" w14:textId="77777777" w:rsidR="004C376C" w:rsidRPr="00A952F9" w:rsidRDefault="004C376C" w:rsidP="00E54066">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0D78B9B4" w14:textId="77777777" w:rsidR="004C376C" w:rsidRPr="00A952F9" w:rsidRDefault="004C376C" w:rsidP="00E54066">
            <w:pPr>
              <w:pStyle w:val="TAL"/>
              <w:keepNext w:val="0"/>
              <w:rPr>
                <w:lang w:eastAsia="zh-CN"/>
              </w:rPr>
            </w:pPr>
          </w:p>
          <w:p w14:paraId="6B78E157" w14:textId="77777777" w:rsidR="004C376C" w:rsidRPr="00A952F9" w:rsidRDefault="004C376C" w:rsidP="00E54066">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1769B43A" w14:textId="77777777" w:rsidR="004C376C" w:rsidRPr="00A952F9" w:rsidRDefault="004C376C" w:rsidP="00E54066">
            <w:pPr>
              <w:pStyle w:val="TAL"/>
              <w:keepNext w:val="0"/>
              <w:rPr>
                <w:rFonts w:cs="Arial"/>
                <w:szCs w:val="18"/>
              </w:rPr>
            </w:pPr>
          </w:p>
          <w:p w14:paraId="4D33E505" w14:textId="77777777" w:rsidR="004C376C" w:rsidRPr="00A952F9" w:rsidRDefault="004C376C" w:rsidP="00E54066">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5AE5C363" w14:textId="77777777" w:rsidR="004C376C" w:rsidRPr="00A952F9" w:rsidRDefault="004C376C" w:rsidP="00E54066">
            <w:pPr>
              <w:pStyle w:val="TAL"/>
              <w:keepNext w:val="0"/>
              <w:rPr>
                <w:rFonts w:cs="Arial"/>
                <w:szCs w:val="18"/>
              </w:rPr>
            </w:pPr>
          </w:p>
          <w:p w14:paraId="3B858D40" w14:textId="77777777" w:rsidR="004C376C" w:rsidRPr="00A952F9" w:rsidRDefault="004C376C" w:rsidP="00E54066">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0D889364" w14:textId="77777777" w:rsidR="004C376C" w:rsidRPr="00A952F9" w:rsidRDefault="004C376C" w:rsidP="00E54066">
            <w:pPr>
              <w:pStyle w:val="TAL"/>
              <w:keepNext w:val="0"/>
              <w:rPr>
                <w:rFonts w:cs="Arial"/>
                <w:szCs w:val="18"/>
              </w:rPr>
            </w:pPr>
          </w:p>
          <w:p w14:paraId="4B8B0D36" w14:textId="77777777" w:rsidR="004C376C" w:rsidRPr="00A952F9" w:rsidRDefault="004C376C" w:rsidP="00E54066">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3086BF10" w14:textId="77777777" w:rsidR="004C376C" w:rsidRPr="00A952F9" w:rsidRDefault="004C376C" w:rsidP="00E54066">
            <w:pPr>
              <w:pStyle w:val="TAL"/>
              <w:keepNext w:val="0"/>
              <w:rPr>
                <w:rFonts w:cs="Arial"/>
                <w:szCs w:val="18"/>
              </w:rPr>
            </w:pPr>
          </w:p>
          <w:p w14:paraId="3C5C989D" w14:textId="77777777" w:rsidR="004C376C" w:rsidRPr="00A952F9" w:rsidRDefault="004C376C" w:rsidP="00E54066">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75783AB" w14:textId="77777777" w:rsidR="004C376C" w:rsidRPr="00A952F9" w:rsidRDefault="004C376C" w:rsidP="00E54066">
            <w:pPr>
              <w:pStyle w:val="TAL"/>
              <w:keepNext w:val="0"/>
            </w:pPr>
            <w:r w:rsidRPr="00A952F9">
              <w:t>type: ENUM</w:t>
            </w:r>
          </w:p>
          <w:p w14:paraId="03631FA6" w14:textId="77777777" w:rsidR="004C376C" w:rsidRPr="00A952F9" w:rsidRDefault="004C376C" w:rsidP="00E54066">
            <w:pPr>
              <w:pStyle w:val="TAL"/>
              <w:keepNext w:val="0"/>
            </w:pPr>
            <w:r w:rsidRPr="00A952F9">
              <w:t>multiplicity: 1</w:t>
            </w:r>
          </w:p>
          <w:p w14:paraId="0CC1E5B2" w14:textId="77777777" w:rsidR="004C376C" w:rsidRPr="00A952F9" w:rsidRDefault="004C376C" w:rsidP="00E54066">
            <w:pPr>
              <w:pStyle w:val="TAL"/>
              <w:keepNext w:val="0"/>
            </w:pPr>
            <w:r w:rsidRPr="00A952F9">
              <w:t>isOrdered: N/A</w:t>
            </w:r>
          </w:p>
          <w:p w14:paraId="05958E99" w14:textId="77777777" w:rsidR="004C376C" w:rsidRPr="00A952F9" w:rsidRDefault="004C376C" w:rsidP="00E54066">
            <w:pPr>
              <w:pStyle w:val="TAL"/>
              <w:keepNext w:val="0"/>
            </w:pPr>
            <w:r w:rsidRPr="00A952F9">
              <w:t>isUnique: N/A</w:t>
            </w:r>
          </w:p>
          <w:p w14:paraId="558C2825" w14:textId="77777777" w:rsidR="004C376C" w:rsidRPr="00A952F9" w:rsidRDefault="004C376C" w:rsidP="00E54066">
            <w:pPr>
              <w:pStyle w:val="TAL"/>
              <w:keepNext w:val="0"/>
            </w:pPr>
            <w:r w:rsidRPr="00A952F9">
              <w:t xml:space="preserve">defaultValue: </w:t>
            </w:r>
            <w:r w:rsidRPr="00A952F9">
              <w:rPr>
                <w:rFonts w:cs="Arial"/>
                <w:szCs w:val="18"/>
              </w:rPr>
              <w:t>None</w:t>
            </w:r>
          </w:p>
          <w:p w14:paraId="7CED05DA" w14:textId="77777777" w:rsidR="004C376C" w:rsidRPr="00A952F9" w:rsidRDefault="004C376C" w:rsidP="00E54066">
            <w:pPr>
              <w:pStyle w:val="TAL"/>
              <w:keepNext w:val="0"/>
            </w:pPr>
            <w:r w:rsidRPr="00A952F9">
              <w:t>isNullable: False</w:t>
            </w:r>
          </w:p>
        </w:tc>
      </w:tr>
      <w:tr w:rsidR="004C376C" w:rsidRPr="00A952F9" w14:paraId="370BD86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AEB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C52A042" w14:textId="77777777" w:rsidR="004C376C" w:rsidRPr="00A952F9" w:rsidRDefault="004C376C" w:rsidP="00E54066">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58DAC34A" w14:textId="77777777" w:rsidR="004C376C" w:rsidRPr="00A952F9" w:rsidRDefault="004C376C" w:rsidP="00E54066">
            <w:pPr>
              <w:pStyle w:val="TAL"/>
              <w:keepNext w:val="0"/>
              <w:rPr>
                <w:lang w:eastAsia="zh-CN"/>
              </w:rPr>
            </w:pPr>
          </w:p>
          <w:p w14:paraId="5B82DA61" w14:textId="77777777" w:rsidR="004C376C" w:rsidRPr="00A952F9" w:rsidRDefault="004C376C" w:rsidP="00E54066">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60095AD" w14:textId="77777777" w:rsidR="004C376C" w:rsidRPr="00A952F9" w:rsidRDefault="004C376C" w:rsidP="00E54066">
            <w:pPr>
              <w:pStyle w:val="TAL"/>
              <w:keepNext w:val="0"/>
              <w:rPr>
                <w:lang w:eastAsia="zh-CN"/>
              </w:rPr>
            </w:pPr>
            <w:r w:rsidRPr="00A952F9">
              <w:t xml:space="preserve">type: </w:t>
            </w:r>
            <w:r w:rsidRPr="00A952F9">
              <w:rPr>
                <w:rFonts w:cs="Arial"/>
                <w:szCs w:val="18"/>
                <w:lang w:eastAsia="zh-CN"/>
              </w:rPr>
              <w:t>String</w:t>
            </w:r>
          </w:p>
          <w:p w14:paraId="1F7AF0E8"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4A78ACB4" w14:textId="77777777" w:rsidR="004C376C" w:rsidRPr="00A952F9" w:rsidRDefault="004C376C" w:rsidP="00E54066">
            <w:pPr>
              <w:pStyle w:val="TAL"/>
              <w:keepNext w:val="0"/>
            </w:pPr>
            <w:r w:rsidRPr="00A952F9">
              <w:t>isOrdered: False</w:t>
            </w:r>
          </w:p>
          <w:p w14:paraId="1286469E" w14:textId="77777777" w:rsidR="004C376C" w:rsidRPr="00A952F9" w:rsidRDefault="004C376C" w:rsidP="00E54066">
            <w:pPr>
              <w:pStyle w:val="TAL"/>
              <w:keepNext w:val="0"/>
            </w:pPr>
            <w:r w:rsidRPr="00A952F9">
              <w:t>isUnique: True</w:t>
            </w:r>
          </w:p>
          <w:p w14:paraId="444FCAFA" w14:textId="77777777" w:rsidR="004C376C" w:rsidRPr="00A952F9" w:rsidRDefault="004C376C" w:rsidP="00E54066">
            <w:pPr>
              <w:pStyle w:val="TAL"/>
              <w:keepNext w:val="0"/>
            </w:pPr>
            <w:r w:rsidRPr="00A952F9">
              <w:t>defaultValue: None</w:t>
            </w:r>
          </w:p>
          <w:p w14:paraId="442ABFC6" w14:textId="77777777" w:rsidR="004C376C" w:rsidRPr="00A952F9" w:rsidRDefault="004C376C" w:rsidP="00E54066">
            <w:pPr>
              <w:pStyle w:val="TAL"/>
              <w:keepNext w:val="0"/>
            </w:pPr>
            <w:r w:rsidRPr="00A952F9">
              <w:t>isNullable: False</w:t>
            </w:r>
          </w:p>
        </w:tc>
      </w:tr>
      <w:tr w:rsidR="004C376C" w:rsidRPr="00A952F9" w14:paraId="6B6E21A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AFB6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750C9462" w14:textId="77777777" w:rsidR="004C376C" w:rsidRPr="00A952F9" w:rsidRDefault="004C376C" w:rsidP="00E54066">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7EA5633E" w14:textId="77777777" w:rsidR="004C376C" w:rsidRPr="00A952F9" w:rsidRDefault="004C376C" w:rsidP="00E54066">
            <w:pPr>
              <w:pStyle w:val="TAL"/>
              <w:keepNext w:val="0"/>
              <w:rPr>
                <w:lang w:eastAsia="zh-CN"/>
              </w:rPr>
            </w:pPr>
          </w:p>
          <w:p w14:paraId="29DD343E" w14:textId="77777777" w:rsidR="004C376C" w:rsidRPr="00A952F9" w:rsidRDefault="004C376C" w:rsidP="00E54066">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629E599" w14:textId="77777777" w:rsidR="004C376C" w:rsidRPr="00A952F9" w:rsidRDefault="004C376C" w:rsidP="00E54066">
            <w:pPr>
              <w:pStyle w:val="TAL"/>
              <w:keepNext w:val="0"/>
              <w:rPr>
                <w:lang w:eastAsia="zh-CN"/>
              </w:rPr>
            </w:pPr>
            <w:r w:rsidRPr="00A952F9">
              <w:t xml:space="preserve">type: </w:t>
            </w:r>
            <w:r w:rsidRPr="00A952F9">
              <w:rPr>
                <w:rFonts w:cs="Arial"/>
                <w:szCs w:val="18"/>
                <w:lang w:eastAsia="zh-CN"/>
              </w:rPr>
              <w:t>String</w:t>
            </w:r>
          </w:p>
          <w:p w14:paraId="3059E577" w14:textId="77777777" w:rsidR="004C376C" w:rsidRPr="00A952F9" w:rsidRDefault="004C376C" w:rsidP="00E54066">
            <w:pPr>
              <w:pStyle w:val="TAL"/>
              <w:keepNext w:val="0"/>
              <w:rPr>
                <w:lang w:eastAsia="zh-CN"/>
              </w:rPr>
            </w:pPr>
            <w:r w:rsidRPr="00A952F9">
              <w:t>multiplicity: 1..</w:t>
            </w:r>
            <w:r w:rsidRPr="00A952F9">
              <w:rPr>
                <w:lang w:eastAsia="zh-CN"/>
              </w:rPr>
              <w:t>*</w:t>
            </w:r>
          </w:p>
          <w:p w14:paraId="03C4D9A1" w14:textId="77777777" w:rsidR="004C376C" w:rsidRPr="00A952F9" w:rsidRDefault="004C376C" w:rsidP="00E54066">
            <w:pPr>
              <w:pStyle w:val="TAL"/>
              <w:keepNext w:val="0"/>
            </w:pPr>
            <w:r w:rsidRPr="00A952F9">
              <w:t>isOrdered: False</w:t>
            </w:r>
          </w:p>
          <w:p w14:paraId="31DDAF56" w14:textId="77777777" w:rsidR="004C376C" w:rsidRPr="00A952F9" w:rsidRDefault="004C376C" w:rsidP="00E54066">
            <w:pPr>
              <w:pStyle w:val="TAL"/>
              <w:keepNext w:val="0"/>
            </w:pPr>
            <w:r w:rsidRPr="00A952F9">
              <w:t>isUnique: True</w:t>
            </w:r>
          </w:p>
          <w:p w14:paraId="209C3269" w14:textId="77777777" w:rsidR="004C376C" w:rsidRPr="00A952F9" w:rsidRDefault="004C376C" w:rsidP="00E54066">
            <w:pPr>
              <w:pStyle w:val="TAL"/>
              <w:keepNext w:val="0"/>
            </w:pPr>
            <w:r w:rsidRPr="00A952F9">
              <w:t>defaultValue: None</w:t>
            </w:r>
          </w:p>
          <w:p w14:paraId="2346BA84" w14:textId="77777777" w:rsidR="004C376C" w:rsidRPr="00A952F9" w:rsidRDefault="004C376C" w:rsidP="00E54066">
            <w:pPr>
              <w:pStyle w:val="TAL"/>
              <w:keepNext w:val="0"/>
            </w:pPr>
            <w:r w:rsidRPr="00A952F9">
              <w:t>isNullable: False</w:t>
            </w:r>
          </w:p>
        </w:tc>
      </w:tr>
      <w:tr w:rsidR="004C376C" w:rsidRPr="00A952F9" w14:paraId="1FCE34A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E23B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687CFCB8" w14:textId="77777777" w:rsidR="004C376C" w:rsidRPr="00A952F9" w:rsidRDefault="004C376C" w:rsidP="00E54066">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1DF80593" w14:textId="77777777" w:rsidR="004C376C" w:rsidRPr="00A952F9" w:rsidRDefault="004C376C" w:rsidP="00E54066">
            <w:pPr>
              <w:pStyle w:val="TAL"/>
              <w:keepNext w:val="0"/>
              <w:rPr>
                <w:lang w:eastAsia="zh-CN"/>
              </w:rPr>
            </w:pPr>
          </w:p>
          <w:p w14:paraId="4EFA8D00" w14:textId="77777777" w:rsidR="004C376C" w:rsidRPr="00A952F9" w:rsidRDefault="004C376C" w:rsidP="00E54066">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7D002678" w14:textId="77777777" w:rsidR="004C376C" w:rsidRPr="00A952F9" w:rsidRDefault="004C376C" w:rsidP="00E54066">
            <w:pPr>
              <w:pStyle w:val="TAL"/>
              <w:keepNext w:val="0"/>
              <w:rPr>
                <w:lang w:eastAsia="zh-CN"/>
              </w:rPr>
            </w:pPr>
          </w:p>
          <w:p w14:paraId="09D0B1E6" w14:textId="77777777" w:rsidR="004C376C" w:rsidRPr="00A952F9" w:rsidRDefault="004C376C" w:rsidP="00E54066">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645720A"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Boolean</w:t>
            </w:r>
          </w:p>
          <w:p w14:paraId="5134A6EC" w14:textId="77777777" w:rsidR="004C376C" w:rsidRPr="00A952F9" w:rsidRDefault="004C376C" w:rsidP="00E54066">
            <w:pPr>
              <w:pStyle w:val="TAL"/>
              <w:keepNext w:val="0"/>
              <w:rPr>
                <w:lang w:eastAsia="zh-CN"/>
              </w:rPr>
            </w:pPr>
            <w:r w:rsidRPr="00A952F9">
              <w:t>multiplicity: 0..</w:t>
            </w:r>
            <w:r w:rsidRPr="00A952F9">
              <w:rPr>
                <w:lang w:eastAsia="zh-CN"/>
              </w:rPr>
              <w:t>1</w:t>
            </w:r>
          </w:p>
          <w:p w14:paraId="6BF49BE6" w14:textId="77777777" w:rsidR="004C376C" w:rsidRPr="00A952F9" w:rsidRDefault="004C376C" w:rsidP="00E54066">
            <w:pPr>
              <w:pStyle w:val="TAL"/>
              <w:keepNext w:val="0"/>
            </w:pPr>
            <w:r w:rsidRPr="00A952F9">
              <w:t>isOrdered: N/A</w:t>
            </w:r>
          </w:p>
          <w:p w14:paraId="220DC38A" w14:textId="77777777" w:rsidR="004C376C" w:rsidRPr="00A952F9" w:rsidRDefault="004C376C" w:rsidP="00E54066">
            <w:pPr>
              <w:pStyle w:val="TAL"/>
              <w:keepNext w:val="0"/>
            </w:pPr>
            <w:r w:rsidRPr="00A952F9">
              <w:t>isUnique: N/A</w:t>
            </w:r>
          </w:p>
          <w:p w14:paraId="051337B7" w14:textId="77777777" w:rsidR="004C376C" w:rsidRPr="00A952F9" w:rsidRDefault="004C376C" w:rsidP="00E54066">
            <w:pPr>
              <w:pStyle w:val="TAL"/>
              <w:keepNext w:val="0"/>
            </w:pPr>
            <w:r w:rsidRPr="00A952F9">
              <w:t xml:space="preserve">defaultValue: </w:t>
            </w:r>
            <w:r w:rsidRPr="00A952F9">
              <w:rPr>
                <w:lang w:eastAsia="zh-CN"/>
              </w:rPr>
              <w:t>FALSE</w:t>
            </w:r>
          </w:p>
          <w:p w14:paraId="4D4D0BE5" w14:textId="77777777" w:rsidR="004C376C" w:rsidRPr="00A952F9" w:rsidRDefault="004C376C" w:rsidP="00E54066">
            <w:pPr>
              <w:pStyle w:val="TAL"/>
              <w:keepNext w:val="0"/>
            </w:pPr>
            <w:r w:rsidRPr="00A952F9">
              <w:t>isNullable: False</w:t>
            </w:r>
          </w:p>
        </w:tc>
      </w:tr>
      <w:tr w:rsidR="004C376C" w:rsidRPr="00A952F9" w14:paraId="08F0CBF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7743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2C231A1" w14:textId="77777777" w:rsidR="004C376C" w:rsidRPr="00A952F9" w:rsidRDefault="004C376C" w:rsidP="00E54066">
            <w:pPr>
              <w:pStyle w:val="TAL"/>
              <w:keepNext w:val="0"/>
              <w:rPr>
                <w:rFonts w:cs="Arial"/>
                <w:szCs w:val="18"/>
              </w:rPr>
            </w:pPr>
            <w:r w:rsidRPr="00A952F9">
              <w:rPr>
                <w:rFonts w:cs="Arial"/>
                <w:szCs w:val="18"/>
              </w:rPr>
              <w:t>S-NSSAIs of the NF Service. This may be a subset of the S-NSSAIs supported by the NF.</w:t>
            </w:r>
          </w:p>
          <w:p w14:paraId="5EF6CA8C" w14:textId="77777777" w:rsidR="004C376C" w:rsidRPr="00A952F9" w:rsidRDefault="004C376C" w:rsidP="00E54066">
            <w:pPr>
              <w:pStyle w:val="TAL"/>
              <w:keepNext w:val="0"/>
              <w:rPr>
                <w:rFonts w:cs="Arial"/>
                <w:szCs w:val="18"/>
              </w:rPr>
            </w:pPr>
          </w:p>
          <w:p w14:paraId="3CC54DA1" w14:textId="77777777" w:rsidR="004C376C" w:rsidRPr="00A952F9" w:rsidRDefault="004C376C" w:rsidP="00E54066">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783FDB1F" w14:textId="77777777" w:rsidR="004C376C" w:rsidRPr="00A952F9" w:rsidRDefault="004C376C" w:rsidP="00E54066">
            <w:pPr>
              <w:pStyle w:val="TAL"/>
              <w:keepNext w:val="0"/>
              <w:rPr>
                <w:rFonts w:cs="Arial"/>
                <w:szCs w:val="18"/>
              </w:rPr>
            </w:pPr>
          </w:p>
          <w:p w14:paraId="44C638F6" w14:textId="77777777" w:rsidR="004C376C" w:rsidRPr="00A952F9" w:rsidRDefault="004C376C" w:rsidP="00E54066">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40339"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ExtSnssai</w:t>
            </w:r>
          </w:p>
          <w:p w14:paraId="7A7C4A9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0D476FFC" w14:textId="77777777" w:rsidR="004C376C" w:rsidRPr="00A952F9" w:rsidRDefault="004C376C" w:rsidP="00E54066">
            <w:pPr>
              <w:pStyle w:val="TAL"/>
              <w:keepNext w:val="0"/>
            </w:pPr>
            <w:r w:rsidRPr="00A952F9">
              <w:t>isOrdered: False</w:t>
            </w:r>
          </w:p>
          <w:p w14:paraId="089FCF45" w14:textId="77777777" w:rsidR="004C376C" w:rsidRPr="00A952F9" w:rsidRDefault="004C376C" w:rsidP="00E54066">
            <w:pPr>
              <w:pStyle w:val="TAL"/>
              <w:keepNext w:val="0"/>
            </w:pPr>
            <w:r w:rsidRPr="00A952F9">
              <w:t>isUnique: True</w:t>
            </w:r>
          </w:p>
          <w:p w14:paraId="75DF50C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defaultValue: None</w:t>
            </w:r>
          </w:p>
          <w:p w14:paraId="132B8DEF" w14:textId="77777777" w:rsidR="004C376C" w:rsidRPr="00A952F9" w:rsidRDefault="004C376C" w:rsidP="00E54066">
            <w:pPr>
              <w:pStyle w:val="TAL"/>
              <w:keepNext w:val="0"/>
            </w:pPr>
            <w:r w:rsidRPr="00A952F9">
              <w:rPr>
                <w:rFonts w:cs="Arial"/>
                <w:szCs w:val="18"/>
              </w:rPr>
              <w:t>isNullable: False</w:t>
            </w:r>
          </w:p>
        </w:tc>
      </w:tr>
      <w:tr w:rsidR="004C376C" w:rsidRPr="00A952F9" w14:paraId="03B1186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E6B4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41F719E7" w14:textId="77777777" w:rsidR="004C376C" w:rsidRPr="00A952F9" w:rsidRDefault="004C376C" w:rsidP="00E54066">
            <w:pPr>
              <w:pStyle w:val="TAL"/>
              <w:keepNext w:val="0"/>
              <w:rPr>
                <w:lang w:eastAsia="zh-CN"/>
              </w:rPr>
            </w:pPr>
            <w:r w:rsidRPr="00A952F9">
              <w:rPr>
                <w:lang w:eastAsia="zh-CN"/>
              </w:rPr>
              <w:t>It indicates whether the NF Service Instance requires Oauth2-based authorization.</w:t>
            </w:r>
          </w:p>
          <w:p w14:paraId="3FA97DD9" w14:textId="77777777" w:rsidR="004C376C" w:rsidRPr="00A952F9" w:rsidRDefault="004C376C" w:rsidP="00E54066">
            <w:pPr>
              <w:pStyle w:val="TAL"/>
              <w:keepNext w:val="0"/>
              <w:rPr>
                <w:lang w:eastAsia="zh-CN"/>
              </w:rPr>
            </w:pPr>
          </w:p>
          <w:p w14:paraId="644DB9E2" w14:textId="77777777" w:rsidR="004C376C" w:rsidRPr="00A952F9" w:rsidRDefault="004C376C" w:rsidP="00E54066">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4E0FAF5"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Boolean</w:t>
            </w:r>
          </w:p>
          <w:p w14:paraId="1608330B" w14:textId="77777777" w:rsidR="004C376C" w:rsidRPr="00A952F9" w:rsidRDefault="004C376C" w:rsidP="00E54066">
            <w:pPr>
              <w:pStyle w:val="TAL"/>
              <w:keepNext w:val="0"/>
              <w:rPr>
                <w:lang w:eastAsia="zh-CN"/>
              </w:rPr>
            </w:pPr>
            <w:r w:rsidRPr="00A952F9">
              <w:t>multiplicity: 0..</w:t>
            </w:r>
            <w:r w:rsidRPr="00A952F9">
              <w:rPr>
                <w:lang w:eastAsia="zh-CN"/>
              </w:rPr>
              <w:t>1</w:t>
            </w:r>
          </w:p>
          <w:p w14:paraId="539ADCA6" w14:textId="77777777" w:rsidR="004C376C" w:rsidRPr="00A952F9" w:rsidRDefault="004C376C" w:rsidP="00E54066">
            <w:pPr>
              <w:pStyle w:val="TAL"/>
              <w:keepNext w:val="0"/>
            </w:pPr>
            <w:r w:rsidRPr="00A952F9">
              <w:t>isOrdered: N/A</w:t>
            </w:r>
          </w:p>
          <w:p w14:paraId="770FBA39" w14:textId="77777777" w:rsidR="004C376C" w:rsidRPr="00A952F9" w:rsidRDefault="004C376C" w:rsidP="00E54066">
            <w:pPr>
              <w:pStyle w:val="TAL"/>
              <w:keepNext w:val="0"/>
            </w:pPr>
            <w:r w:rsidRPr="00A952F9">
              <w:t>isUnique: N/A</w:t>
            </w:r>
          </w:p>
          <w:p w14:paraId="31680875" w14:textId="77777777" w:rsidR="004C376C" w:rsidRPr="00A952F9" w:rsidRDefault="004C376C" w:rsidP="00E54066">
            <w:pPr>
              <w:pStyle w:val="TAL"/>
              <w:keepNext w:val="0"/>
            </w:pPr>
            <w:r w:rsidRPr="00A952F9">
              <w:t xml:space="preserve">defaultValue: </w:t>
            </w:r>
            <w:r w:rsidRPr="00A952F9">
              <w:rPr>
                <w:lang w:eastAsia="zh-CN"/>
              </w:rPr>
              <w:t>None</w:t>
            </w:r>
          </w:p>
          <w:p w14:paraId="7F192BC5" w14:textId="77777777" w:rsidR="004C376C" w:rsidRPr="00A952F9" w:rsidRDefault="004C376C" w:rsidP="00E54066">
            <w:pPr>
              <w:pStyle w:val="TAL"/>
              <w:keepNext w:val="0"/>
            </w:pPr>
            <w:r w:rsidRPr="00A952F9">
              <w:t>isNullable: False</w:t>
            </w:r>
          </w:p>
        </w:tc>
      </w:tr>
      <w:tr w:rsidR="004C376C" w:rsidRPr="00A952F9" w14:paraId="627D1DE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220B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38AE5C55" w14:textId="77777777" w:rsidR="004C376C" w:rsidRPr="00A952F9" w:rsidRDefault="004C376C" w:rsidP="00E54066">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1418FDC7" w14:textId="77777777" w:rsidR="004C376C" w:rsidRPr="00A952F9" w:rsidRDefault="004C376C" w:rsidP="00E54066">
            <w:pPr>
              <w:pStyle w:val="TAL"/>
              <w:keepNext w:val="0"/>
              <w:rPr>
                <w:lang w:eastAsia="zh-CN"/>
              </w:rPr>
            </w:pPr>
            <w:r w:rsidRPr="00A952F9">
              <w:rPr>
                <w:lang w:eastAsia="zh-CN"/>
              </w:rPr>
              <w:t xml:space="preserve">Example: </w:t>
            </w:r>
          </w:p>
          <w:p w14:paraId="1DCC670E" w14:textId="77777777" w:rsidR="004C376C" w:rsidRPr="00A952F9" w:rsidRDefault="004C376C" w:rsidP="00E54066">
            <w:pPr>
              <w:pStyle w:val="TAL"/>
              <w:keepNext w:val="0"/>
              <w:rPr>
                <w:lang w:eastAsia="zh-CN"/>
              </w:rPr>
            </w:pPr>
            <w:r w:rsidRPr="00A952F9">
              <w:rPr>
                <w:lang w:eastAsia="zh-CN"/>
              </w:rPr>
              <w:t>"4ace9d34-2c69-4f99-92d5-a73a3fe8e23b"</w:t>
            </w:r>
          </w:p>
          <w:p w14:paraId="459A3A8F" w14:textId="77777777" w:rsidR="004C376C" w:rsidRPr="00A952F9" w:rsidRDefault="004C376C" w:rsidP="00E54066">
            <w:pPr>
              <w:pStyle w:val="TAL"/>
              <w:keepNext w:val="0"/>
              <w:rPr>
                <w:lang w:eastAsia="zh-CN"/>
              </w:rPr>
            </w:pPr>
          </w:p>
          <w:p w14:paraId="48C55BD0" w14:textId="77777777" w:rsidR="004C376C" w:rsidRPr="00A952F9" w:rsidRDefault="004C376C" w:rsidP="00E54066">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600890" w14:textId="77777777" w:rsidR="004C376C" w:rsidRPr="00A952F9" w:rsidRDefault="004C376C" w:rsidP="00E54066">
            <w:pPr>
              <w:pStyle w:val="TAL"/>
              <w:keepNext w:val="0"/>
              <w:rPr>
                <w:lang w:eastAsia="zh-CN"/>
              </w:rPr>
            </w:pPr>
            <w:r w:rsidRPr="00A952F9">
              <w:t xml:space="preserve">type: </w:t>
            </w:r>
            <w:r w:rsidRPr="00A952F9">
              <w:rPr>
                <w:rFonts w:cs="Arial"/>
                <w:szCs w:val="18"/>
                <w:lang w:eastAsia="zh-CN"/>
              </w:rPr>
              <w:t>String</w:t>
            </w:r>
          </w:p>
          <w:p w14:paraId="3D355986"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42B84205" w14:textId="77777777" w:rsidR="004C376C" w:rsidRPr="00A952F9" w:rsidRDefault="004C376C" w:rsidP="00E54066">
            <w:pPr>
              <w:pStyle w:val="TAL"/>
              <w:keepNext w:val="0"/>
              <w:rPr>
                <w:lang w:eastAsia="zh-CN"/>
              </w:rPr>
            </w:pPr>
            <w:r w:rsidRPr="00A952F9">
              <w:t xml:space="preserve">isOrdered: </w:t>
            </w:r>
            <w:r w:rsidRPr="00A952F9">
              <w:rPr>
                <w:lang w:eastAsia="zh-CN"/>
              </w:rPr>
              <w:t>N/A</w:t>
            </w:r>
          </w:p>
          <w:p w14:paraId="31C99993" w14:textId="77777777" w:rsidR="004C376C" w:rsidRPr="00A952F9" w:rsidRDefault="004C376C" w:rsidP="00E54066">
            <w:pPr>
              <w:pStyle w:val="TAL"/>
              <w:keepNext w:val="0"/>
              <w:rPr>
                <w:lang w:eastAsia="zh-CN"/>
              </w:rPr>
            </w:pPr>
            <w:r w:rsidRPr="00A952F9">
              <w:t xml:space="preserve">isUnique: </w:t>
            </w:r>
            <w:r w:rsidRPr="00A952F9">
              <w:rPr>
                <w:lang w:eastAsia="zh-CN"/>
              </w:rPr>
              <w:t>N/A</w:t>
            </w:r>
          </w:p>
          <w:p w14:paraId="1E157B7D" w14:textId="77777777" w:rsidR="004C376C" w:rsidRPr="00A952F9" w:rsidRDefault="004C376C" w:rsidP="00E54066">
            <w:pPr>
              <w:pStyle w:val="TAL"/>
              <w:keepNext w:val="0"/>
            </w:pPr>
            <w:r w:rsidRPr="00A952F9">
              <w:t>defaultValue: None</w:t>
            </w:r>
          </w:p>
          <w:p w14:paraId="392F3125" w14:textId="77777777" w:rsidR="004C376C" w:rsidRPr="00A952F9" w:rsidRDefault="004C376C" w:rsidP="00E54066">
            <w:pPr>
              <w:pStyle w:val="TAL"/>
              <w:keepNext w:val="0"/>
            </w:pPr>
            <w:r w:rsidRPr="00A952F9">
              <w:t>isNullable: False</w:t>
            </w:r>
          </w:p>
        </w:tc>
      </w:tr>
      <w:tr w:rsidR="004C376C" w:rsidRPr="00A952F9" w14:paraId="56E0964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0E90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5927AD25" w14:textId="77777777" w:rsidR="004C376C" w:rsidRPr="00A952F9" w:rsidRDefault="004C376C" w:rsidP="00E54066">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622A3FED" w14:textId="77777777" w:rsidR="004C376C" w:rsidRPr="00A952F9" w:rsidRDefault="004C376C" w:rsidP="00E54066">
            <w:pPr>
              <w:pStyle w:val="TAL"/>
              <w:keepNext w:val="0"/>
              <w:jc w:val="both"/>
              <w:rPr>
                <w:rFonts w:cs="Arial"/>
                <w:szCs w:val="18"/>
                <w:lang w:eastAsia="zh-CN"/>
              </w:rPr>
            </w:pPr>
          </w:p>
          <w:p w14:paraId="09E35EFD"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2BFB4FF" w14:textId="77777777" w:rsidR="004C376C" w:rsidRPr="00A952F9" w:rsidRDefault="004C376C" w:rsidP="00E54066">
            <w:pPr>
              <w:pStyle w:val="TAL"/>
              <w:keepNext w:val="0"/>
              <w:rPr>
                <w:rFonts w:cs="Arial"/>
                <w:szCs w:val="18"/>
                <w:lang w:eastAsia="zh-CN"/>
              </w:rPr>
            </w:pPr>
            <w:r w:rsidRPr="00A952F9">
              <w:t>type: UriRo</w:t>
            </w:r>
          </w:p>
          <w:p w14:paraId="3F8F9778" w14:textId="77777777" w:rsidR="004C376C" w:rsidRPr="00A952F9" w:rsidRDefault="004C376C" w:rsidP="00E54066">
            <w:pPr>
              <w:pStyle w:val="TAL"/>
              <w:keepNext w:val="0"/>
              <w:rPr>
                <w:lang w:eastAsia="zh-CN"/>
              </w:rPr>
            </w:pPr>
            <w:r w:rsidRPr="00A952F9">
              <w:t>multiplicity: 0..1</w:t>
            </w:r>
          </w:p>
          <w:p w14:paraId="02B2A1C0" w14:textId="77777777" w:rsidR="004C376C" w:rsidRPr="00A952F9" w:rsidRDefault="004C376C" w:rsidP="00E54066">
            <w:pPr>
              <w:pStyle w:val="TAL"/>
              <w:keepNext w:val="0"/>
            </w:pPr>
            <w:r w:rsidRPr="00A952F9">
              <w:t>isOrdered: N/A</w:t>
            </w:r>
          </w:p>
          <w:p w14:paraId="19F3FD59" w14:textId="77777777" w:rsidR="004C376C" w:rsidRPr="00A952F9" w:rsidRDefault="004C376C" w:rsidP="00E54066">
            <w:pPr>
              <w:pStyle w:val="TAL"/>
              <w:keepNext w:val="0"/>
            </w:pPr>
            <w:r w:rsidRPr="00A952F9">
              <w:t>isUnique: N/A</w:t>
            </w:r>
          </w:p>
          <w:p w14:paraId="404AF475" w14:textId="77777777" w:rsidR="004C376C" w:rsidRPr="00A952F9" w:rsidRDefault="004C376C" w:rsidP="00E54066">
            <w:pPr>
              <w:pStyle w:val="TAL"/>
              <w:keepNext w:val="0"/>
            </w:pPr>
            <w:r w:rsidRPr="00A952F9">
              <w:t>defaultValue: None</w:t>
            </w:r>
          </w:p>
          <w:p w14:paraId="16911508" w14:textId="77777777" w:rsidR="004C376C" w:rsidRPr="00A952F9" w:rsidRDefault="004C376C" w:rsidP="00E54066">
            <w:pPr>
              <w:pStyle w:val="TAL"/>
              <w:keepNext w:val="0"/>
            </w:pPr>
            <w:r w:rsidRPr="00A952F9">
              <w:t>isNullable: False</w:t>
            </w:r>
          </w:p>
        </w:tc>
      </w:tr>
      <w:tr w:rsidR="004C376C" w:rsidRPr="00A952F9" w14:paraId="75413E0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2928B"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74EC830F" w14:textId="77777777" w:rsidR="004C376C" w:rsidRPr="00A952F9" w:rsidRDefault="004C376C" w:rsidP="00E54066">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306CC8DE" w14:textId="77777777" w:rsidR="004C376C" w:rsidRPr="00A952F9" w:rsidRDefault="004C376C" w:rsidP="00E54066">
            <w:pPr>
              <w:pStyle w:val="TAL"/>
              <w:keepNext w:val="0"/>
              <w:jc w:val="both"/>
              <w:rPr>
                <w:rFonts w:cs="Arial"/>
                <w:szCs w:val="18"/>
                <w:lang w:eastAsia="zh-CN"/>
              </w:rPr>
            </w:pPr>
          </w:p>
          <w:p w14:paraId="5862B9C0"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7CD111" w14:textId="77777777" w:rsidR="004C376C" w:rsidRPr="00A952F9" w:rsidRDefault="004C376C" w:rsidP="00E54066">
            <w:pPr>
              <w:pStyle w:val="TAL"/>
              <w:keepNext w:val="0"/>
              <w:rPr>
                <w:rFonts w:cs="Arial"/>
                <w:szCs w:val="18"/>
                <w:lang w:eastAsia="zh-CN"/>
              </w:rPr>
            </w:pPr>
            <w:r w:rsidRPr="00A952F9">
              <w:t>type: String</w:t>
            </w:r>
          </w:p>
          <w:p w14:paraId="756D5C9A" w14:textId="77777777" w:rsidR="004C376C" w:rsidRPr="00A952F9" w:rsidRDefault="004C376C" w:rsidP="00E54066">
            <w:pPr>
              <w:pStyle w:val="TAL"/>
              <w:keepNext w:val="0"/>
              <w:rPr>
                <w:lang w:eastAsia="zh-CN"/>
              </w:rPr>
            </w:pPr>
            <w:r w:rsidRPr="00A952F9">
              <w:t>multiplicity: 0..1</w:t>
            </w:r>
          </w:p>
          <w:p w14:paraId="7F868191" w14:textId="77777777" w:rsidR="004C376C" w:rsidRPr="00A952F9" w:rsidRDefault="004C376C" w:rsidP="00E54066">
            <w:pPr>
              <w:pStyle w:val="TAL"/>
              <w:keepNext w:val="0"/>
            </w:pPr>
            <w:r w:rsidRPr="00A952F9">
              <w:t>isOrdered: N/A</w:t>
            </w:r>
          </w:p>
          <w:p w14:paraId="6625A12B" w14:textId="77777777" w:rsidR="004C376C" w:rsidRPr="00A952F9" w:rsidRDefault="004C376C" w:rsidP="00E54066">
            <w:pPr>
              <w:pStyle w:val="TAL"/>
              <w:keepNext w:val="0"/>
            </w:pPr>
            <w:r w:rsidRPr="00A952F9">
              <w:t>isUnique: N/A</w:t>
            </w:r>
          </w:p>
          <w:p w14:paraId="4CA4D473" w14:textId="77777777" w:rsidR="004C376C" w:rsidRPr="00A952F9" w:rsidRDefault="004C376C" w:rsidP="00E54066">
            <w:pPr>
              <w:pStyle w:val="TAL"/>
              <w:keepNext w:val="0"/>
            </w:pPr>
            <w:r w:rsidRPr="00A952F9">
              <w:t>defaultValue: None</w:t>
            </w:r>
          </w:p>
          <w:p w14:paraId="6A7713D8" w14:textId="77777777" w:rsidR="004C376C" w:rsidRPr="00A952F9" w:rsidRDefault="004C376C" w:rsidP="00E54066">
            <w:pPr>
              <w:pStyle w:val="TAL"/>
              <w:keepNext w:val="0"/>
            </w:pPr>
            <w:r w:rsidRPr="00A952F9">
              <w:t>isNullable: False</w:t>
            </w:r>
          </w:p>
        </w:tc>
      </w:tr>
      <w:tr w:rsidR="004C376C" w:rsidRPr="00A952F9" w14:paraId="06D15AA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5765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7DCA0C12" w14:textId="77777777" w:rsidR="004C376C" w:rsidRPr="00A952F9" w:rsidRDefault="004C376C" w:rsidP="00E54066">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4B3E0347" w14:textId="77777777" w:rsidR="004C376C" w:rsidRPr="00A952F9" w:rsidRDefault="004C376C" w:rsidP="00E54066">
            <w:pPr>
              <w:pStyle w:val="TAL"/>
              <w:keepNext w:val="0"/>
              <w:jc w:val="both"/>
              <w:rPr>
                <w:rFonts w:cs="Arial"/>
                <w:szCs w:val="18"/>
              </w:rPr>
            </w:pPr>
          </w:p>
          <w:p w14:paraId="251094A2" w14:textId="77777777" w:rsidR="004C376C" w:rsidRPr="00A952F9" w:rsidRDefault="004C376C" w:rsidP="00E54066">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0822DC87" w14:textId="77777777" w:rsidR="004C376C" w:rsidRPr="00A952F9" w:rsidRDefault="004C376C" w:rsidP="00E54066">
            <w:pPr>
              <w:pStyle w:val="TAL"/>
              <w:keepNext w:val="0"/>
              <w:jc w:val="both"/>
              <w:rPr>
                <w:rFonts w:cs="Arial"/>
                <w:szCs w:val="18"/>
              </w:rPr>
            </w:pPr>
          </w:p>
          <w:p w14:paraId="3C72DA12" w14:textId="77777777" w:rsidR="004C376C" w:rsidRPr="00A952F9" w:rsidRDefault="004C376C" w:rsidP="00E54066">
            <w:pPr>
              <w:pStyle w:val="TAL"/>
              <w:keepNext w:val="0"/>
              <w:jc w:val="both"/>
              <w:rPr>
                <w:lang w:eastAsia="zh-CN"/>
              </w:rPr>
            </w:pPr>
            <w:r w:rsidRPr="00A952F9">
              <w:rPr>
                <w:lang w:eastAsia="zh-CN"/>
              </w:rPr>
              <w:t>The string shall contain a bitmask indicating supported features in hexadecimal representation:</w:t>
            </w:r>
          </w:p>
          <w:p w14:paraId="1D24B2C4" w14:textId="77777777" w:rsidR="004C376C" w:rsidRPr="00A952F9" w:rsidRDefault="004C376C" w:rsidP="00E54066">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23EAD4F5" w14:textId="77777777" w:rsidR="004C376C" w:rsidRPr="00A952F9" w:rsidRDefault="004C376C" w:rsidP="00E54066">
            <w:pPr>
              <w:pStyle w:val="TAL"/>
              <w:keepNext w:val="0"/>
              <w:jc w:val="both"/>
              <w:rPr>
                <w:rFonts w:cs="Arial"/>
                <w:szCs w:val="18"/>
                <w:lang w:eastAsia="zh-CN"/>
              </w:rPr>
            </w:pPr>
          </w:p>
          <w:p w14:paraId="02F886FC"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5F2C12" w14:textId="77777777" w:rsidR="004C376C" w:rsidRPr="00A952F9" w:rsidRDefault="004C376C" w:rsidP="00E54066">
            <w:pPr>
              <w:pStyle w:val="TAL"/>
              <w:keepNext w:val="0"/>
              <w:rPr>
                <w:rFonts w:cs="Arial"/>
                <w:szCs w:val="18"/>
                <w:lang w:eastAsia="zh-CN"/>
              </w:rPr>
            </w:pPr>
            <w:r w:rsidRPr="00A952F9">
              <w:t>type: String</w:t>
            </w:r>
          </w:p>
          <w:p w14:paraId="452A5CB2" w14:textId="77777777" w:rsidR="004C376C" w:rsidRPr="00A952F9" w:rsidRDefault="004C376C" w:rsidP="00E54066">
            <w:pPr>
              <w:pStyle w:val="TAL"/>
              <w:keepNext w:val="0"/>
              <w:rPr>
                <w:lang w:eastAsia="zh-CN"/>
              </w:rPr>
            </w:pPr>
            <w:r w:rsidRPr="00A952F9">
              <w:t>multiplicity: 0..1</w:t>
            </w:r>
          </w:p>
          <w:p w14:paraId="05330550" w14:textId="77777777" w:rsidR="004C376C" w:rsidRPr="00A952F9" w:rsidRDefault="004C376C" w:rsidP="00E54066">
            <w:pPr>
              <w:pStyle w:val="TAL"/>
              <w:keepNext w:val="0"/>
            </w:pPr>
            <w:r w:rsidRPr="00A952F9">
              <w:t>isOrdered: N/A</w:t>
            </w:r>
          </w:p>
          <w:p w14:paraId="115F9014" w14:textId="77777777" w:rsidR="004C376C" w:rsidRPr="00A952F9" w:rsidRDefault="004C376C" w:rsidP="00E54066">
            <w:pPr>
              <w:pStyle w:val="TAL"/>
              <w:keepNext w:val="0"/>
            </w:pPr>
            <w:r w:rsidRPr="00A952F9">
              <w:t>isUnique: N/A</w:t>
            </w:r>
          </w:p>
          <w:p w14:paraId="1A2703B8" w14:textId="77777777" w:rsidR="004C376C" w:rsidRPr="00A952F9" w:rsidRDefault="004C376C" w:rsidP="00E54066">
            <w:pPr>
              <w:pStyle w:val="TAL"/>
              <w:keepNext w:val="0"/>
            </w:pPr>
            <w:r w:rsidRPr="00A952F9">
              <w:t>defaultValue: None</w:t>
            </w:r>
          </w:p>
          <w:p w14:paraId="65C66303" w14:textId="77777777" w:rsidR="004C376C" w:rsidRPr="00A952F9" w:rsidRDefault="004C376C" w:rsidP="00E54066">
            <w:pPr>
              <w:pStyle w:val="TAL"/>
              <w:keepNext w:val="0"/>
            </w:pPr>
            <w:r w:rsidRPr="00A952F9">
              <w:t>isNullable: False</w:t>
            </w:r>
          </w:p>
        </w:tc>
      </w:tr>
      <w:tr w:rsidR="004C376C" w:rsidRPr="00A952F9" w14:paraId="004EAF5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ECBF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0932ED9E" w14:textId="77777777" w:rsidR="004C376C" w:rsidRPr="00A952F9" w:rsidRDefault="004C376C" w:rsidP="00E54066">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01D26CB1" w14:textId="77777777" w:rsidR="004C376C" w:rsidRPr="00A952F9" w:rsidRDefault="004C376C" w:rsidP="00E54066">
            <w:pPr>
              <w:pStyle w:val="TAL"/>
              <w:keepNext w:val="0"/>
              <w:rPr>
                <w:rFonts w:cs="Arial"/>
                <w:szCs w:val="18"/>
                <w:lang w:eastAsia="zh-CN"/>
              </w:rPr>
            </w:pPr>
          </w:p>
          <w:p w14:paraId="00A06ED0" w14:textId="77777777" w:rsidR="004C376C" w:rsidRPr="00A952F9" w:rsidRDefault="004C376C" w:rsidP="00E54066">
            <w:pPr>
              <w:pStyle w:val="TAL"/>
              <w:keepNext w:val="0"/>
              <w:rPr>
                <w:rFonts w:cs="Arial"/>
                <w:szCs w:val="18"/>
                <w:lang w:eastAsia="zh-CN"/>
              </w:rPr>
            </w:pPr>
          </w:p>
          <w:p w14:paraId="25C7D0FF"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A99048" w14:textId="77777777" w:rsidR="004C376C" w:rsidRPr="00A952F9" w:rsidRDefault="004C376C" w:rsidP="00E54066">
            <w:pPr>
              <w:pStyle w:val="TAL"/>
              <w:keepNext w:val="0"/>
              <w:rPr>
                <w:rFonts w:cs="Arial"/>
                <w:szCs w:val="18"/>
                <w:lang w:eastAsia="zh-CN"/>
              </w:rPr>
            </w:pPr>
            <w:r w:rsidRPr="00A952F9">
              <w:t>type: DefSubServiceInfo</w:t>
            </w:r>
          </w:p>
          <w:p w14:paraId="6D111C6B" w14:textId="77777777" w:rsidR="004C376C" w:rsidRPr="00A952F9" w:rsidRDefault="004C376C" w:rsidP="00E54066">
            <w:pPr>
              <w:pStyle w:val="TAL"/>
              <w:keepNext w:val="0"/>
              <w:rPr>
                <w:lang w:eastAsia="zh-CN"/>
              </w:rPr>
            </w:pPr>
            <w:r w:rsidRPr="00A952F9">
              <w:t>multiplicity: 1..*</w:t>
            </w:r>
          </w:p>
          <w:p w14:paraId="447C19A6" w14:textId="77777777" w:rsidR="004C376C" w:rsidRPr="00A952F9" w:rsidRDefault="004C376C" w:rsidP="00E54066">
            <w:pPr>
              <w:pStyle w:val="TAL"/>
              <w:keepNext w:val="0"/>
            </w:pPr>
            <w:r w:rsidRPr="00A952F9">
              <w:t>isOrdered: False</w:t>
            </w:r>
          </w:p>
          <w:p w14:paraId="67F0DAFB" w14:textId="77777777" w:rsidR="004C376C" w:rsidRPr="00A952F9" w:rsidRDefault="004C376C" w:rsidP="00E54066">
            <w:pPr>
              <w:pStyle w:val="TAL"/>
              <w:keepNext w:val="0"/>
            </w:pPr>
            <w:r w:rsidRPr="00A952F9">
              <w:t>isUnique: True</w:t>
            </w:r>
          </w:p>
          <w:p w14:paraId="1E0DBBAF" w14:textId="77777777" w:rsidR="004C376C" w:rsidRPr="00A952F9" w:rsidRDefault="004C376C" w:rsidP="00E54066">
            <w:pPr>
              <w:pStyle w:val="TAL"/>
              <w:keepNext w:val="0"/>
            </w:pPr>
            <w:r w:rsidRPr="00A952F9">
              <w:t>defaultValue: None</w:t>
            </w:r>
          </w:p>
          <w:p w14:paraId="0FE5DCA7" w14:textId="77777777" w:rsidR="004C376C" w:rsidRPr="00A952F9" w:rsidRDefault="004C376C" w:rsidP="00E54066">
            <w:pPr>
              <w:pStyle w:val="TAL"/>
              <w:keepNext w:val="0"/>
            </w:pPr>
            <w:r w:rsidRPr="00A952F9">
              <w:t>isNullable: False</w:t>
            </w:r>
          </w:p>
        </w:tc>
      </w:tr>
      <w:tr w:rsidR="004C376C" w:rsidRPr="00A952F9" w14:paraId="1EA670E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A3B3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EAE317A" w14:textId="77777777" w:rsidR="004C376C" w:rsidRPr="00A952F9" w:rsidRDefault="004C376C" w:rsidP="00E54066">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0BACF9A7" w14:textId="77777777" w:rsidR="004C376C" w:rsidRPr="00A952F9" w:rsidRDefault="004C376C" w:rsidP="00E54066">
            <w:pPr>
              <w:pStyle w:val="TAL"/>
              <w:keepNext w:val="0"/>
              <w:rPr>
                <w:rFonts w:cs="Arial"/>
                <w:szCs w:val="18"/>
                <w:lang w:eastAsia="zh-CN"/>
              </w:rPr>
            </w:pPr>
          </w:p>
          <w:p w14:paraId="05F23777"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681C2" w14:textId="77777777" w:rsidR="004C376C" w:rsidRPr="00A952F9" w:rsidRDefault="004C376C" w:rsidP="00E54066">
            <w:pPr>
              <w:pStyle w:val="TAL"/>
              <w:keepNext w:val="0"/>
            </w:pPr>
            <w:r w:rsidRPr="00A952F9">
              <w:t>type: UriRo</w:t>
            </w:r>
          </w:p>
          <w:p w14:paraId="03ECCBCB" w14:textId="77777777" w:rsidR="004C376C" w:rsidRPr="00A952F9" w:rsidRDefault="004C376C" w:rsidP="00E54066">
            <w:pPr>
              <w:pStyle w:val="TAL"/>
              <w:keepNext w:val="0"/>
            </w:pPr>
            <w:r w:rsidRPr="00A952F9">
              <w:t>multiplicity: 0..1</w:t>
            </w:r>
          </w:p>
          <w:p w14:paraId="2E52D5D5" w14:textId="77777777" w:rsidR="004C376C" w:rsidRPr="00A952F9" w:rsidRDefault="004C376C" w:rsidP="00E54066">
            <w:pPr>
              <w:pStyle w:val="TAL"/>
              <w:keepNext w:val="0"/>
            </w:pPr>
            <w:r w:rsidRPr="00A952F9">
              <w:t>isOrdered: N/A</w:t>
            </w:r>
          </w:p>
          <w:p w14:paraId="3AE210DD" w14:textId="77777777" w:rsidR="004C376C" w:rsidRPr="00A952F9" w:rsidRDefault="004C376C" w:rsidP="00E54066">
            <w:pPr>
              <w:pStyle w:val="TAL"/>
              <w:keepNext w:val="0"/>
            </w:pPr>
            <w:r w:rsidRPr="00A952F9">
              <w:t>isUnique: N/A</w:t>
            </w:r>
          </w:p>
          <w:p w14:paraId="0DADC8E0" w14:textId="77777777" w:rsidR="004C376C" w:rsidRPr="00A952F9" w:rsidRDefault="004C376C" w:rsidP="00E54066">
            <w:pPr>
              <w:pStyle w:val="TAL"/>
              <w:keepNext w:val="0"/>
            </w:pPr>
            <w:r w:rsidRPr="00A952F9">
              <w:t>defaultValue: None</w:t>
            </w:r>
          </w:p>
          <w:p w14:paraId="5F000401" w14:textId="77777777" w:rsidR="004C376C" w:rsidRPr="00A952F9" w:rsidRDefault="004C376C" w:rsidP="00E54066">
            <w:pPr>
              <w:pStyle w:val="TAL"/>
              <w:keepNext w:val="0"/>
            </w:pPr>
            <w:r w:rsidRPr="00A952F9">
              <w:t>isNullable: False</w:t>
            </w:r>
          </w:p>
        </w:tc>
      </w:tr>
      <w:tr w:rsidR="004C376C" w:rsidRPr="00A952F9" w14:paraId="4FBC699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6464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0D01FA84" w14:textId="77777777" w:rsidR="004C376C" w:rsidRPr="00A952F9" w:rsidRDefault="004C376C" w:rsidP="00E54066">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1FF457C5" w14:textId="77777777" w:rsidR="004C376C" w:rsidRPr="00A952F9" w:rsidRDefault="004C376C" w:rsidP="00E54066">
            <w:pPr>
              <w:pStyle w:val="TAL"/>
              <w:keepNext w:val="0"/>
              <w:rPr>
                <w:rFonts w:cs="Arial"/>
                <w:szCs w:val="18"/>
                <w:lang w:eastAsia="zh-CN"/>
              </w:rPr>
            </w:pPr>
          </w:p>
          <w:p w14:paraId="7BD7F4C8" w14:textId="77777777" w:rsidR="004C376C" w:rsidRPr="00A952F9" w:rsidRDefault="004C376C" w:rsidP="00E54066">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D6A328" w14:textId="77777777" w:rsidR="004C376C" w:rsidRPr="00A952F9" w:rsidRDefault="004C376C" w:rsidP="00E54066">
            <w:pPr>
              <w:pStyle w:val="TAL"/>
              <w:keepNext w:val="0"/>
            </w:pPr>
            <w:r w:rsidRPr="00A952F9">
              <w:t>type: Uri</w:t>
            </w:r>
          </w:p>
          <w:p w14:paraId="133DEACF" w14:textId="77777777" w:rsidR="004C376C" w:rsidRPr="00A952F9" w:rsidRDefault="004C376C" w:rsidP="00E54066">
            <w:pPr>
              <w:pStyle w:val="TAL"/>
              <w:keepNext w:val="0"/>
            </w:pPr>
            <w:r w:rsidRPr="00A952F9">
              <w:t>multiplicity: 1</w:t>
            </w:r>
          </w:p>
          <w:p w14:paraId="4965C04B" w14:textId="77777777" w:rsidR="004C376C" w:rsidRPr="00A952F9" w:rsidRDefault="004C376C" w:rsidP="00E54066">
            <w:pPr>
              <w:pStyle w:val="TAL"/>
              <w:keepNext w:val="0"/>
            </w:pPr>
            <w:r w:rsidRPr="00A952F9">
              <w:t>isOrdered: N/A</w:t>
            </w:r>
          </w:p>
          <w:p w14:paraId="5F8EE6D2" w14:textId="77777777" w:rsidR="004C376C" w:rsidRPr="00A952F9" w:rsidRDefault="004C376C" w:rsidP="00E54066">
            <w:pPr>
              <w:pStyle w:val="TAL"/>
              <w:keepNext w:val="0"/>
            </w:pPr>
            <w:r w:rsidRPr="00A952F9">
              <w:t>isUnique: N/A</w:t>
            </w:r>
          </w:p>
          <w:p w14:paraId="0839DD82" w14:textId="77777777" w:rsidR="004C376C" w:rsidRPr="00A952F9" w:rsidRDefault="004C376C" w:rsidP="00E54066">
            <w:pPr>
              <w:pStyle w:val="TAL"/>
              <w:keepNext w:val="0"/>
            </w:pPr>
            <w:r w:rsidRPr="00A952F9">
              <w:t>defaultValue: None</w:t>
            </w:r>
          </w:p>
          <w:p w14:paraId="2EF38830" w14:textId="77777777" w:rsidR="004C376C" w:rsidRPr="00A952F9" w:rsidRDefault="004C376C" w:rsidP="00E54066">
            <w:pPr>
              <w:pStyle w:val="TAL"/>
              <w:keepNext w:val="0"/>
            </w:pPr>
            <w:r w:rsidRPr="00A952F9">
              <w:t>isNullable: False</w:t>
            </w:r>
          </w:p>
        </w:tc>
      </w:tr>
      <w:tr w:rsidR="004C376C" w:rsidRPr="00A952F9" w14:paraId="60CBF7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C6D27" w14:textId="77777777" w:rsidR="004C376C" w:rsidRPr="00A952F9" w:rsidRDefault="004C376C" w:rsidP="00E54066">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65641EB9" w14:textId="77777777" w:rsidR="004C376C" w:rsidRDefault="004C376C" w:rsidP="00E54066">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4CFB89D4" w14:textId="77777777" w:rsidR="004C376C" w:rsidRPr="00A952F9" w:rsidRDefault="004C376C" w:rsidP="00E54066">
            <w:pPr>
              <w:pStyle w:val="TAL"/>
              <w:keepNext w:val="0"/>
              <w:rPr>
                <w:rFonts w:cs="Arial"/>
                <w:szCs w:val="18"/>
                <w:lang w:eastAsia="zh-CN"/>
              </w:rPr>
            </w:pPr>
          </w:p>
          <w:p w14:paraId="68E3760F" w14:textId="77777777" w:rsidR="004C376C" w:rsidRPr="00A952F9" w:rsidRDefault="004C376C" w:rsidP="00E54066">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351ACD" w14:textId="77777777" w:rsidR="004C376C" w:rsidRPr="00A952F9" w:rsidRDefault="004C376C" w:rsidP="00E54066">
            <w:pPr>
              <w:pStyle w:val="TAL"/>
              <w:keepNext w:val="0"/>
              <w:rPr>
                <w:rFonts w:cs="Arial"/>
                <w:szCs w:val="18"/>
                <w:lang w:eastAsia="zh-CN"/>
              </w:rPr>
            </w:pPr>
            <w:r>
              <w:t>t</w:t>
            </w:r>
            <w:r w:rsidRPr="00A952F9">
              <w:t>ype: String</w:t>
            </w:r>
          </w:p>
          <w:p w14:paraId="05522642" w14:textId="77777777" w:rsidR="004C376C" w:rsidRPr="00A952F9" w:rsidRDefault="004C376C" w:rsidP="00E54066">
            <w:pPr>
              <w:pStyle w:val="TAL"/>
              <w:keepNext w:val="0"/>
              <w:rPr>
                <w:lang w:eastAsia="zh-CN"/>
              </w:rPr>
            </w:pPr>
            <w:r w:rsidRPr="00A952F9">
              <w:t>multiplicity: 0..*</w:t>
            </w:r>
          </w:p>
          <w:p w14:paraId="3B926826" w14:textId="77777777" w:rsidR="004C376C" w:rsidRPr="00A952F9" w:rsidRDefault="004C376C" w:rsidP="00E54066">
            <w:pPr>
              <w:pStyle w:val="TAL"/>
              <w:keepNext w:val="0"/>
            </w:pPr>
            <w:r w:rsidRPr="00A952F9">
              <w:t>isOrdered: False</w:t>
            </w:r>
          </w:p>
          <w:p w14:paraId="7AB26027" w14:textId="77777777" w:rsidR="004C376C" w:rsidRPr="00A952F9" w:rsidRDefault="004C376C" w:rsidP="00E54066">
            <w:pPr>
              <w:pStyle w:val="TAL"/>
              <w:keepNext w:val="0"/>
            </w:pPr>
            <w:r w:rsidRPr="00A952F9">
              <w:t>isUnique: True</w:t>
            </w:r>
          </w:p>
          <w:p w14:paraId="281FBD05" w14:textId="77777777" w:rsidR="004C376C" w:rsidRPr="00A952F9" w:rsidRDefault="004C376C" w:rsidP="00E54066">
            <w:pPr>
              <w:pStyle w:val="TAL"/>
              <w:keepNext w:val="0"/>
            </w:pPr>
            <w:r w:rsidRPr="00A952F9">
              <w:t>defaultValue: None</w:t>
            </w:r>
          </w:p>
          <w:p w14:paraId="64A31E3D" w14:textId="77777777" w:rsidR="004C376C" w:rsidRPr="00A952F9" w:rsidRDefault="004C376C" w:rsidP="00E54066">
            <w:pPr>
              <w:pStyle w:val="TAL"/>
              <w:keepNext w:val="0"/>
            </w:pPr>
            <w:r w:rsidRPr="00A952F9">
              <w:t>isNullable: False</w:t>
            </w:r>
          </w:p>
        </w:tc>
      </w:tr>
      <w:tr w:rsidR="004C376C" w:rsidRPr="00A952F9" w14:paraId="658B096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4E3EC"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67088656" w14:textId="77777777" w:rsidR="004C376C" w:rsidRPr="00A952F9" w:rsidRDefault="004C376C" w:rsidP="00E54066">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4D167486" w14:textId="77777777" w:rsidR="004C376C" w:rsidRPr="00A952F9" w:rsidRDefault="004C376C" w:rsidP="00E54066">
            <w:pPr>
              <w:pStyle w:val="TAL"/>
              <w:keepNext w:val="0"/>
              <w:jc w:val="both"/>
              <w:rPr>
                <w:rFonts w:cs="Arial"/>
                <w:szCs w:val="18"/>
              </w:rPr>
            </w:pPr>
          </w:p>
          <w:p w14:paraId="71810601" w14:textId="77777777" w:rsidR="004C376C" w:rsidRPr="00A952F9" w:rsidRDefault="004C376C" w:rsidP="00E54066">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D03F95" w14:textId="77777777" w:rsidR="004C376C" w:rsidRPr="00A952F9" w:rsidRDefault="004C376C" w:rsidP="00E54066">
            <w:pPr>
              <w:pStyle w:val="TAL"/>
              <w:keepNext w:val="0"/>
              <w:rPr>
                <w:rFonts w:cs="Arial"/>
                <w:szCs w:val="18"/>
                <w:lang w:eastAsia="zh-CN"/>
              </w:rPr>
            </w:pPr>
            <w:r w:rsidRPr="00A952F9">
              <w:t>type: CallbackUriPrefixItem</w:t>
            </w:r>
          </w:p>
          <w:p w14:paraId="392434A2" w14:textId="77777777" w:rsidR="004C376C" w:rsidRPr="00A952F9" w:rsidRDefault="004C376C" w:rsidP="00E54066">
            <w:pPr>
              <w:pStyle w:val="TAL"/>
              <w:keepNext w:val="0"/>
              <w:rPr>
                <w:lang w:eastAsia="zh-CN"/>
              </w:rPr>
            </w:pPr>
            <w:r w:rsidRPr="00A952F9">
              <w:t>multiplicity: 1..*</w:t>
            </w:r>
          </w:p>
          <w:p w14:paraId="3D040E48" w14:textId="77777777" w:rsidR="004C376C" w:rsidRPr="00A952F9" w:rsidRDefault="004C376C" w:rsidP="00E54066">
            <w:pPr>
              <w:pStyle w:val="TAL"/>
              <w:keepNext w:val="0"/>
            </w:pPr>
            <w:r w:rsidRPr="00A952F9">
              <w:t>isOrdered: False</w:t>
            </w:r>
          </w:p>
          <w:p w14:paraId="5FA4BB6B" w14:textId="77777777" w:rsidR="004C376C" w:rsidRPr="00A952F9" w:rsidRDefault="004C376C" w:rsidP="00E54066">
            <w:pPr>
              <w:pStyle w:val="TAL"/>
              <w:keepNext w:val="0"/>
            </w:pPr>
            <w:r w:rsidRPr="00A952F9">
              <w:t>isUnique: True</w:t>
            </w:r>
          </w:p>
          <w:p w14:paraId="4DB6DADA" w14:textId="77777777" w:rsidR="004C376C" w:rsidRPr="00A952F9" w:rsidRDefault="004C376C" w:rsidP="00E54066">
            <w:pPr>
              <w:pStyle w:val="TAL"/>
              <w:keepNext w:val="0"/>
            </w:pPr>
            <w:r w:rsidRPr="00A952F9">
              <w:t>defaultValue: None</w:t>
            </w:r>
          </w:p>
          <w:p w14:paraId="7AF6B502" w14:textId="77777777" w:rsidR="004C376C" w:rsidRPr="00A952F9" w:rsidRDefault="004C376C" w:rsidP="00E54066">
            <w:pPr>
              <w:pStyle w:val="TAL"/>
              <w:keepNext w:val="0"/>
            </w:pPr>
            <w:r w:rsidRPr="00A952F9">
              <w:t>isNullable: False</w:t>
            </w:r>
          </w:p>
        </w:tc>
      </w:tr>
      <w:tr w:rsidR="004C376C" w:rsidRPr="00A952F9" w14:paraId="64C29B5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5BCF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6B5F412B" w14:textId="77777777" w:rsidR="004C376C" w:rsidRPr="00A952F9" w:rsidRDefault="004C376C" w:rsidP="00E54066">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40540EF9" w14:textId="77777777" w:rsidR="004C376C" w:rsidRPr="00A952F9" w:rsidRDefault="004C376C" w:rsidP="00E54066">
            <w:pPr>
              <w:pStyle w:val="TAL"/>
              <w:keepNext w:val="0"/>
              <w:rPr>
                <w:rFonts w:eastAsia="MS Mincho"/>
                <w:lang w:eastAsia="ja-JP"/>
              </w:rPr>
            </w:pPr>
          </w:p>
          <w:p w14:paraId="73CF4623" w14:textId="77777777" w:rsidR="004C376C" w:rsidRPr="00A952F9" w:rsidRDefault="004C376C" w:rsidP="00E54066">
            <w:pPr>
              <w:pStyle w:val="TAL"/>
              <w:keepNext w:val="0"/>
              <w:rPr>
                <w:lang w:eastAsia="zh-CN"/>
              </w:rPr>
            </w:pPr>
            <w:r w:rsidRPr="00A952F9">
              <w:rPr>
                <w:lang w:eastAsia="zh-CN"/>
              </w:rPr>
              <w:t>allowedValues:</w:t>
            </w:r>
          </w:p>
          <w:p w14:paraId="71C2AB31" w14:textId="77777777" w:rsidR="004C376C" w:rsidRPr="00A952F9" w:rsidRDefault="004C376C" w:rsidP="00E5406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42E6804" w14:textId="77777777" w:rsidR="004C376C" w:rsidRPr="00A952F9" w:rsidRDefault="004C376C" w:rsidP="00E54066">
            <w:pPr>
              <w:pStyle w:val="TAL"/>
              <w:keepNext w:val="0"/>
            </w:pPr>
            <w:r w:rsidRPr="00A952F9">
              <w:t>type: Boolean</w:t>
            </w:r>
          </w:p>
          <w:p w14:paraId="13594CFA" w14:textId="77777777" w:rsidR="004C376C" w:rsidRPr="00A952F9" w:rsidRDefault="004C376C" w:rsidP="00E54066">
            <w:pPr>
              <w:pStyle w:val="TAL"/>
              <w:keepNext w:val="0"/>
            </w:pPr>
            <w:r w:rsidRPr="00A952F9">
              <w:t>multiplicity: 0..1</w:t>
            </w:r>
          </w:p>
          <w:p w14:paraId="63EADF65" w14:textId="77777777" w:rsidR="004C376C" w:rsidRPr="00A952F9" w:rsidRDefault="004C376C" w:rsidP="00E54066">
            <w:pPr>
              <w:pStyle w:val="TAL"/>
              <w:keepNext w:val="0"/>
            </w:pPr>
            <w:r w:rsidRPr="00A952F9">
              <w:t>isOrdered: N/A</w:t>
            </w:r>
          </w:p>
          <w:p w14:paraId="448917F5" w14:textId="77777777" w:rsidR="004C376C" w:rsidRPr="00A952F9" w:rsidRDefault="004C376C" w:rsidP="00E54066">
            <w:pPr>
              <w:pStyle w:val="TAL"/>
              <w:keepNext w:val="0"/>
            </w:pPr>
            <w:r w:rsidRPr="00A952F9">
              <w:t>isUnique: N/A</w:t>
            </w:r>
          </w:p>
          <w:p w14:paraId="5A68EBEB" w14:textId="77777777" w:rsidR="004C376C" w:rsidRPr="00A952F9" w:rsidRDefault="004C376C" w:rsidP="00E54066">
            <w:pPr>
              <w:pStyle w:val="TAL"/>
              <w:keepNext w:val="0"/>
            </w:pPr>
            <w:r w:rsidRPr="00A952F9">
              <w:t>defaultValue: FALSE</w:t>
            </w:r>
          </w:p>
          <w:p w14:paraId="062F6F04" w14:textId="77777777" w:rsidR="004C376C" w:rsidRPr="00A952F9" w:rsidRDefault="004C376C" w:rsidP="00E54066">
            <w:pPr>
              <w:pStyle w:val="TAL"/>
              <w:keepNext w:val="0"/>
            </w:pPr>
            <w:r w:rsidRPr="00A952F9">
              <w:t>isNullable: False</w:t>
            </w:r>
          </w:p>
        </w:tc>
      </w:tr>
      <w:tr w:rsidR="004C376C" w:rsidRPr="00A952F9" w14:paraId="3CFD7A7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EE70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54819969" w14:textId="77777777" w:rsidR="004C376C" w:rsidRPr="00A952F9" w:rsidRDefault="004C376C" w:rsidP="00E54066">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0AE72EE2" w14:textId="77777777" w:rsidR="004C376C" w:rsidRPr="00A952F9" w:rsidRDefault="004C376C" w:rsidP="00E54066">
            <w:pPr>
              <w:pStyle w:val="TAL"/>
              <w:keepNext w:val="0"/>
              <w:rPr>
                <w:rFonts w:eastAsia="MS Mincho"/>
                <w:lang w:eastAsia="ja-JP"/>
              </w:rPr>
            </w:pPr>
          </w:p>
          <w:p w14:paraId="61FE507E" w14:textId="77777777" w:rsidR="004C376C" w:rsidRPr="00A952F9" w:rsidRDefault="004C376C" w:rsidP="00E54066">
            <w:pPr>
              <w:pStyle w:val="TAL"/>
              <w:keepNext w:val="0"/>
              <w:rPr>
                <w:lang w:eastAsia="zh-CN"/>
              </w:rPr>
            </w:pPr>
            <w:r w:rsidRPr="00A952F9">
              <w:rPr>
                <w:lang w:eastAsia="zh-CN"/>
              </w:rPr>
              <w:t>allowedValues:</w:t>
            </w:r>
          </w:p>
          <w:p w14:paraId="7462DB0B" w14:textId="77777777" w:rsidR="004C376C" w:rsidRPr="00A952F9" w:rsidRDefault="004C376C" w:rsidP="00E5406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F7A3D12" w14:textId="77777777" w:rsidR="004C376C" w:rsidRPr="00A952F9" w:rsidRDefault="004C376C" w:rsidP="00E54066">
            <w:pPr>
              <w:pStyle w:val="TAL"/>
              <w:keepNext w:val="0"/>
            </w:pPr>
            <w:r w:rsidRPr="00A952F9">
              <w:t>type: Boolean</w:t>
            </w:r>
          </w:p>
          <w:p w14:paraId="5F85899E" w14:textId="77777777" w:rsidR="004C376C" w:rsidRPr="00A952F9" w:rsidRDefault="004C376C" w:rsidP="00E54066">
            <w:pPr>
              <w:pStyle w:val="TAL"/>
              <w:keepNext w:val="0"/>
            </w:pPr>
            <w:r w:rsidRPr="00A952F9">
              <w:t>multiplicity: 0..1</w:t>
            </w:r>
          </w:p>
          <w:p w14:paraId="20FD6770" w14:textId="77777777" w:rsidR="004C376C" w:rsidRPr="00A952F9" w:rsidRDefault="004C376C" w:rsidP="00E54066">
            <w:pPr>
              <w:pStyle w:val="TAL"/>
              <w:keepNext w:val="0"/>
            </w:pPr>
            <w:r w:rsidRPr="00A952F9">
              <w:t>isOrdered: N/A</w:t>
            </w:r>
          </w:p>
          <w:p w14:paraId="347602E3" w14:textId="77777777" w:rsidR="004C376C" w:rsidRPr="00A952F9" w:rsidRDefault="004C376C" w:rsidP="00E54066">
            <w:pPr>
              <w:pStyle w:val="TAL"/>
              <w:keepNext w:val="0"/>
            </w:pPr>
            <w:r w:rsidRPr="00A952F9">
              <w:t>isUnique: N/A</w:t>
            </w:r>
          </w:p>
          <w:p w14:paraId="2E599815" w14:textId="77777777" w:rsidR="004C376C" w:rsidRPr="00A952F9" w:rsidRDefault="004C376C" w:rsidP="00E54066">
            <w:pPr>
              <w:pStyle w:val="TAL"/>
              <w:keepNext w:val="0"/>
            </w:pPr>
            <w:r w:rsidRPr="00A952F9">
              <w:t>defaultValue: FALSE</w:t>
            </w:r>
          </w:p>
          <w:p w14:paraId="3E2C1A65" w14:textId="77777777" w:rsidR="004C376C" w:rsidRPr="00A952F9" w:rsidRDefault="004C376C" w:rsidP="00E54066">
            <w:pPr>
              <w:pStyle w:val="TAL"/>
              <w:keepNext w:val="0"/>
            </w:pPr>
            <w:r w:rsidRPr="00A952F9">
              <w:t>isNullable: False</w:t>
            </w:r>
          </w:p>
        </w:tc>
      </w:tr>
      <w:tr w:rsidR="004C376C" w:rsidRPr="00A952F9" w14:paraId="023B50C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F348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709E8245" w14:textId="77777777" w:rsidR="004C376C" w:rsidRPr="00A952F9" w:rsidRDefault="004C376C" w:rsidP="00E54066">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0BF87480" w14:textId="77777777" w:rsidR="004C376C" w:rsidRPr="00A952F9" w:rsidRDefault="004C376C" w:rsidP="00E54066">
            <w:pPr>
              <w:pStyle w:val="TAL"/>
              <w:keepNext w:val="0"/>
              <w:rPr>
                <w:lang w:eastAsia="zh-CN"/>
              </w:rPr>
            </w:pPr>
          </w:p>
          <w:p w14:paraId="559A0779" w14:textId="77777777" w:rsidR="004C376C" w:rsidRPr="00A952F9" w:rsidRDefault="004C376C" w:rsidP="00E54066">
            <w:pPr>
              <w:pStyle w:val="TAL"/>
              <w:keepNext w:val="0"/>
              <w:rPr>
                <w:lang w:eastAsia="zh-CN"/>
              </w:rPr>
            </w:pPr>
          </w:p>
          <w:p w14:paraId="111D96E9" w14:textId="77777777" w:rsidR="004C376C" w:rsidRPr="00A952F9" w:rsidRDefault="004C376C" w:rsidP="00E54066">
            <w:pPr>
              <w:pStyle w:val="TAL"/>
              <w:keepNext w:val="0"/>
              <w:rPr>
                <w:lang w:eastAsia="zh-CN"/>
              </w:rPr>
            </w:pPr>
            <w:r w:rsidRPr="00A952F9">
              <w:rPr>
                <w:lang w:eastAsia="zh-CN"/>
              </w:rPr>
              <w:t>allowedValues:</w:t>
            </w:r>
          </w:p>
          <w:p w14:paraId="373315FA" w14:textId="77777777" w:rsidR="004C376C" w:rsidRPr="00A952F9" w:rsidRDefault="004C376C" w:rsidP="00E54066">
            <w:pPr>
              <w:pStyle w:val="TAL"/>
              <w:keepNext w:val="0"/>
              <w:rPr>
                <w:lang w:eastAsia="zh-CN"/>
              </w:rPr>
            </w:pPr>
            <w:r w:rsidRPr="00A952F9">
              <w:rPr>
                <w:lang w:eastAsia="zh-CN"/>
              </w:rPr>
              <w:t>TRUE: supported</w:t>
            </w:r>
          </w:p>
          <w:p w14:paraId="3DDEED8A" w14:textId="77777777" w:rsidR="004C376C" w:rsidRPr="00A952F9" w:rsidRDefault="004C376C" w:rsidP="00E54066">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C4B992E" w14:textId="77777777" w:rsidR="004C376C" w:rsidRPr="00A952F9" w:rsidRDefault="004C376C" w:rsidP="00E54066">
            <w:pPr>
              <w:pStyle w:val="TAL"/>
              <w:keepNext w:val="0"/>
            </w:pPr>
            <w:r w:rsidRPr="00A952F9">
              <w:t>type: Boolean</w:t>
            </w:r>
          </w:p>
          <w:p w14:paraId="6B404F94" w14:textId="77777777" w:rsidR="004C376C" w:rsidRPr="00A952F9" w:rsidRDefault="004C376C" w:rsidP="00E54066">
            <w:pPr>
              <w:pStyle w:val="TAL"/>
              <w:keepNext w:val="0"/>
            </w:pPr>
            <w:r w:rsidRPr="00A952F9">
              <w:t>multiplicity: 0..1</w:t>
            </w:r>
          </w:p>
          <w:p w14:paraId="1D39C0C0" w14:textId="77777777" w:rsidR="004C376C" w:rsidRPr="00A952F9" w:rsidRDefault="004C376C" w:rsidP="00E54066">
            <w:pPr>
              <w:pStyle w:val="TAL"/>
              <w:keepNext w:val="0"/>
            </w:pPr>
            <w:r w:rsidRPr="00A952F9">
              <w:t>isOrdered: N/A</w:t>
            </w:r>
          </w:p>
          <w:p w14:paraId="4BA45373" w14:textId="77777777" w:rsidR="004C376C" w:rsidRPr="00A952F9" w:rsidRDefault="004C376C" w:rsidP="00E54066">
            <w:pPr>
              <w:pStyle w:val="TAL"/>
              <w:keepNext w:val="0"/>
            </w:pPr>
            <w:r w:rsidRPr="00A952F9">
              <w:t>isUnique: N/A</w:t>
            </w:r>
          </w:p>
          <w:p w14:paraId="7A224A7A" w14:textId="77777777" w:rsidR="004C376C" w:rsidRPr="00A952F9" w:rsidRDefault="004C376C" w:rsidP="00E54066">
            <w:pPr>
              <w:pStyle w:val="TAL"/>
              <w:keepNext w:val="0"/>
            </w:pPr>
            <w:r w:rsidRPr="00A952F9">
              <w:t>defaultValue: FALSE</w:t>
            </w:r>
          </w:p>
          <w:p w14:paraId="10901326" w14:textId="77777777" w:rsidR="004C376C" w:rsidRPr="00A952F9" w:rsidRDefault="004C376C" w:rsidP="00E54066">
            <w:pPr>
              <w:pStyle w:val="TAL"/>
              <w:keepNext w:val="0"/>
            </w:pPr>
            <w:r w:rsidRPr="00A952F9">
              <w:t>isNullable: False</w:t>
            </w:r>
          </w:p>
        </w:tc>
      </w:tr>
      <w:tr w:rsidR="004C376C" w:rsidRPr="00A952F9" w14:paraId="307B152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6B012" w14:textId="77777777" w:rsidR="004C376C" w:rsidRPr="00A952F9" w:rsidRDefault="004C376C" w:rsidP="00E54066">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07ED6ADA" w14:textId="77777777" w:rsidR="004C376C" w:rsidRPr="00A952F9" w:rsidRDefault="004C376C" w:rsidP="00E54066">
            <w:pPr>
              <w:pStyle w:val="TAL"/>
              <w:keepNext w:val="0"/>
              <w:rPr>
                <w:lang w:eastAsia="zh-CN"/>
              </w:rPr>
            </w:pPr>
            <w:r w:rsidRPr="00A952F9">
              <w:rPr>
                <w:lang w:eastAsia="zh-CN"/>
              </w:rPr>
              <w:t>It is a string representing a proprietary feature specific to a given vendor.</w:t>
            </w:r>
          </w:p>
          <w:p w14:paraId="3A28DC2D" w14:textId="77777777" w:rsidR="004C376C" w:rsidRPr="00A952F9" w:rsidRDefault="004C376C" w:rsidP="00E54066">
            <w:pPr>
              <w:pStyle w:val="TAL"/>
              <w:keepNext w:val="0"/>
              <w:rPr>
                <w:lang w:eastAsia="zh-CN"/>
              </w:rPr>
            </w:pPr>
          </w:p>
          <w:p w14:paraId="4C937FEA" w14:textId="77777777" w:rsidR="004C376C" w:rsidRPr="00A952F9" w:rsidRDefault="004C376C" w:rsidP="00E54066">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519F1E7B" w14:textId="77777777" w:rsidR="004C376C" w:rsidRPr="00A952F9" w:rsidRDefault="004C376C" w:rsidP="00E54066">
            <w:pPr>
              <w:pStyle w:val="TAL"/>
              <w:keepNext w:val="0"/>
              <w:rPr>
                <w:lang w:eastAsia="zh-CN"/>
              </w:rPr>
            </w:pPr>
          </w:p>
          <w:p w14:paraId="606132CB"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E674FC" w14:textId="77777777" w:rsidR="004C376C" w:rsidRPr="00A952F9" w:rsidRDefault="004C376C" w:rsidP="00E54066">
            <w:pPr>
              <w:pStyle w:val="TAL"/>
              <w:keepNext w:val="0"/>
              <w:rPr>
                <w:rFonts w:cs="Arial"/>
                <w:szCs w:val="18"/>
                <w:lang w:eastAsia="zh-CN"/>
              </w:rPr>
            </w:pPr>
            <w:r w:rsidRPr="00A952F9">
              <w:t>type: String</w:t>
            </w:r>
          </w:p>
          <w:p w14:paraId="232295DB" w14:textId="77777777" w:rsidR="004C376C" w:rsidRPr="00A952F9" w:rsidRDefault="004C376C" w:rsidP="00E54066">
            <w:pPr>
              <w:pStyle w:val="TAL"/>
              <w:keepNext w:val="0"/>
              <w:rPr>
                <w:lang w:eastAsia="zh-CN"/>
              </w:rPr>
            </w:pPr>
            <w:r w:rsidRPr="00A952F9">
              <w:t>multiplicity: 1</w:t>
            </w:r>
          </w:p>
          <w:p w14:paraId="00DBAFC7" w14:textId="77777777" w:rsidR="004C376C" w:rsidRPr="00A952F9" w:rsidRDefault="004C376C" w:rsidP="00E54066">
            <w:pPr>
              <w:pStyle w:val="TAL"/>
              <w:keepNext w:val="0"/>
            </w:pPr>
            <w:r w:rsidRPr="00A952F9">
              <w:t>isOrdered: N/A</w:t>
            </w:r>
          </w:p>
          <w:p w14:paraId="06F32822" w14:textId="77777777" w:rsidR="004C376C" w:rsidRPr="00A952F9" w:rsidRDefault="004C376C" w:rsidP="00E54066">
            <w:pPr>
              <w:pStyle w:val="TAL"/>
              <w:keepNext w:val="0"/>
            </w:pPr>
            <w:r w:rsidRPr="00A952F9">
              <w:t>isUnique: N/A</w:t>
            </w:r>
          </w:p>
          <w:p w14:paraId="395754BA" w14:textId="77777777" w:rsidR="004C376C" w:rsidRPr="00A952F9" w:rsidRDefault="004C376C" w:rsidP="00E54066">
            <w:pPr>
              <w:pStyle w:val="TAL"/>
              <w:keepNext w:val="0"/>
            </w:pPr>
            <w:r w:rsidRPr="00A952F9">
              <w:t>defaultValue: None</w:t>
            </w:r>
          </w:p>
          <w:p w14:paraId="665A47A3" w14:textId="77777777" w:rsidR="004C376C" w:rsidRPr="00A952F9" w:rsidRDefault="004C376C" w:rsidP="00E54066">
            <w:pPr>
              <w:pStyle w:val="TAL"/>
              <w:keepNext w:val="0"/>
            </w:pPr>
            <w:r w:rsidRPr="00A952F9">
              <w:t>isNullable: False</w:t>
            </w:r>
          </w:p>
        </w:tc>
      </w:tr>
      <w:tr w:rsidR="004C376C" w:rsidRPr="00A952F9" w14:paraId="1E08A3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64F74" w14:textId="77777777" w:rsidR="004C376C" w:rsidRPr="00A952F9" w:rsidRDefault="004C376C" w:rsidP="00E54066">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A830563" w14:textId="77777777" w:rsidR="004C376C" w:rsidRPr="00A952F9" w:rsidRDefault="004C376C" w:rsidP="00E54066">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7F725E55" w14:textId="77777777" w:rsidR="004C376C" w:rsidRPr="00A952F9" w:rsidRDefault="004C376C" w:rsidP="00E54066">
            <w:pPr>
              <w:pStyle w:val="TAL"/>
              <w:keepNext w:val="0"/>
              <w:rPr>
                <w:lang w:eastAsia="zh-CN"/>
              </w:rPr>
            </w:pPr>
          </w:p>
          <w:p w14:paraId="6199EBFF"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FF7F0F" w14:textId="77777777" w:rsidR="004C376C" w:rsidRPr="00A952F9" w:rsidRDefault="004C376C" w:rsidP="00E54066">
            <w:pPr>
              <w:pStyle w:val="TAL"/>
              <w:keepNext w:val="0"/>
              <w:rPr>
                <w:rFonts w:cs="Arial"/>
                <w:szCs w:val="18"/>
                <w:lang w:eastAsia="zh-CN"/>
              </w:rPr>
            </w:pPr>
            <w:r w:rsidRPr="00A952F9">
              <w:t>type: String</w:t>
            </w:r>
          </w:p>
          <w:p w14:paraId="2CBA5218" w14:textId="77777777" w:rsidR="004C376C" w:rsidRPr="00A952F9" w:rsidRDefault="004C376C" w:rsidP="00E54066">
            <w:pPr>
              <w:pStyle w:val="TAL"/>
              <w:keepNext w:val="0"/>
              <w:rPr>
                <w:lang w:eastAsia="zh-CN"/>
              </w:rPr>
            </w:pPr>
            <w:r w:rsidRPr="00A952F9">
              <w:t>multiplicity: 1</w:t>
            </w:r>
          </w:p>
          <w:p w14:paraId="02EC2EED" w14:textId="77777777" w:rsidR="004C376C" w:rsidRPr="00A952F9" w:rsidRDefault="004C376C" w:rsidP="00E54066">
            <w:pPr>
              <w:pStyle w:val="TAL"/>
              <w:keepNext w:val="0"/>
            </w:pPr>
            <w:r w:rsidRPr="00A952F9">
              <w:t>isOrdered: N/A</w:t>
            </w:r>
          </w:p>
          <w:p w14:paraId="39D0E329" w14:textId="77777777" w:rsidR="004C376C" w:rsidRPr="00A952F9" w:rsidRDefault="004C376C" w:rsidP="00E54066">
            <w:pPr>
              <w:pStyle w:val="TAL"/>
              <w:keepNext w:val="0"/>
            </w:pPr>
            <w:r w:rsidRPr="00A952F9">
              <w:t>isUnique: N/A</w:t>
            </w:r>
          </w:p>
          <w:p w14:paraId="1DA7640E" w14:textId="77777777" w:rsidR="004C376C" w:rsidRPr="00A952F9" w:rsidRDefault="004C376C" w:rsidP="00E54066">
            <w:pPr>
              <w:pStyle w:val="TAL"/>
              <w:keepNext w:val="0"/>
            </w:pPr>
            <w:r w:rsidRPr="00A952F9">
              <w:t>defaultValue: None</w:t>
            </w:r>
          </w:p>
          <w:p w14:paraId="39B6347E" w14:textId="77777777" w:rsidR="004C376C" w:rsidRPr="00A952F9" w:rsidRDefault="004C376C" w:rsidP="00E54066">
            <w:pPr>
              <w:pStyle w:val="TAL"/>
              <w:keepNext w:val="0"/>
            </w:pPr>
            <w:r w:rsidRPr="00A952F9">
              <w:t>isNullable: False</w:t>
            </w:r>
          </w:p>
        </w:tc>
      </w:tr>
      <w:tr w:rsidR="004C376C" w:rsidRPr="00A952F9" w14:paraId="605DBAD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874DA" w14:textId="77777777" w:rsidR="004C376C" w:rsidRPr="00A952F9" w:rsidRDefault="004C376C" w:rsidP="00E54066">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427B459" w14:textId="77777777" w:rsidR="004C376C" w:rsidRPr="00A952F9" w:rsidRDefault="004C376C" w:rsidP="00E54066">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423E9C6A" w14:textId="77777777" w:rsidR="004C376C" w:rsidRPr="00A952F9" w:rsidRDefault="004C376C" w:rsidP="00E54066">
            <w:pPr>
              <w:pStyle w:val="TAL"/>
              <w:keepNext w:val="0"/>
              <w:rPr>
                <w:lang w:eastAsia="zh-CN"/>
              </w:rPr>
            </w:pPr>
          </w:p>
          <w:p w14:paraId="77035F6D" w14:textId="77777777" w:rsidR="004C376C" w:rsidRPr="00A952F9" w:rsidRDefault="004C376C" w:rsidP="00E54066">
            <w:pPr>
              <w:pStyle w:val="TAL"/>
              <w:keepNext w:val="0"/>
              <w:rPr>
                <w:lang w:eastAsia="zh-CN"/>
              </w:rPr>
            </w:pPr>
          </w:p>
          <w:p w14:paraId="5770DF64"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036F6D7"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77A86514"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123A9B57"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6D6621CF"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022BEDCD"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6A4E7EA7" w14:textId="77777777" w:rsidR="004C376C" w:rsidRPr="00A952F9" w:rsidRDefault="004C376C" w:rsidP="00E54066">
            <w:pPr>
              <w:pStyle w:val="TAL"/>
              <w:keepNext w:val="0"/>
            </w:pPr>
            <w:r w:rsidRPr="00A952F9">
              <w:t>isNullable: False</w:t>
            </w:r>
          </w:p>
        </w:tc>
      </w:tr>
      <w:tr w:rsidR="004C376C" w:rsidRPr="00A952F9" w14:paraId="1FD5AD5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4AEDC" w14:textId="77777777" w:rsidR="004C376C" w:rsidRPr="00A952F9" w:rsidRDefault="004C376C" w:rsidP="00E54066">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2844D39D" w14:textId="77777777" w:rsidR="004C376C" w:rsidRPr="00A952F9" w:rsidRDefault="004C376C" w:rsidP="00E54066">
            <w:pPr>
              <w:keepLines/>
              <w:spacing w:after="0"/>
              <w:rPr>
                <w:rFonts w:ascii="Arial" w:hAnsi="Arial"/>
                <w:sz w:val="18"/>
                <w:lang w:eastAsia="zh-CN"/>
              </w:rPr>
            </w:pPr>
          </w:p>
          <w:p w14:paraId="7376EF85" w14:textId="77777777" w:rsidR="004C376C" w:rsidRPr="00A952F9" w:rsidRDefault="004C376C" w:rsidP="00E5406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4CFB814" w14:textId="77777777" w:rsidR="004C376C" w:rsidRPr="00A952F9" w:rsidRDefault="004C376C" w:rsidP="00E54066">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4C376C" w:rsidRPr="00A952F9" w14:paraId="5BA1ADA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870F2" w14:textId="77777777" w:rsidR="004C376C" w:rsidRPr="00A952F9" w:rsidRDefault="004C376C" w:rsidP="00E54066">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8C1DB8A" w14:textId="77777777" w:rsidR="004C376C" w:rsidRPr="00A952F9" w:rsidRDefault="004C376C" w:rsidP="00E54066">
            <w:pPr>
              <w:pStyle w:val="TAL"/>
              <w:keepNext w:val="0"/>
            </w:pPr>
          </w:p>
          <w:p w14:paraId="00101EFE" w14:textId="77777777" w:rsidR="004C376C" w:rsidRPr="00A952F9" w:rsidRDefault="004C376C" w:rsidP="00E5406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81B24B" w14:textId="77777777" w:rsidR="004C376C" w:rsidRPr="00A952F9" w:rsidRDefault="004C376C" w:rsidP="00E54066">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4C376C" w:rsidRPr="00A952F9" w14:paraId="7398229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0C9D0"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219B23E1" w14:textId="77777777" w:rsidR="004C376C" w:rsidRPr="00A952F9" w:rsidRDefault="004C376C" w:rsidP="00E54066">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57BC371E" w14:textId="77777777" w:rsidR="004C376C" w:rsidRPr="00A952F9" w:rsidRDefault="004C376C" w:rsidP="00E54066">
            <w:pPr>
              <w:pStyle w:val="TAL"/>
              <w:keepNext w:val="0"/>
              <w:rPr>
                <w:rFonts w:cs="Arial"/>
                <w:szCs w:val="18"/>
                <w:lang w:eastAsia="zh-CN"/>
              </w:rPr>
            </w:pPr>
          </w:p>
          <w:p w14:paraId="6A9B6591" w14:textId="77777777" w:rsidR="004C376C" w:rsidRPr="00A952F9" w:rsidRDefault="004C376C" w:rsidP="00E5406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6946C8D"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rPr>
              <w:t>CollocatedNfInstance</w:t>
            </w:r>
          </w:p>
          <w:p w14:paraId="6715473E" w14:textId="77777777" w:rsidR="004C376C" w:rsidRPr="00A952F9" w:rsidRDefault="004C376C" w:rsidP="00E54066">
            <w:pPr>
              <w:pStyle w:val="TAL"/>
              <w:keepNext w:val="0"/>
              <w:rPr>
                <w:lang w:eastAsia="zh-CN"/>
              </w:rPr>
            </w:pPr>
            <w:r w:rsidRPr="00A952F9">
              <w:t xml:space="preserve">multiplicity: </w:t>
            </w:r>
            <w:r w:rsidRPr="00A952F9">
              <w:rPr>
                <w:lang w:eastAsia="zh-CN"/>
              </w:rPr>
              <w:t>*</w:t>
            </w:r>
          </w:p>
          <w:p w14:paraId="365B168D" w14:textId="77777777" w:rsidR="004C376C" w:rsidRPr="00A952F9" w:rsidRDefault="004C376C" w:rsidP="00E54066">
            <w:pPr>
              <w:pStyle w:val="TAL"/>
              <w:keepNext w:val="0"/>
              <w:rPr>
                <w:lang w:eastAsia="zh-CN"/>
              </w:rPr>
            </w:pPr>
            <w:r w:rsidRPr="00A952F9">
              <w:t xml:space="preserve">isOrdered: </w:t>
            </w:r>
            <w:r w:rsidRPr="00A952F9">
              <w:rPr>
                <w:lang w:eastAsia="zh-CN"/>
              </w:rPr>
              <w:t>False</w:t>
            </w:r>
          </w:p>
          <w:p w14:paraId="5F7CF0D1" w14:textId="77777777" w:rsidR="004C376C" w:rsidRPr="00A952F9" w:rsidRDefault="004C376C" w:rsidP="00E54066">
            <w:pPr>
              <w:pStyle w:val="TAL"/>
              <w:keepNext w:val="0"/>
            </w:pPr>
            <w:r w:rsidRPr="00A952F9">
              <w:t xml:space="preserve">isUnique: </w:t>
            </w:r>
            <w:r w:rsidRPr="00A952F9">
              <w:rPr>
                <w:lang w:eastAsia="zh-CN"/>
              </w:rPr>
              <w:t>T</w:t>
            </w:r>
            <w:r w:rsidRPr="00A952F9">
              <w:t>rue</w:t>
            </w:r>
          </w:p>
          <w:p w14:paraId="572F7AB6" w14:textId="77777777" w:rsidR="004C376C" w:rsidRPr="00A952F9" w:rsidRDefault="004C376C" w:rsidP="00E54066">
            <w:pPr>
              <w:pStyle w:val="TAL"/>
              <w:keepNext w:val="0"/>
            </w:pPr>
            <w:r w:rsidRPr="00A952F9">
              <w:t>defaultValue: None</w:t>
            </w:r>
          </w:p>
          <w:p w14:paraId="53836A76" w14:textId="77777777" w:rsidR="004C376C" w:rsidRPr="00A952F9" w:rsidRDefault="004C376C" w:rsidP="00E54066">
            <w:pPr>
              <w:pStyle w:val="TAL"/>
              <w:keepNext w:val="0"/>
              <w:rPr>
                <w:rFonts w:cs="Arial"/>
                <w:szCs w:val="18"/>
              </w:rPr>
            </w:pPr>
            <w:r w:rsidRPr="00A952F9">
              <w:t>isNullable: False</w:t>
            </w:r>
          </w:p>
        </w:tc>
      </w:tr>
      <w:tr w:rsidR="004C376C" w:rsidRPr="00A952F9" w14:paraId="6F03369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48A2C"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47E5892F" w14:textId="77777777" w:rsidR="004C376C" w:rsidRPr="00A952F9" w:rsidRDefault="004C376C" w:rsidP="00E54066">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BCCA9B0" w14:textId="77777777" w:rsidR="004C376C" w:rsidRPr="00A952F9" w:rsidRDefault="004C376C" w:rsidP="00E54066">
            <w:pPr>
              <w:pStyle w:val="TAL"/>
              <w:keepNext w:val="0"/>
              <w:rPr>
                <w:rFonts w:cs="Arial"/>
                <w:szCs w:val="18"/>
                <w:lang w:eastAsia="zh-CN"/>
              </w:rPr>
            </w:pPr>
          </w:p>
          <w:p w14:paraId="0596A812" w14:textId="77777777" w:rsidR="004C376C" w:rsidRPr="00A952F9" w:rsidRDefault="004C376C" w:rsidP="00E5406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BA79ED"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rPr>
              <w:t>String</w:t>
            </w:r>
          </w:p>
          <w:p w14:paraId="2FE46C90"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6925A6B4" w14:textId="77777777" w:rsidR="004C376C" w:rsidRPr="00A952F9" w:rsidRDefault="004C376C" w:rsidP="00E54066">
            <w:pPr>
              <w:pStyle w:val="TAL"/>
              <w:keepNext w:val="0"/>
            </w:pPr>
            <w:r w:rsidRPr="00A952F9">
              <w:t>isOrdered: N/A</w:t>
            </w:r>
          </w:p>
          <w:p w14:paraId="647931C9" w14:textId="77777777" w:rsidR="004C376C" w:rsidRPr="00A952F9" w:rsidRDefault="004C376C" w:rsidP="00E54066">
            <w:pPr>
              <w:pStyle w:val="TAL"/>
              <w:keepNext w:val="0"/>
            </w:pPr>
            <w:r w:rsidRPr="00A952F9">
              <w:t>isUnique: N/A</w:t>
            </w:r>
          </w:p>
          <w:p w14:paraId="1877E987" w14:textId="77777777" w:rsidR="004C376C" w:rsidRPr="00A952F9" w:rsidRDefault="004C376C" w:rsidP="00E54066">
            <w:pPr>
              <w:pStyle w:val="TAL"/>
              <w:keepNext w:val="0"/>
            </w:pPr>
            <w:r w:rsidRPr="00A952F9">
              <w:t>defaultValue: None</w:t>
            </w:r>
          </w:p>
          <w:p w14:paraId="4B469D09" w14:textId="77777777" w:rsidR="004C376C" w:rsidRPr="00A952F9" w:rsidRDefault="004C376C" w:rsidP="00E54066">
            <w:pPr>
              <w:pStyle w:val="TAL"/>
              <w:keepNext w:val="0"/>
              <w:rPr>
                <w:rFonts w:cs="Arial"/>
                <w:szCs w:val="18"/>
              </w:rPr>
            </w:pPr>
            <w:r w:rsidRPr="00A952F9">
              <w:t>isNullable: False</w:t>
            </w:r>
          </w:p>
        </w:tc>
      </w:tr>
      <w:tr w:rsidR="004C376C" w:rsidRPr="00A952F9" w14:paraId="4A01DBD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11969"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748CEF2" w14:textId="77777777" w:rsidR="004C376C" w:rsidRPr="00A952F9" w:rsidRDefault="004C376C" w:rsidP="00E54066">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6F381924" w14:textId="77777777" w:rsidR="004C376C" w:rsidRPr="00A952F9" w:rsidRDefault="004C376C" w:rsidP="00E54066">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56296440" w14:textId="77777777" w:rsidR="004C376C" w:rsidRPr="00A952F9" w:rsidRDefault="004C376C" w:rsidP="00E54066">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0CF7D3EE" w14:textId="77777777" w:rsidR="004C376C" w:rsidRPr="00A952F9" w:rsidRDefault="004C376C" w:rsidP="00E54066">
            <w:pPr>
              <w:pStyle w:val="TAL"/>
              <w:keepNext w:val="0"/>
              <w:tabs>
                <w:tab w:val="left" w:pos="1130"/>
              </w:tabs>
              <w:rPr>
                <w:rFonts w:cs="Arial"/>
                <w:szCs w:val="18"/>
                <w:lang w:eastAsia="zh-CN"/>
              </w:rPr>
            </w:pPr>
          </w:p>
          <w:p w14:paraId="1A89FB6C" w14:textId="77777777" w:rsidR="004C376C" w:rsidRPr="00A952F9" w:rsidRDefault="004C376C" w:rsidP="00E5406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A7F2D49"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rPr>
              <w:t>PlmnSnssai</w:t>
            </w:r>
          </w:p>
          <w:p w14:paraId="3BF91533" w14:textId="77777777" w:rsidR="004C376C" w:rsidRPr="00A952F9" w:rsidRDefault="004C376C" w:rsidP="00E54066">
            <w:pPr>
              <w:pStyle w:val="TAL"/>
              <w:keepNext w:val="0"/>
              <w:rPr>
                <w:lang w:eastAsia="zh-CN"/>
              </w:rPr>
            </w:pPr>
            <w:r w:rsidRPr="00A952F9">
              <w:t xml:space="preserve">multiplicity: </w:t>
            </w:r>
            <w:r w:rsidRPr="00A952F9">
              <w:rPr>
                <w:lang w:eastAsia="zh-CN"/>
              </w:rPr>
              <w:t>*</w:t>
            </w:r>
          </w:p>
          <w:p w14:paraId="5DAF0A89" w14:textId="77777777" w:rsidR="004C376C" w:rsidRPr="00A952F9" w:rsidRDefault="004C376C" w:rsidP="00E54066">
            <w:pPr>
              <w:pStyle w:val="TAL"/>
              <w:keepNext w:val="0"/>
              <w:rPr>
                <w:lang w:eastAsia="zh-CN"/>
              </w:rPr>
            </w:pPr>
            <w:r w:rsidRPr="00A952F9">
              <w:t xml:space="preserve">isOrdered: </w:t>
            </w:r>
            <w:r w:rsidRPr="00A952F9">
              <w:rPr>
                <w:lang w:eastAsia="zh-CN"/>
              </w:rPr>
              <w:t>False</w:t>
            </w:r>
          </w:p>
          <w:p w14:paraId="1F340EC6" w14:textId="77777777" w:rsidR="004C376C" w:rsidRPr="00A952F9" w:rsidRDefault="004C376C" w:rsidP="00E54066">
            <w:pPr>
              <w:pStyle w:val="TAL"/>
              <w:keepNext w:val="0"/>
              <w:rPr>
                <w:lang w:eastAsia="zh-CN"/>
              </w:rPr>
            </w:pPr>
            <w:r w:rsidRPr="00A952F9">
              <w:t xml:space="preserve">isUnique: </w:t>
            </w:r>
            <w:r w:rsidRPr="00A952F9">
              <w:rPr>
                <w:lang w:eastAsia="zh-CN"/>
              </w:rPr>
              <w:t>True</w:t>
            </w:r>
          </w:p>
          <w:p w14:paraId="2B279613" w14:textId="77777777" w:rsidR="004C376C" w:rsidRPr="00A952F9" w:rsidRDefault="004C376C" w:rsidP="00E54066">
            <w:pPr>
              <w:pStyle w:val="TAL"/>
              <w:keepNext w:val="0"/>
            </w:pPr>
            <w:r w:rsidRPr="00A952F9">
              <w:t>defaultValue: None</w:t>
            </w:r>
          </w:p>
          <w:p w14:paraId="28B53012" w14:textId="77777777" w:rsidR="004C376C" w:rsidRPr="00A952F9" w:rsidRDefault="004C376C" w:rsidP="00E54066">
            <w:pPr>
              <w:pStyle w:val="TAL"/>
              <w:keepNext w:val="0"/>
              <w:rPr>
                <w:rFonts w:cs="Arial"/>
                <w:szCs w:val="18"/>
              </w:rPr>
            </w:pPr>
            <w:r w:rsidRPr="00A952F9">
              <w:t>isNullable: False</w:t>
            </w:r>
          </w:p>
        </w:tc>
      </w:tr>
      <w:tr w:rsidR="004C376C" w:rsidRPr="00A952F9" w14:paraId="0297969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C5F0A"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26B6CD7D" w14:textId="77777777" w:rsidR="004C376C" w:rsidRPr="00A952F9" w:rsidRDefault="004C376C" w:rsidP="00E54066">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4DF5F97E" w14:textId="77777777" w:rsidR="004C376C" w:rsidRPr="00A952F9" w:rsidRDefault="004C376C" w:rsidP="00E54066">
            <w:pPr>
              <w:pStyle w:val="TAL"/>
              <w:keepNext w:val="0"/>
              <w:rPr>
                <w:noProof/>
                <w:lang w:eastAsia="zh-CN"/>
              </w:rPr>
            </w:pPr>
          </w:p>
          <w:p w14:paraId="707142BE" w14:textId="77777777" w:rsidR="004C376C" w:rsidRPr="00A952F9" w:rsidRDefault="004C376C" w:rsidP="00E54066">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441A6969" w14:textId="77777777" w:rsidR="004C376C" w:rsidRPr="00A952F9" w:rsidRDefault="004C376C" w:rsidP="00E54066">
            <w:pPr>
              <w:pStyle w:val="TAL"/>
              <w:keepNext w:val="0"/>
              <w:rPr>
                <w:rFonts w:cs="Arial"/>
                <w:szCs w:val="18"/>
                <w:lang w:eastAsia="zh-CN"/>
              </w:rPr>
            </w:pPr>
          </w:p>
          <w:p w14:paraId="444ABAAF" w14:textId="77777777" w:rsidR="004C376C" w:rsidRPr="00A952F9" w:rsidRDefault="004C376C" w:rsidP="00E5406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1E8A7BD"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rPr>
              <w:t>RuleSet</w:t>
            </w:r>
          </w:p>
          <w:p w14:paraId="5577C12B" w14:textId="77777777" w:rsidR="004C376C" w:rsidRPr="00A952F9" w:rsidRDefault="004C376C" w:rsidP="00E54066">
            <w:pPr>
              <w:pStyle w:val="TAL"/>
              <w:keepNext w:val="0"/>
              <w:rPr>
                <w:lang w:eastAsia="zh-CN"/>
              </w:rPr>
            </w:pPr>
            <w:r w:rsidRPr="00A952F9">
              <w:t xml:space="preserve">multiplicity: </w:t>
            </w:r>
            <w:r w:rsidRPr="00A952F9">
              <w:rPr>
                <w:lang w:eastAsia="zh-CN"/>
              </w:rPr>
              <w:t>*</w:t>
            </w:r>
          </w:p>
          <w:p w14:paraId="6E3A81B6" w14:textId="77777777" w:rsidR="004C376C" w:rsidRPr="00A952F9" w:rsidRDefault="004C376C" w:rsidP="00E54066">
            <w:pPr>
              <w:pStyle w:val="TAL"/>
              <w:keepNext w:val="0"/>
              <w:rPr>
                <w:lang w:eastAsia="zh-CN"/>
              </w:rPr>
            </w:pPr>
            <w:r w:rsidRPr="00A952F9">
              <w:t xml:space="preserve">isOrdered: </w:t>
            </w:r>
            <w:r w:rsidRPr="00A952F9">
              <w:rPr>
                <w:lang w:eastAsia="zh-CN"/>
              </w:rPr>
              <w:t>False</w:t>
            </w:r>
          </w:p>
          <w:p w14:paraId="558F13F5" w14:textId="77777777" w:rsidR="004C376C" w:rsidRPr="00A952F9" w:rsidRDefault="004C376C" w:rsidP="00E54066">
            <w:pPr>
              <w:pStyle w:val="TAL"/>
              <w:keepNext w:val="0"/>
              <w:rPr>
                <w:lang w:eastAsia="zh-CN"/>
              </w:rPr>
            </w:pPr>
            <w:r w:rsidRPr="00A952F9">
              <w:t xml:space="preserve">isUnique: </w:t>
            </w:r>
            <w:r w:rsidRPr="00A952F9">
              <w:rPr>
                <w:lang w:eastAsia="zh-CN"/>
              </w:rPr>
              <w:t>True</w:t>
            </w:r>
          </w:p>
          <w:p w14:paraId="6CFD8D1F" w14:textId="77777777" w:rsidR="004C376C" w:rsidRPr="00A952F9" w:rsidRDefault="004C376C" w:rsidP="00E54066">
            <w:pPr>
              <w:pStyle w:val="TAL"/>
              <w:keepNext w:val="0"/>
            </w:pPr>
            <w:r w:rsidRPr="00A952F9">
              <w:t>defaultValue: None</w:t>
            </w:r>
          </w:p>
          <w:p w14:paraId="561BC669" w14:textId="77777777" w:rsidR="004C376C" w:rsidRPr="00A952F9" w:rsidRDefault="004C376C" w:rsidP="00E54066">
            <w:pPr>
              <w:keepLines/>
              <w:spacing w:after="0"/>
              <w:rPr>
                <w:rFonts w:cs="Arial"/>
                <w:szCs w:val="18"/>
              </w:rPr>
            </w:pPr>
            <w:r w:rsidRPr="00A952F9">
              <w:rPr>
                <w:rFonts w:ascii="Arial" w:hAnsi="Arial"/>
                <w:sz w:val="18"/>
              </w:rPr>
              <w:t>isNullable: False</w:t>
            </w:r>
          </w:p>
        </w:tc>
      </w:tr>
      <w:tr w:rsidR="004C376C" w:rsidRPr="00A952F9" w14:paraId="6F25834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80C26"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476CE9E" w14:textId="77777777" w:rsidR="004C376C" w:rsidRPr="00A952F9" w:rsidRDefault="004C376C" w:rsidP="00E54066">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0CE178CE" w14:textId="77777777" w:rsidR="004C376C" w:rsidRPr="00A952F9" w:rsidRDefault="004C376C" w:rsidP="00E54066">
            <w:pPr>
              <w:pStyle w:val="TAL"/>
              <w:keepNext w:val="0"/>
              <w:rPr>
                <w:lang w:eastAsia="zh-CN"/>
              </w:rPr>
            </w:pPr>
          </w:p>
          <w:p w14:paraId="40E4334E" w14:textId="77777777" w:rsidR="004C376C" w:rsidRPr="00A952F9" w:rsidRDefault="004C376C" w:rsidP="00E54066">
            <w:pPr>
              <w:pStyle w:val="TAL"/>
              <w:keepNext w:val="0"/>
              <w:rPr>
                <w:lang w:eastAsia="zh-CN"/>
              </w:rPr>
            </w:pPr>
          </w:p>
          <w:p w14:paraId="0D910138" w14:textId="77777777" w:rsidR="004C376C" w:rsidRPr="00A952F9" w:rsidRDefault="004C376C" w:rsidP="00E54066">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0EE87892"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lang w:eastAsia="zh-CN"/>
              </w:rPr>
              <w:t>Integer</w:t>
            </w:r>
          </w:p>
          <w:p w14:paraId="07662780"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7505FE49" w14:textId="77777777" w:rsidR="004C376C" w:rsidRPr="00A952F9" w:rsidRDefault="004C376C" w:rsidP="00E54066">
            <w:pPr>
              <w:pStyle w:val="TAL"/>
              <w:keepNext w:val="0"/>
            </w:pPr>
            <w:r w:rsidRPr="00A952F9">
              <w:t>isOrdered: N/A</w:t>
            </w:r>
          </w:p>
          <w:p w14:paraId="01F93DD8" w14:textId="77777777" w:rsidR="004C376C" w:rsidRPr="00A952F9" w:rsidRDefault="004C376C" w:rsidP="00E54066">
            <w:pPr>
              <w:pStyle w:val="TAL"/>
              <w:keepNext w:val="0"/>
            </w:pPr>
            <w:r w:rsidRPr="00A952F9">
              <w:t>isUnique: N/A</w:t>
            </w:r>
          </w:p>
          <w:p w14:paraId="51C63CBE" w14:textId="77777777" w:rsidR="004C376C" w:rsidRPr="00A952F9" w:rsidRDefault="004C376C" w:rsidP="00E54066">
            <w:pPr>
              <w:pStyle w:val="TAL"/>
              <w:keepNext w:val="0"/>
            </w:pPr>
            <w:r w:rsidRPr="00A952F9">
              <w:t xml:space="preserve">defaultValue: </w:t>
            </w:r>
            <w:r w:rsidRPr="00A952F9">
              <w:rPr>
                <w:lang w:eastAsia="zh-CN"/>
              </w:rPr>
              <w:t>None</w:t>
            </w:r>
          </w:p>
          <w:p w14:paraId="3D15247C" w14:textId="77777777" w:rsidR="004C376C" w:rsidRPr="00A952F9" w:rsidRDefault="004C376C" w:rsidP="00E54066">
            <w:pPr>
              <w:pStyle w:val="TAL"/>
              <w:keepNext w:val="0"/>
              <w:rPr>
                <w:rFonts w:cs="Arial"/>
                <w:szCs w:val="18"/>
              </w:rPr>
            </w:pPr>
            <w:r w:rsidRPr="00A952F9">
              <w:t>isNullable: False</w:t>
            </w:r>
          </w:p>
        </w:tc>
      </w:tr>
      <w:tr w:rsidR="004C376C" w:rsidRPr="00A952F9" w14:paraId="7E9ED63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96F7E"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9A6F9A3" w14:textId="77777777" w:rsidR="004C376C" w:rsidRPr="00A952F9" w:rsidRDefault="004C376C" w:rsidP="00E54066">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65C392EB" w14:textId="77777777" w:rsidR="004C376C" w:rsidRPr="00A952F9" w:rsidRDefault="004C376C" w:rsidP="00E54066">
            <w:pPr>
              <w:pStyle w:val="TAL"/>
              <w:keepNext w:val="0"/>
              <w:rPr>
                <w:rFonts w:cs="Arial"/>
                <w:szCs w:val="18"/>
                <w:lang w:eastAsia="zh-CN"/>
              </w:rPr>
            </w:pPr>
          </w:p>
          <w:p w14:paraId="1AE81DC3" w14:textId="77777777" w:rsidR="004C376C" w:rsidRPr="00A952F9" w:rsidRDefault="004C376C" w:rsidP="00E54066">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55CA73E4" w14:textId="77777777" w:rsidR="004C376C" w:rsidRPr="00A952F9" w:rsidRDefault="004C376C" w:rsidP="00E54066">
            <w:pPr>
              <w:pStyle w:val="TAL"/>
              <w:keepNext w:val="0"/>
              <w:rPr>
                <w:lang w:eastAsia="zh-CN"/>
              </w:rPr>
            </w:pPr>
          </w:p>
          <w:p w14:paraId="52CCD88E" w14:textId="77777777" w:rsidR="004C376C" w:rsidRPr="00A952F9" w:rsidRDefault="004C376C"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79C9A8D" w14:textId="77777777" w:rsidR="004C376C" w:rsidRPr="00A952F9" w:rsidRDefault="004C376C" w:rsidP="00E54066">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6DE1DA54" w14:textId="77777777" w:rsidR="004C376C" w:rsidRPr="00A952F9" w:rsidRDefault="004C376C" w:rsidP="00E54066">
            <w:pPr>
              <w:pStyle w:val="TAL"/>
              <w:keepNext w:val="0"/>
              <w:rPr>
                <w:lang w:eastAsia="zh-CN"/>
              </w:rPr>
            </w:pPr>
            <w:r w:rsidRPr="00A952F9">
              <w:t>multiplicity: 0..</w:t>
            </w:r>
            <w:r w:rsidRPr="00A952F9">
              <w:rPr>
                <w:lang w:eastAsia="zh-CN"/>
              </w:rPr>
              <w:t>1</w:t>
            </w:r>
          </w:p>
          <w:p w14:paraId="0C81B0D2" w14:textId="77777777" w:rsidR="004C376C" w:rsidRPr="00A952F9" w:rsidRDefault="004C376C" w:rsidP="00E54066">
            <w:pPr>
              <w:pStyle w:val="TAL"/>
              <w:keepNext w:val="0"/>
            </w:pPr>
            <w:r w:rsidRPr="00A952F9">
              <w:t>isOrdered: N/A</w:t>
            </w:r>
          </w:p>
          <w:p w14:paraId="666915C5" w14:textId="77777777" w:rsidR="004C376C" w:rsidRPr="00A952F9" w:rsidRDefault="004C376C" w:rsidP="00E54066">
            <w:pPr>
              <w:pStyle w:val="TAL"/>
              <w:keepNext w:val="0"/>
            </w:pPr>
            <w:r w:rsidRPr="00A952F9">
              <w:t>isUnique: N/A</w:t>
            </w:r>
          </w:p>
          <w:p w14:paraId="68750A38" w14:textId="77777777" w:rsidR="004C376C" w:rsidRPr="00A952F9" w:rsidRDefault="004C376C" w:rsidP="00E54066">
            <w:pPr>
              <w:pStyle w:val="TAL"/>
              <w:keepNext w:val="0"/>
            </w:pPr>
            <w:r w:rsidRPr="00A952F9">
              <w:t>defaultValue: None</w:t>
            </w:r>
          </w:p>
          <w:p w14:paraId="6D15F682" w14:textId="77777777" w:rsidR="004C376C" w:rsidRPr="00A952F9" w:rsidRDefault="004C376C" w:rsidP="00E54066">
            <w:pPr>
              <w:pStyle w:val="TAL"/>
              <w:keepNext w:val="0"/>
              <w:rPr>
                <w:rFonts w:cs="Arial"/>
                <w:szCs w:val="18"/>
              </w:rPr>
            </w:pPr>
            <w:r w:rsidRPr="00A952F9">
              <w:t>isNullable: False</w:t>
            </w:r>
          </w:p>
        </w:tc>
      </w:tr>
      <w:tr w:rsidR="004C376C" w:rsidRPr="00A952F9" w14:paraId="2E7B7BF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C883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6051B104" w14:textId="77777777" w:rsidR="004C376C" w:rsidRPr="00A952F9" w:rsidRDefault="004C376C" w:rsidP="00E54066">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3900D1E7" w14:textId="77777777" w:rsidR="004C376C" w:rsidRPr="00A952F9" w:rsidRDefault="004C376C" w:rsidP="00E54066">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6F815086" w14:textId="77777777" w:rsidR="004C376C" w:rsidRPr="00A952F9" w:rsidRDefault="004C376C" w:rsidP="00E54066">
            <w:pPr>
              <w:pStyle w:val="TAL"/>
              <w:keepNext w:val="0"/>
              <w:rPr>
                <w:noProof/>
                <w:lang w:eastAsia="zh-CN"/>
              </w:rPr>
            </w:pPr>
          </w:p>
          <w:p w14:paraId="4EFB1B11" w14:textId="77777777" w:rsidR="004C376C" w:rsidRPr="00A952F9" w:rsidRDefault="004C376C" w:rsidP="00E54066">
            <w:pPr>
              <w:pStyle w:val="TAL"/>
              <w:keepNext w:val="0"/>
              <w:rPr>
                <w:noProof/>
                <w:lang w:eastAsia="zh-CN"/>
              </w:rPr>
            </w:pPr>
            <w:r w:rsidRPr="00A952F9">
              <w:rPr>
                <w:noProof/>
                <w:lang w:eastAsia="zh-CN"/>
              </w:rPr>
              <w:t>Example:</w:t>
            </w:r>
          </w:p>
          <w:p w14:paraId="124A34B8" w14:textId="77777777" w:rsidR="004C376C" w:rsidRPr="00A952F9" w:rsidRDefault="004C376C" w:rsidP="00E54066">
            <w:pPr>
              <w:pStyle w:val="TAL"/>
              <w:keepNext w:val="0"/>
              <w:rPr>
                <w:rFonts w:cs="Arial"/>
                <w:szCs w:val="18"/>
              </w:rPr>
            </w:pPr>
            <w:r w:rsidRPr="00A952F9">
              <w:rPr>
                <w:rFonts w:cs="Arial"/>
                <w:szCs w:val="18"/>
              </w:rPr>
              <w:t>{</w:t>
            </w:r>
          </w:p>
          <w:p w14:paraId="43D52CA4" w14:textId="77777777" w:rsidR="004C376C" w:rsidRPr="00A952F9" w:rsidRDefault="004C376C" w:rsidP="00E54066">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641E7973" w14:textId="77777777" w:rsidR="004C376C" w:rsidRPr="00A952F9" w:rsidRDefault="004C376C" w:rsidP="00E54066">
            <w:pPr>
              <w:pStyle w:val="TAL"/>
              <w:keepNext w:val="0"/>
              <w:rPr>
                <w:rFonts w:cs="Arial"/>
                <w:szCs w:val="18"/>
              </w:rPr>
            </w:pPr>
            <w:r w:rsidRPr="00A952F9">
              <w:rPr>
                <w:rFonts w:cs="Arial"/>
                <w:szCs w:val="18"/>
              </w:rPr>
              <w:t xml:space="preserve">  "CITY": "Los Angeles",</w:t>
            </w:r>
          </w:p>
          <w:p w14:paraId="002623DF" w14:textId="77777777" w:rsidR="004C376C" w:rsidRPr="00A952F9" w:rsidRDefault="004C376C" w:rsidP="00E54066">
            <w:pPr>
              <w:pStyle w:val="TAL"/>
              <w:keepNext w:val="0"/>
              <w:rPr>
                <w:rFonts w:cs="Arial"/>
                <w:szCs w:val="18"/>
              </w:rPr>
            </w:pPr>
            <w:r w:rsidRPr="00A952F9">
              <w:rPr>
                <w:rFonts w:cs="Arial"/>
                <w:szCs w:val="18"/>
              </w:rPr>
              <w:t xml:space="preserve">  "STATE": "California"</w:t>
            </w:r>
          </w:p>
          <w:p w14:paraId="523AD57D" w14:textId="77777777" w:rsidR="004C376C" w:rsidRPr="00A952F9" w:rsidRDefault="004C376C" w:rsidP="00E54066">
            <w:pPr>
              <w:pStyle w:val="TAL"/>
              <w:keepNext w:val="0"/>
              <w:rPr>
                <w:rFonts w:cs="Arial"/>
                <w:szCs w:val="18"/>
              </w:rPr>
            </w:pPr>
            <w:r w:rsidRPr="00A952F9">
              <w:rPr>
                <w:rFonts w:cs="Arial"/>
                <w:szCs w:val="18"/>
              </w:rPr>
              <w:t>}</w:t>
            </w:r>
          </w:p>
          <w:p w14:paraId="361CEE16" w14:textId="77777777" w:rsidR="004C376C" w:rsidRPr="00A952F9" w:rsidRDefault="004C376C" w:rsidP="00E54066">
            <w:pPr>
              <w:pStyle w:val="TAL"/>
              <w:keepNext w:val="0"/>
              <w:rPr>
                <w:rFonts w:cs="Arial"/>
                <w:szCs w:val="18"/>
                <w:lang w:eastAsia="zh-CN"/>
              </w:rPr>
            </w:pPr>
          </w:p>
          <w:p w14:paraId="0EE68368" w14:textId="77777777" w:rsidR="004C376C" w:rsidRPr="00A952F9" w:rsidRDefault="004C376C" w:rsidP="00E5406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C4BF636"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lang w:eastAsia="zh-CN"/>
              </w:rPr>
              <w:t>String</w:t>
            </w:r>
          </w:p>
          <w:p w14:paraId="49314FC1" w14:textId="77777777" w:rsidR="004C376C" w:rsidRPr="00A952F9" w:rsidRDefault="004C376C" w:rsidP="00E54066">
            <w:pPr>
              <w:pStyle w:val="TAL"/>
              <w:keepNext w:val="0"/>
              <w:rPr>
                <w:lang w:eastAsia="zh-CN"/>
              </w:rPr>
            </w:pPr>
            <w:r w:rsidRPr="00A952F9">
              <w:t xml:space="preserve">multiplicity: </w:t>
            </w:r>
            <w:r w:rsidRPr="00A952F9">
              <w:rPr>
                <w:lang w:eastAsia="zh-CN"/>
              </w:rPr>
              <w:t>*</w:t>
            </w:r>
          </w:p>
          <w:p w14:paraId="03CD8CAA" w14:textId="77777777" w:rsidR="004C376C" w:rsidRPr="00A952F9" w:rsidRDefault="004C376C" w:rsidP="00E54066">
            <w:pPr>
              <w:pStyle w:val="TAL"/>
              <w:keepNext w:val="0"/>
              <w:rPr>
                <w:lang w:eastAsia="zh-CN"/>
              </w:rPr>
            </w:pPr>
            <w:r w:rsidRPr="00A952F9">
              <w:t xml:space="preserve">isOrdered: </w:t>
            </w:r>
            <w:r w:rsidRPr="00A952F9">
              <w:rPr>
                <w:lang w:eastAsia="zh-CN"/>
              </w:rPr>
              <w:t>False</w:t>
            </w:r>
          </w:p>
          <w:p w14:paraId="7F99F84C" w14:textId="77777777" w:rsidR="004C376C" w:rsidRPr="00A952F9" w:rsidRDefault="004C376C" w:rsidP="00E54066">
            <w:pPr>
              <w:pStyle w:val="TAL"/>
              <w:keepNext w:val="0"/>
              <w:rPr>
                <w:lang w:eastAsia="zh-CN"/>
              </w:rPr>
            </w:pPr>
            <w:r w:rsidRPr="00A952F9">
              <w:t xml:space="preserve">isUnique: </w:t>
            </w:r>
            <w:r w:rsidRPr="00A952F9">
              <w:rPr>
                <w:lang w:eastAsia="zh-CN"/>
              </w:rPr>
              <w:t>True</w:t>
            </w:r>
          </w:p>
          <w:p w14:paraId="50D771B2" w14:textId="77777777" w:rsidR="004C376C" w:rsidRPr="00A952F9" w:rsidRDefault="004C376C" w:rsidP="00E54066">
            <w:pPr>
              <w:pStyle w:val="TAL"/>
              <w:keepNext w:val="0"/>
            </w:pPr>
            <w:r w:rsidRPr="00A952F9">
              <w:t>defaultValue: None</w:t>
            </w:r>
          </w:p>
          <w:p w14:paraId="74319DB1" w14:textId="77777777" w:rsidR="004C376C" w:rsidRPr="00A952F9" w:rsidRDefault="004C376C" w:rsidP="00E54066">
            <w:pPr>
              <w:pStyle w:val="TAL"/>
              <w:keepNext w:val="0"/>
            </w:pPr>
            <w:r w:rsidRPr="00A952F9">
              <w:t>isNullable: False</w:t>
            </w:r>
          </w:p>
        </w:tc>
      </w:tr>
      <w:tr w:rsidR="004C376C" w:rsidRPr="00A952F9" w14:paraId="22234C2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EDB70"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36454070" w14:textId="77777777" w:rsidR="004C376C" w:rsidRPr="00A952F9" w:rsidRDefault="004C376C" w:rsidP="00E54066">
            <w:pPr>
              <w:pStyle w:val="TAL"/>
              <w:keepNext w:val="0"/>
              <w:rPr>
                <w:lang w:eastAsia="zh-CN"/>
              </w:rPr>
            </w:pPr>
            <w:r w:rsidRPr="00A952F9">
              <w:t xml:space="preserve">It represents </w:t>
            </w:r>
            <w:r w:rsidRPr="00A952F9">
              <w:rPr>
                <w:rFonts w:cs="Arial"/>
                <w:szCs w:val="18"/>
              </w:rPr>
              <w:t>NF Profile Partial Update Changes Support Indicator.</w:t>
            </w:r>
          </w:p>
          <w:p w14:paraId="19C5DFFB" w14:textId="77777777" w:rsidR="004C376C" w:rsidRPr="00A952F9" w:rsidRDefault="004C376C" w:rsidP="00E54066">
            <w:pPr>
              <w:pStyle w:val="TAL"/>
              <w:keepNext w:val="0"/>
              <w:rPr>
                <w:lang w:eastAsia="zh-CN"/>
              </w:rPr>
            </w:pPr>
          </w:p>
          <w:p w14:paraId="572E6B1C" w14:textId="77777777" w:rsidR="004C376C" w:rsidRPr="00A952F9" w:rsidRDefault="004C376C" w:rsidP="00E54066">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2AD00397" w14:textId="77777777" w:rsidR="004C376C" w:rsidRPr="00A952F9" w:rsidRDefault="004C376C" w:rsidP="00E54066">
            <w:pPr>
              <w:pStyle w:val="TAL"/>
              <w:keepNext w:val="0"/>
              <w:rPr>
                <w:rFonts w:cs="Arial"/>
                <w:szCs w:val="18"/>
              </w:rPr>
            </w:pPr>
          </w:p>
          <w:p w14:paraId="09267959" w14:textId="77777777" w:rsidR="004C376C" w:rsidRPr="00A952F9" w:rsidRDefault="004C376C" w:rsidP="00E54066">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2409F55E" w14:textId="77777777" w:rsidR="004C376C" w:rsidRPr="00A952F9" w:rsidRDefault="004C376C" w:rsidP="00E54066">
            <w:pPr>
              <w:pStyle w:val="TAL"/>
              <w:keepNext w:val="0"/>
              <w:rPr>
                <w:rFonts w:cs="Arial"/>
                <w:szCs w:val="18"/>
                <w:lang w:eastAsia="zh-CN"/>
              </w:rPr>
            </w:pPr>
          </w:p>
          <w:p w14:paraId="2D16ED2B" w14:textId="77777777" w:rsidR="004C376C" w:rsidRPr="00A952F9" w:rsidRDefault="004C376C" w:rsidP="00E54066">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395522D"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lang w:eastAsia="zh-CN"/>
              </w:rPr>
              <w:t>Boolean</w:t>
            </w:r>
          </w:p>
          <w:p w14:paraId="727E7417"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78389E33" w14:textId="77777777" w:rsidR="004C376C" w:rsidRPr="00A952F9" w:rsidRDefault="004C376C" w:rsidP="00E54066">
            <w:pPr>
              <w:pStyle w:val="TAL"/>
              <w:keepNext w:val="0"/>
            </w:pPr>
            <w:r w:rsidRPr="00A952F9">
              <w:t>isOrdered: N/A</w:t>
            </w:r>
          </w:p>
          <w:p w14:paraId="2F19F082" w14:textId="77777777" w:rsidR="004C376C" w:rsidRPr="00A952F9" w:rsidRDefault="004C376C" w:rsidP="00E54066">
            <w:pPr>
              <w:pStyle w:val="TAL"/>
              <w:keepNext w:val="0"/>
            </w:pPr>
            <w:r w:rsidRPr="00A952F9">
              <w:t>isUnique: N/A</w:t>
            </w:r>
          </w:p>
          <w:p w14:paraId="112C66F3" w14:textId="77777777" w:rsidR="004C376C" w:rsidRPr="00A952F9" w:rsidRDefault="004C376C" w:rsidP="00E54066">
            <w:pPr>
              <w:pStyle w:val="TAL"/>
              <w:keepNext w:val="0"/>
            </w:pPr>
            <w:r w:rsidRPr="00A952F9">
              <w:t>defaultValue: FALSE</w:t>
            </w:r>
          </w:p>
          <w:p w14:paraId="6F7622D6" w14:textId="77777777" w:rsidR="004C376C" w:rsidRPr="00A952F9" w:rsidRDefault="004C376C" w:rsidP="00E54066">
            <w:pPr>
              <w:pStyle w:val="TAL"/>
              <w:keepNext w:val="0"/>
              <w:rPr>
                <w:rFonts w:cs="Arial"/>
                <w:szCs w:val="18"/>
              </w:rPr>
            </w:pPr>
            <w:r w:rsidRPr="00A952F9">
              <w:t>isNullable: False</w:t>
            </w:r>
          </w:p>
        </w:tc>
      </w:tr>
      <w:tr w:rsidR="004C376C" w:rsidRPr="00A952F9" w14:paraId="7F180EB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E2B7F"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6947761C" w14:textId="77777777" w:rsidR="004C376C" w:rsidRPr="00A952F9" w:rsidRDefault="004C376C" w:rsidP="00E54066">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758AFB3E" w14:textId="77777777" w:rsidR="004C376C" w:rsidRPr="00A952F9" w:rsidRDefault="004C376C" w:rsidP="00E54066">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6FD56904" w14:textId="77777777" w:rsidR="004C376C" w:rsidRPr="00A952F9" w:rsidRDefault="004C376C" w:rsidP="00E54066">
            <w:pPr>
              <w:pStyle w:val="TAL"/>
              <w:keepNext w:val="0"/>
              <w:rPr>
                <w:rFonts w:cs="Arial"/>
                <w:szCs w:val="18"/>
              </w:rPr>
            </w:pPr>
          </w:p>
          <w:p w14:paraId="692AA314" w14:textId="77777777" w:rsidR="004C376C" w:rsidRPr="00A952F9" w:rsidRDefault="004C376C" w:rsidP="00E54066">
            <w:pPr>
              <w:pStyle w:val="TAL"/>
              <w:keepNext w:val="0"/>
              <w:rPr>
                <w:rFonts w:cs="Arial"/>
                <w:szCs w:val="18"/>
              </w:rPr>
            </w:pPr>
            <w:r w:rsidRPr="00A952F9">
              <w:rPr>
                <w:lang w:eastAsia="zh-CN"/>
              </w:rPr>
              <w:t>TRUE</w:t>
            </w:r>
            <w:r w:rsidRPr="00A952F9">
              <w:rPr>
                <w:rFonts w:cs="Arial"/>
                <w:szCs w:val="18"/>
              </w:rPr>
              <w:t>: the NF Profile contains NF Profile changes.</w:t>
            </w:r>
          </w:p>
          <w:p w14:paraId="23BF345F" w14:textId="77777777" w:rsidR="004C376C" w:rsidRPr="00A952F9" w:rsidRDefault="004C376C" w:rsidP="00E54066">
            <w:pPr>
              <w:pStyle w:val="TAL"/>
              <w:keepNext w:val="0"/>
              <w:rPr>
                <w:rFonts w:cs="Arial"/>
                <w:szCs w:val="18"/>
              </w:rPr>
            </w:pPr>
            <w:r w:rsidRPr="00A952F9">
              <w:rPr>
                <w:lang w:eastAsia="zh-CN"/>
              </w:rPr>
              <w:t>FALSE</w:t>
            </w:r>
            <w:r w:rsidRPr="00A952F9">
              <w:rPr>
                <w:rFonts w:cs="Arial"/>
                <w:szCs w:val="18"/>
              </w:rPr>
              <w:t xml:space="preserve"> (default): complete NF Profile.</w:t>
            </w:r>
          </w:p>
          <w:p w14:paraId="7948EEE2" w14:textId="77777777" w:rsidR="004C376C" w:rsidRPr="00A952F9" w:rsidRDefault="004C376C" w:rsidP="00E54066">
            <w:pPr>
              <w:pStyle w:val="TAL"/>
              <w:keepNext w:val="0"/>
              <w:rPr>
                <w:rFonts w:cs="Arial"/>
                <w:szCs w:val="18"/>
              </w:rPr>
            </w:pPr>
          </w:p>
          <w:p w14:paraId="7E015427" w14:textId="77777777" w:rsidR="004C376C" w:rsidRPr="00A952F9" w:rsidRDefault="004C376C" w:rsidP="00E54066">
            <w:pPr>
              <w:pStyle w:val="TAL"/>
              <w:keepNext w:val="0"/>
              <w:rPr>
                <w:rFonts w:cs="Arial"/>
                <w:szCs w:val="18"/>
                <w:lang w:eastAsia="zh-CN"/>
              </w:rPr>
            </w:pPr>
            <w:r w:rsidRPr="00A952F9">
              <w:t xml:space="preserve">allowedValues: </w:t>
            </w:r>
            <w:r w:rsidRPr="00A952F9">
              <w:rPr>
                <w:lang w:eastAsia="zh-CN"/>
              </w:rPr>
              <w:t>TRUE, FALSE</w:t>
            </w:r>
          </w:p>
          <w:p w14:paraId="14064658" w14:textId="77777777" w:rsidR="004C376C" w:rsidRPr="00A952F9" w:rsidRDefault="004C376C"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FC56048"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lang w:eastAsia="zh-CN"/>
              </w:rPr>
              <w:t>Boolean</w:t>
            </w:r>
          </w:p>
          <w:p w14:paraId="620B7A7A"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6D668FBB" w14:textId="77777777" w:rsidR="004C376C" w:rsidRPr="00A952F9" w:rsidRDefault="004C376C" w:rsidP="00E54066">
            <w:pPr>
              <w:pStyle w:val="TAL"/>
              <w:keepNext w:val="0"/>
            </w:pPr>
            <w:r w:rsidRPr="00A952F9">
              <w:t>isOrdered: N/A</w:t>
            </w:r>
          </w:p>
          <w:p w14:paraId="12A4EAFA" w14:textId="77777777" w:rsidR="004C376C" w:rsidRPr="00A952F9" w:rsidRDefault="004C376C" w:rsidP="00E54066">
            <w:pPr>
              <w:pStyle w:val="TAL"/>
              <w:keepNext w:val="0"/>
            </w:pPr>
            <w:r w:rsidRPr="00A952F9">
              <w:t>isUnique: N/A</w:t>
            </w:r>
          </w:p>
          <w:p w14:paraId="5BD73DFA" w14:textId="77777777" w:rsidR="004C376C" w:rsidRPr="00A952F9" w:rsidRDefault="004C376C" w:rsidP="00E54066">
            <w:pPr>
              <w:pStyle w:val="TAL"/>
              <w:keepNext w:val="0"/>
            </w:pPr>
            <w:r w:rsidRPr="00A952F9">
              <w:t>defaultValue: FALSE</w:t>
            </w:r>
          </w:p>
          <w:p w14:paraId="6B7192C2" w14:textId="77777777" w:rsidR="004C376C" w:rsidRPr="00A952F9" w:rsidRDefault="004C376C" w:rsidP="00E54066">
            <w:pPr>
              <w:pStyle w:val="TAL"/>
              <w:keepNext w:val="0"/>
              <w:rPr>
                <w:rFonts w:cs="Arial"/>
                <w:szCs w:val="18"/>
              </w:rPr>
            </w:pPr>
            <w:r w:rsidRPr="00A952F9">
              <w:t>isNullable: False</w:t>
            </w:r>
          </w:p>
        </w:tc>
      </w:tr>
      <w:tr w:rsidR="004C376C" w:rsidRPr="00A952F9" w14:paraId="3FB2EE3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A6903" w14:textId="77777777" w:rsidR="004C376C" w:rsidRPr="00A952F9" w:rsidRDefault="004C376C" w:rsidP="00E54066">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99B77C7" w14:textId="77777777" w:rsidR="004C376C" w:rsidRPr="00A952F9" w:rsidRDefault="004C376C" w:rsidP="00E54066">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7C4EBF0B" w14:textId="77777777" w:rsidR="004C376C" w:rsidRPr="00A952F9" w:rsidRDefault="004C376C" w:rsidP="00E54066">
            <w:pPr>
              <w:pStyle w:val="TAL"/>
              <w:keepNext w:val="0"/>
              <w:rPr>
                <w:rFonts w:cs="Arial"/>
                <w:iCs/>
                <w:szCs w:val="18"/>
              </w:rPr>
            </w:pPr>
          </w:p>
          <w:p w14:paraId="7403FA36" w14:textId="77777777" w:rsidR="004C376C" w:rsidRPr="00A952F9" w:rsidRDefault="004C376C" w:rsidP="00E54066">
            <w:pPr>
              <w:pStyle w:val="TAL"/>
              <w:keepNext w:val="0"/>
              <w:rPr>
                <w:szCs w:val="18"/>
                <w:lang w:eastAsia="zh-CN"/>
              </w:rPr>
            </w:pPr>
            <w:r w:rsidRPr="00A952F9">
              <w:rPr>
                <w:szCs w:val="18"/>
                <w:lang w:eastAsia="zh-CN"/>
              </w:rPr>
              <w:t>allowedValues: Not applicable.</w:t>
            </w:r>
          </w:p>
          <w:p w14:paraId="57A2D523"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CD792BB" w14:textId="77777777" w:rsidR="004C376C" w:rsidRPr="00A952F9" w:rsidRDefault="004C376C" w:rsidP="00E54066">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1524E2CF" w14:textId="77777777" w:rsidR="004C376C" w:rsidRPr="00A952F9" w:rsidRDefault="004C376C" w:rsidP="00E54066">
            <w:pPr>
              <w:keepLines/>
              <w:spacing w:after="0"/>
              <w:rPr>
                <w:rFonts w:ascii="Arial" w:hAnsi="Arial"/>
                <w:sz w:val="18"/>
                <w:szCs w:val="18"/>
                <w:lang w:eastAsia="zh-CN"/>
              </w:rPr>
            </w:pPr>
            <w:r w:rsidRPr="00A952F9">
              <w:rPr>
                <w:rFonts w:ascii="Arial" w:hAnsi="Arial"/>
                <w:sz w:val="18"/>
                <w:szCs w:val="18"/>
              </w:rPr>
              <w:t>multiplicity: 1</w:t>
            </w:r>
          </w:p>
          <w:p w14:paraId="431DCEA1"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isOrdered: N/A</w:t>
            </w:r>
          </w:p>
          <w:p w14:paraId="698CCF80"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isUnique: N/A</w:t>
            </w:r>
          </w:p>
          <w:p w14:paraId="5A01599C"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defaultValue: None</w:t>
            </w:r>
          </w:p>
          <w:p w14:paraId="00D79609" w14:textId="77777777" w:rsidR="004C376C" w:rsidRPr="00A952F9" w:rsidRDefault="004C376C" w:rsidP="00E54066">
            <w:pPr>
              <w:pStyle w:val="TAL"/>
              <w:keepNext w:val="0"/>
              <w:rPr>
                <w:szCs w:val="18"/>
              </w:rPr>
            </w:pPr>
            <w:r w:rsidRPr="00A952F9">
              <w:rPr>
                <w:szCs w:val="18"/>
              </w:rPr>
              <w:t>isNullable: False</w:t>
            </w:r>
          </w:p>
          <w:p w14:paraId="69A37B02" w14:textId="77777777" w:rsidR="004C376C" w:rsidRPr="00A952F9" w:rsidRDefault="004C376C" w:rsidP="00E54066">
            <w:pPr>
              <w:pStyle w:val="TAL"/>
              <w:keepNext w:val="0"/>
            </w:pPr>
          </w:p>
        </w:tc>
      </w:tr>
      <w:tr w:rsidR="004C376C" w:rsidRPr="00A952F9" w14:paraId="581657A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9AE43"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474F2AF6" w14:textId="77777777" w:rsidR="004C376C" w:rsidRPr="00A952F9" w:rsidRDefault="004C376C" w:rsidP="00E54066">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43300B6A" w14:textId="77777777" w:rsidR="004C376C" w:rsidRPr="00A952F9" w:rsidRDefault="004C376C" w:rsidP="00E54066">
            <w:pPr>
              <w:pStyle w:val="TAL"/>
              <w:keepNext w:val="0"/>
            </w:pPr>
          </w:p>
          <w:p w14:paraId="2532B880" w14:textId="77777777" w:rsidR="004C376C" w:rsidRPr="00A952F9" w:rsidRDefault="004C376C" w:rsidP="00E54066">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25DCDBEC"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lang w:eastAsia="zh-CN"/>
              </w:rPr>
              <w:t>String</w:t>
            </w:r>
          </w:p>
          <w:p w14:paraId="24EDA2E9" w14:textId="77777777" w:rsidR="004C376C" w:rsidRPr="00A952F9" w:rsidRDefault="004C376C" w:rsidP="00E54066">
            <w:pPr>
              <w:pStyle w:val="TAL"/>
              <w:keepNext w:val="0"/>
              <w:rPr>
                <w:lang w:eastAsia="zh-CN"/>
              </w:rPr>
            </w:pPr>
            <w:r w:rsidRPr="00A952F9">
              <w:t xml:space="preserve">multiplicity: </w:t>
            </w:r>
            <w:r w:rsidRPr="00A952F9">
              <w:rPr>
                <w:lang w:eastAsia="zh-CN"/>
              </w:rPr>
              <w:t>0..1</w:t>
            </w:r>
          </w:p>
          <w:p w14:paraId="4B8F84A2" w14:textId="77777777" w:rsidR="004C376C" w:rsidRPr="00A952F9" w:rsidRDefault="004C376C" w:rsidP="00E54066">
            <w:pPr>
              <w:pStyle w:val="TAL"/>
              <w:keepNext w:val="0"/>
            </w:pPr>
            <w:r w:rsidRPr="00A952F9">
              <w:t>isOrdered: N/A</w:t>
            </w:r>
          </w:p>
          <w:p w14:paraId="5BE01956" w14:textId="77777777" w:rsidR="004C376C" w:rsidRPr="00A952F9" w:rsidRDefault="004C376C" w:rsidP="00E54066">
            <w:pPr>
              <w:pStyle w:val="TAL"/>
              <w:keepNext w:val="0"/>
            </w:pPr>
            <w:r w:rsidRPr="00A952F9">
              <w:t>isUnique: N/A</w:t>
            </w:r>
          </w:p>
          <w:p w14:paraId="3F38D3F4" w14:textId="77777777" w:rsidR="004C376C" w:rsidRPr="00A952F9" w:rsidRDefault="004C376C" w:rsidP="00E54066">
            <w:pPr>
              <w:pStyle w:val="TAL"/>
              <w:keepNext w:val="0"/>
            </w:pPr>
            <w:r w:rsidRPr="00A952F9">
              <w:t>defaultValue: None</w:t>
            </w:r>
          </w:p>
          <w:p w14:paraId="02281E12" w14:textId="77777777" w:rsidR="004C376C" w:rsidRPr="00A952F9" w:rsidRDefault="004C376C" w:rsidP="00E54066">
            <w:pPr>
              <w:pStyle w:val="TAL"/>
              <w:keepNext w:val="0"/>
              <w:rPr>
                <w:rFonts w:cs="Arial"/>
                <w:szCs w:val="18"/>
              </w:rPr>
            </w:pPr>
            <w:r w:rsidRPr="00A952F9">
              <w:t>isNullable: False</w:t>
            </w:r>
          </w:p>
        </w:tc>
      </w:tr>
      <w:tr w:rsidR="004C376C" w:rsidRPr="00A952F9" w14:paraId="388CE65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C9314"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05136413" w14:textId="77777777" w:rsidR="004C376C" w:rsidRPr="00A952F9" w:rsidRDefault="004C376C" w:rsidP="00E54066">
            <w:pPr>
              <w:pStyle w:val="TAL"/>
              <w:keepNext w:val="0"/>
            </w:pPr>
            <w:r w:rsidRPr="00A952F9">
              <w:t>It represents the list of S-NSSAI the managed object is supporting..</w:t>
            </w:r>
          </w:p>
          <w:p w14:paraId="53F2DF7A" w14:textId="77777777" w:rsidR="004C376C" w:rsidRPr="00A952F9" w:rsidRDefault="004C376C" w:rsidP="00E54066">
            <w:pPr>
              <w:pStyle w:val="TAL"/>
              <w:keepNext w:val="0"/>
            </w:pPr>
          </w:p>
          <w:p w14:paraId="27743C77" w14:textId="77777777" w:rsidR="004C376C" w:rsidRPr="00A952F9" w:rsidRDefault="004C376C" w:rsidP="00E5406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1405F59" w14:textId="77777777" w:rsidR="004C376C" w:rsidRPr="00A952F9" w:rsidRDefault="004C376C" w:rsidP="00E54066">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0D96A311" w14:textId="77777777" w:rsidR="004C376C" w:rsidRPr="00A952F9" w:rsidRDefault="004C376C" w:rsidP="00E5406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66FA6C76"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301FC7EE"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4E45BFDD" w14:textId="77777777" w:rsidR="004C376C" w:rsidRPr="00A952F9" w:rsidRDefault="004C376C" w:rsidP="00E54066">
            <w:pPr>
              <w:pStyle w:val="TAL"/>
              <w:keepNext w:val="0"/>
            </w:pPr>
            <w:r w:rsidRPr="00A952F9">
              <w:t>defaultValue: None</w:t>
            </w:r>
          </w:p>
          <w:p w14:paraId="64DE6949" w14:textId="77777777" w:rsidR="004C376C" w:rsidRPr="00A952F9" w:rsidRDefault="004C376C" w:rsidP="00E54066">
            <w:pPr>
              <w:pStyle w:val="TAL"/>
              <w:keepNext w:val="0"/>
            </w:pPr>
            <w:r w:rsidRPr="00A952F9">
              <w:t>isNullable: False</w:t>
            </w:r>
          </w:p>
          <w:p w14:paraId="4379F3DB" w14:textId="77777777" w:rsidR="004C376C" w:rsidRPr="00A952F9" w:rsidRDefault="004C376C" w:rsidP="00E54066">
            <w:pPr>
              <w:keepLines/>
              <w:spacing w:after="0"/>
              <w:rPr>
                <w:rFonts w:cs="Arial"/>
                <w:szCs w:val="18"/>
              </w:rPr>
            </w:pPr>
          </w:p>
        </w:tc>
      </w:tr>
      <w:tr w:rsidR="004C376C" w:rsidRPr="00A952F9" w14:paraId="573B182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D398D"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49459490" w14:textId="77777777" w:rsidR="004C376C" w:rsidRPr="00A952F9" w:rsidRDefault="004C376C" w:rsidP="00E54066">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0D6136F3" w14:textId="77777777" w:rsidR="004C376C" w:rsidRPr="00A952F9" w:rsidRDefault="004C376C" w:rsidP="00E54066">
            <w:pPr>
              <w:pStyle w:val="TAL"/>
              <w:keepNext w:val="0"/>
              <w:rPr>
                <w:rFonts w:cs="Arial"/>
                <w:szCs w:val="18"/>
                <w:lang w:eastAsia="zh-CN"/>
              </w:rPr>
            </w:pPr>
          </w:p>
          <w:p w14:paraId="6585CB90" w14:textId="77777777" w:rsidR="004C376C" w:rsidRPr="00A952F9" w:rsidRDefault="004C376C" w:rsidP="00E54066">
            <w:pPr>
              <w:pStyle w:val="TAL"/>
              <w:keepNext w:val="0"/>
              <w:rPr>
                <w:rFonts w:cs="Arial"/>
                <w:szCs w:val="18"/>
                <w:lang w:eastAsia="zh-CN"/>
              </w:rPr>
            </w:pPr>
          </w:p>
          <w:p w14:paraId="58DF317F" w14:textId="77777777" w:rsidR="004C376C" w:rsidRPr="00A952F9" w:rsidRDefault="004C376C" w:rsidP="00E54066">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057ABB58"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lang w:eastAsia="zh-CN"/>
              </w:rPr>
              <w:t>Integer</w:t>
            </w:r>
          </w:p>
          <w:p w14:paraId="5071C927"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383EC120" w14:textId="77777777" w:rsidR="004C376C" w:rsidRPr="00A952F9" w:rsidRDefault="004C376C" w:rsidP="00E54066">
            <w:pPr>
              <w:pStyle w:val="TAL"/>
              <w:keepNext w:val="0"/>
            </w:pPr>
            <w:r w:rsidRPr="00A952F9">
              <w:t>isOrdered: N/A</w:t>
            </w:r>
          </w:p>
          <w:p w14:paraId="5A83A7F0" w14:textId="77777777" w:rsidR="004C376C" w:rsidRPr="00A952F9" w:rsidRDefault="004C376C" w:rsidP="00E54066">
            <w:pPr>
              <w:pStyle w:val="TAL"/>
              <w:keepNext w:val="0"/>
            </w:pPr>
            <w:r w:rsidRPr="00A952F9">
              <w:t>isUnique: N/A</w:t>
            </w:r>
          </w:p>
          <w:p w14:paraId="07CE8EB0" w14:textId="77777777" w:rsidR="004C376C" w:rsidRPr="00A952F9" w:rsidRDefault="004C376C" w:rsidP="00E54066">
            <w:pPr>
              <w:pStyle w:val="TAL"/>
              <w:keepNext w:val="0"/>
            </w:pPr>
            <w:r w:rsidRPr="00A952F9">
              <w:t>defaultValue: None</w:t>
            </w:r>
          </w:p>
          <w:p w14:paraId="1A44AA04" w14:textId="77777777" w:rsidR="004C376C" w:rsidRPr="00A952F9" w:rsidRDefault="004C376C" w:rsidP="00E54066">
            <w:pPr>
              <w:pStyle w:val="TAL"/>
              <w:keepNext w:val="0"/>
              <w:rPr>
                <w:rFonts w:cs="Arial"/>
                <w:szCs w:val="18"/>
              </w:rPr>
            </w:pPr>
            <w:r w:rsidRPr="00A952F9">
              <w:t>isNullable: False</w:t>
            </w:r>
          </w:p>
        </w:tc>
      </w:tr>
      <w:tr w:rsidR="004C376C" w:rsidRPr="00A952F9" w14:paraId="78AAE8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A223B"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329FDC4B" w14:textId="77777777" w:rsidR="004C376C" w:rsidRPr="00A952F9" w:rsidRDefault="004C376C" w:rsidP="00E54066">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39D2FF31" w14:textId="77777777" w:rsidR="004C376C" w:rsidRPr="00A952F9" w:rsidRDefault="004C376C" w:rsidP="00E54066">
            <w:pPr>
              <w:pStyle w:val="TAL"/>
              <w:keepNext w:val="0"/>
              <w:rPr>
                <w:rFonts w:cs="Arial"/>
                <w:szCs w:val="18"/>
              </w:rPr>
            </w:pPr>
          </w:p>
          <w:p w14:paraId="6E94BB63" w14:textId="77777777" w:rsidR="004C376C" w:rsidRPr="00A952F9" w:rsidRDefault="004C376C" w:rsidP="00E54066">
            <w:pPr>
              <w:pStyle w:val="TAL"/>
              <w:keepNext w:val="0"/>
              <w:rPr>
                <w:rFonts w:cs="Arial"/>
                <w:szCs w:val="18"/>
              </w:rPr>
            </w:pPr>
            <w:r w:rsidRPr="00A952F9">
              <w:rPr>
                <w:rFonts w:cs="Arial"/>
                <w:szCs w:val="18"/>
              </w:rPr>
              <w:t>When absent, NF-Consumers of all PLMNs are assumed to match this criteria.</w:t>
            </w:r>
          </w:p>
          <w:p w14:paraId="5AE5B4D5" w14:textId="77777777" w:rsidR="004C376C" w:rsidRPr="00A952F9" w:rsidRDefault="004C376C" w:rsidP="00E54066">
            <w:pPr>
              <w:pStyle w:val="TAL"/>
              <w:keepNext w:val="0"/>
              <w:rPr>
                <w:rFonts w:cs="Arial"/>
                <w:szCs w:val="18"/>
                <w:lang w:eastAsia="zh-CN"/>
              </w:rPr>
            </w:pPr>
          </w:p>
          <w:p w14:paraId="39573090"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EECE57"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446ECB21" w14:textId="77777777" w:rsidR="004C376C" w:rsidRPr="00A952F9" w:rsidRDefault="004C376C" w:rsidP="00E54066">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69737D90" w14:textId="77777777" w:rsidR="004C376C" w:rsidRPr="00A952F9" w:rsidRDefault="004C376C" w:rsidP="00E54066">
            <w:pPr>
              <w:keepLines/>
              <w:spacing w:after="0"/>
              <w:rPr>
                <w:rFonts w:ascii="Arial" w:hAnsi="Arial"/>
                <w:sz w:val="18"/>
                <w:szCs w:val="18"/>
              </w:rPr>
            </w:pPr>
            <w:r w:rsidRPr="00A952F9">
              <w:rPr>
                <w:rFonts w:ascii="Arial" w:hAnsi="Arial"/>
                <w:sz w:val="18"/>
                <w:szCs w:val="18"/>
              </w:rPr>
              <w:t>isOrdered: False</w:t>
            </w:r>
          </w:p>
          <w:p w14:paraId="0EA4EF95" w14:textId="77777777" w:rsidR="004C376C" w:rsidRPr="00A952F9" w:rsidRDefault="004C376C" w:rsidP="00E54066">
            <w:pPr>
              <w:pStyle w:val="TAL"/>
              <w:keepNext w:val="0"/>
            </w:pPr>
            <w:r w:rsidRPr="00A952F9">
              <w:rPr>
                <w:szCs w:val="18"/>
              </w:rPr>
              <w:t>isUnique:</w:t>
            </w:r>
            <w:r w:rsidRPr="00A952F9">
              <w:t xml:space="preserve"> True</w:t>
            </w:r>
          </w:p>
          <w:p w14:paraId="6887DAAD" w14:textId="77777777" w:rsidR="004C376C" w:rsidRPr="00A952F9" w:rsidRDefault="004C376C" w:rsidP="00E54066">
            <w:pPr>
              <w:pStyle w:val="TAL"/>
              <w:keepNext w:val="0"/>
            </w:pPr>
            <w:r w:rsidRPr="00A952F9">
              <w:t>defaultValue: None</w:t>
            </w:r>
          </w:p>
          <w:p w14:paraId="3EDD1DDA" w14:textId="77777777" w:rsidR="004C376C" w:rsidRPr="00A952F9" w:rsidRDefault="004C376C" w:rsidP="00E54066">
            <w:pPr>
              <w:pStyle w:val="TAL"/>
              <w:keepNext w:val="0"/>
            </w:pPr>
            <w:r w:rsidRPr="00A952F9">
              <w:t>isNullable: False</w:t>
            </w:r>
          </w:p>
          <w:p w14:paraId="43CF0977" w14:textId="77777777" w:rsidR="004C376C" w:rsidRPr="00A952F9" w:rsidRDefault="004C376C" w:rsidP="00E54066">
            <w:pPr>
              <w:keepLines/>
              <w:spacing w:after="0"/>
              <w:rPr>
                <w:rFonts w:cs="Arial"/>
                <w:szCs w:val="18"/>
              </w:rPr>
            </w:pPr>
          </w:p>
        </w:tc>
      </w:tr>
      <w:tr w:rsidR="004C376C" w:rsidRPr="00A952F9" w14:paraId="63F8D80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2FB9C"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206B6D69" w14:textId="77777777" w:rsidR="004C376C" w:rsidRPr="00A952F9" w:rsidRDefault="004C376C" w:rsidP="00E54066">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54511189" w14:textId="77777777" w:rsidR="004C376C" w:rsidRPr="00A952F9" w:rsidRDefault="004C376C" w:rsidP="00E54066">
            <w:pPr>
              <w:pStyle w:val="TAL"/>
              <w:keepNext w:val="0"/>
              <w:rPr>
                <w:rFonts w:cs="Arial"/>
                <w:szCs w:val="18"/>
              </w:rPr>
            </w:pPr>
          </w:p>
          <w:p w14:paraId="451A9E0B" w14:textId="77777777" w:rsidR="004C376C" w:rsidRPr="00A952F9" w:rsidRDefault="004C376C" w:rsidP="00E54066">
            <w:pPr>
              <w:pStyle w:val="TAL"/>
              <w:keepNext w:val="0"/>
              <w:rPr>
                <w:rFonts w:cs="Arial"/>
                <w:szCs w:val="18"/>
              </w:rPr>
            </w:pPr>
            <w:r w:rsidRPr="00A952F9">
              <w:rPr>
                <w:rFonts w:cs="Arial"/>
                <w:szCs w:val="18"/>
              </w:rPr>
              <w:t>When absent, NF-Consumers of all SNPNs are assumed to match this criteria.</w:t>
            </w:r>
          </w:p>
          <w:p w14:paraId="292DEDB4" w14:textId="77777777" w:rsidR="004C376C" w:rsidRPr="00A952F9" w:rsidRDefault="004C376C" w:rsidP="00E54066">
            <w:pPr>
              <w:pStyle w:val="TAL"/>
              <w:keepNext w:val="0"/>
              <w:rPr>
                <w:rFonts w:cs="Arial"/>
                <w:szCs w:val="18"/>
                <w:lang w:eastAsia="zh-CN"/>
              </w:rPr>
            </w:pPr>
          </w:p>
          <w:p w14:paraId="6204E6D5"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186E6A"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PlmnIdNid</w:t>
            </w:r>
          </w:p>
          <w:p w14:paraId="5150CE12" w14:textId="77777777" w:rsidR="004C376C" w:rsidRPr="00A952F9" w:rsidRDefault="004C376C" w:rsidP="00E54066">
            <w:pPr>
              <w:pStyle w:val="TAL"/>
              <w:keepNext w:val="0"/>
            </w:pPr>
            <w:r w:rsidRPr="00A952F9">
              <w:t>multiplicity: *</w:t>
            </w:r>
          </w:p>
          <w:p w14:paraId="23FE623B" w14:textId="77777777" w:rsidR="004C376C" w:rsidRPr="00A952F9" w:rsidRDefault="004C376C" w:rsidP="00E54066">
            <w:pPr>
              <w:pStyle w:val="TAL"/>
              <w:keepNext w:val="0"/>
            </w:pPr>
            <w:r w:rsidRPr="00A952F9">
              <w:t>isOrdered: False</w:t>
            </w:r>
          </w:p>
          <w:p w14:paraId="710B352B" w14:textId="77777777" w:rsidR="004C376C" w:rsidRPr="00A952F9" w:rsidRDefault="004C376C" w:rsidP="00E54066">
            <w:pPr>
              <w:pStyle w:val="TAL"/>
              <w:keepNext w:val="0"/>
            </w:pPr>
            <w:r w:rsidRPr="00A952F9">
              <w:t>isUnique: True</w:t>
            </w:r>
          </w:p>
          <w:p w14:paraId="56039440" w14:textId="77777777" w:rsidR="004C376C" w:rsidRPr="00A952F9" w:rsidRDefault="004C376C" w:rsidP="00E54066">
            <w:pPr>
              <w:pStyle w:val="TAL"/>
              <w:keepNext w:val="0"/>
            </w:pPr>
            <w:r w:rsidRPr="00A952F9">
              <w:t>defaultValue: None</w:t>
            </w:r>
          </w:p>
          <w:p w14:paraId="625B4F2A" w14:textId="77777777" w:rsidR="004C376C" w:rsidRPr="00A952F9" w:rsidRDefault="004C376C" w:rsidP="00E54066">
            <w:pPr>
              <w:pStyle w:val="TAL"/>
              <w:keepNext w:val="0"/>
              <w:rPr>
                <w:rFonts w:cs="Arial"/>
                <w:szCs w:val="18"/>
              </w:rPr>
            </w:pPr>
            <w:r w:rsidRPr="00A952F9">
              <w:t>isNullable: False</w:t>
            </w:r>
          </w:p>
        </w:tc>
      </w:tr>
      <w:tr w:rsidR="004C376C" w:rsidRPr="00A952F9" w14:paraId="23BD805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428E2"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5521439C" w14:textId="77777777" w:rsidR="004C376C" w:rsidRPr="00A952F9" w:rsidRDefault="004C376C" w:rsidP="00E54066">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82BABE2" w14:textId="77777777" w:rsidR="004C376C" w:rsidRPr="00A952F9" w:rsidRDefault="004C376C" w:rsidP="00E54066">
            <w:pPr>
              <w:pStyle w:val="TAL"/>
              <w:keepNext w:val="0"/>
              <w:rPr>
                <w:rFonts w:cs="Arial"/>
                <w:szCs w:val="18"/>
              </w:rPr>
            </w:pPr>
          </w:p>
          <w:p w14:paraId="3E6DF2BD" w14:textId="77777777" w:rsidR="004C376C" w:rsidRPr="00A952F9" w:rsidRDefault="004C376C" w:rsidP="00E54066">
            <w:pPr>
              <w:pStyle w:val="TAL"/>
              <w:keepNext w:val="0"/>
              <w:rPr>
                <w:rFonts w:cs="Arial"/>
                <w:szCs w:val="18"/>
              </w:rPr>
            </w:pPr>
            <w:r w:rsidRPr="00A952F9">
              <w:rPr>
                <w:rFonts w:cs="Arial"/>
                <w:szCs w:val="18"/>
              </w:rPr>
              <w:t>When absent, NF-Consumers of all nfTypes are assumed to match this criteria.</w:t>
            </w:r>
          </w:p>
          <w:p w14:paraId="1B061D65" w14:textId="77777777" w:rsidR="004C376C" w:rsidRPr="00A952F9" w:rsidRDefault="004C376C" w:rsidP="00E54066">
            <w:pPr>
              <w:pStyle w:val="TAL"/>
              <w:keepNext w:val="0"/>
              <w:rPr>
                <w:rFonts w:cs="Arial"/>
                <w:szCs w:val="18"/>
                <w:lang w:eastAsia="zh-CN"/>
              </w:rPr>
            </w:pPr>
          </w:p>
          <w:p w14:paraId="54A27246"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06C55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59CC7EC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w:t>
            </w:r>
          </w:p>
          <w:p w14:paraId="1527932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2A44D4E6"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DA848F5" w14:textId="77777777" w:rsidR="004C376C" w:rsidRPr="00A952F9" w:rsidRDefault="004C376C" w:rsidP="00E54066">
            <w:pPr>
              <w:pStyle w:val="TAL"/>
              <w:keepNext w:val="0"/>
            </w:pPr>
            <w:r w:rsidRPr="00A952F9">
              <w:rPr>
                <w:rFonts w:cs="Arial"/>
                <w:szCs w:val="18"/>
              </w:rPr>
              <w:t>defaultValue:</w:t>
            </w:r>
            <w:r w:rsidRPr="00A952F9">
              <w:t xml:space="preserve"> None</w:t>
            </w:r>
          </w:p>
          <w:p w14:paraId="2C03AAD5" w14:textId="77777777" w:rsidR="004C376C" w:rsidRPr="00A952F9" w:rsidRDefault="004C376C" w:rsidP="00E54066">
            <w:pPr>
              <w:pStyle w:val="TAL"/>
              <w:keepNext w:val="0"/>
              <w:rPr>
                <w:rFonts w:cs="Arial"/>
                <w:szCs w:val="18"/>
              </w:rPr>
            </w:pPr>
            <w:r w:rsidRPr="00A952F9">
              <w:t>isNullable: False</w:t>
            </w:r>
          </w:p>
        </w:tc>
      </w:tr>
      <w:tr w:rsidR="004C376C" w:rsidRPr="00A952F9" w14:paraId="5E2ECFA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0CCEA"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2BF201E7" w14:textId="77777777" w:rsidR="004C376C" w:rsidRPr="00A952F9" w:rsidRDefault="004C376C" w:rsidP="00E54066">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7E3FCD09" w14:textId="77777777" w:rsidR="004C376C" w:rsidRPr="00A952F9" w:rsidRDefault="004C376C" w:rsidP="00E54066">
            <w:pPr>
              <w:pStyle w:val="TAL"/>
              <w:keepNext w:val="0"/>
              <w:rPr>
                <w:rFonts w:cs="Arial"/>
                <w:szCs w:val="18"/>
              </w:rPr>
            </w:pPr>
          </w:p>
          <w:p w14:paraId="70A9D577" w14:textId="77777777" w:rsidR="004C376C" w:rsidRPr="00A952F9" w:rsidRDefault="004C376C" w:rsidP="00E54066">
            <w:pPr>
              <w:pStyle w:val="TAL"/>
              <w:keepNext w:val="0"/>
              <w:rPr>
                <w:rFonts w:cs="Arial"/>
                <w:szCs w:val="18"/>
              </w:rPr>
            </w:pPr>
            <w:r w:rsidRPr="00A952F9">
              <w:rPr>
                <w:rFonts w:cs="Arial"/>
                <w:szCs w:val="18"/>
              </w:rPr>
              <w:t>When absent, NF-Consumers of all nfDomains are assumed to match this criteria.</w:t>
            </w:r>
          </w:p>
          <w:p w14:paraId="3E6F3888" w14:textId="77777777" w:rsidR="004C376C" w:rsidRPr="00A952F9" w:rsidRDefault="004C376C" w:rsidP="00E54066">
            <w:pPr>
              <w:pStyle w:val="TAL"/>
              <w:keepNext w:val="0"/>
              <w:rPr>
                <w:rFonts w:cs="Arial"/>
                <w:szCs w:val="18"/>
                <w:lang w:eastAsia="zh-CN"/>
              </w:rPr>
            </w:pPr>
          </w:p>
          <w:p w14:paraId="4BD88E73"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DDB1D6"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lang w:eastAsia="zh-CN"/>
              </w:rPr>
              <w:t>String</w:t>
            </w:r>
          </w:p>
          <w:p w14:paraId="4CFC3356" w14:textId="77777777" w:rsidR="004C376C" w:rsidRPr="00A952F9" w:rsidRDefault="004C376C" w:rsidP="00E54066">
            <w:pPr>
              <w:pStyle w:val="TAL"/>
              <w:keepNext w:val="0"/>
            </w:pPr>
            <w:r w:rsidRPr="00A952F9">
              <w:t>multiplicity: *</w:t>
            </w:r>
          </w:p>
          <w:p w14:paraId="024A46DC" w14:textId="77777777" w:rsidR="004C376C" w:rsidRPr="00A952F9" w:rsidRDefault="004C376C" w:rsidP="00E54066">
            <w:pPr>
              <w:pStyle w:val="TAL"/>
              <w:keepNext w:val="0"/>
            </w:pPr>
            <w:r w:rsidRPr="00A952F9">
              <w:t>isOrdered: False</w:t>
            </w:r>
          </w:p>
          <w:p w14:paraId="768D0683" w14:textId="77777777" w:rsidR="004C376C" w:rsidRPr="00A952F9" w:rsidRDefault="004C376C" w:rsidP="00E54066">
            <w:pPr>
              <w:pStyle w:val="TAL"/>
              <w:keepNext w:val="0"/>
            </w:pPr>
            <w:r w:rsidRPr="00A952F9">
              <w:t>isUnique: True</w:t>
            </w:r>
          </w:p>
          <w:p w14:paraId="1B3FD052" w14:textId="77777777" w:rsidR="004C376C" w:rsidRPr="00A952F9" w:rsidRDefault="004C376C" w:rsidP="00E54066">
            <w:pPr>
              <w:pStyle w:val="TAL"/>
              <w:keepNext w:val="0"/>
            </w:pPr>
            <w:r w:rsidRPr="00A952F9">
              <w:t>defaultValue: None</w:t>
            </w:r>
          </w:p>
          <w:p w14:paraId="7A27A696" w14:textId="77777777" w:rsidR="004C376C" w:rsidRPr="00A952F9" w:rsidRDefault="004C376C" w:rsidP="00E54066">
            <w:pPr>
              <w:pStyle w:val="TAL"/>
              <w:keepNext w:val="0"/>
              <w:rPr>
                <w:rFonts w:cs="Arial"/>
                <w:szCs w:val="18"/>
              </w:rPr>
            </w:pPr>
            <w:r w:rsidRPr="00A952F9">
              <w:t>isNullable: False</w:t>
            </w:r>
          </w:p>
        </w:tc>
      </w:tr>
      <w:tr w:rsidR="004C376C" w:rsidRPr="00A952F9" w14:paraId="5DEF3DF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17A4F"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191E0277" w14:textId="77777777" w:rsidR="004C376C" w:rsidRPr="00A952F9" w:rsidRDefault="004C376C" w:rsidP="00E54066">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2F5159EF" w14:textId="77777777" w:rsidR="004C376C" w:rsidRPr="00A952F9" w:rsidRDefault="004C376C" w:rsidP="00E54066">
            <w:pPr>
              <w:pStyle w:val="TAL"/>
              <w:keepNext w:val="0"/>
              <w:rPr>
                <w:rFonts w:cs="Arial"/>
                <w:szCs w:val="18"/>
              </w:rPr>
            </w:pPr>
          </w:p>
          <w:p w14:paraId="5EF40355" w14:textId="77777777" w:rsidR="004C376C" w:rsidRPr="00A952F9" w:rsidRDefault="004C376C" w:rsidP="00E54066">
            <w:pPr>
              <w:pStyle w:val="TAL"/>
              <w:keepNext w:val="0"/>
              <w:rPr>
                <w:rFonts w:cs="Arial"/>
                <w:szCs w:val="18"/>
              </w:rPr>
            </w:pPr>
            <w:r w:rsidRPr="00A952F9">
              <w:rPr>
                <w:rFonts w:cs="Arial"/>
                <w:szCs w:val="18"/>
              </w:rPr>
              <w:t>When absent, NF-Consumers of all slices are assumed to match this criteria.</w:t>
            </w:r>
          </w:p>
          <w:p w14:paraId="5230C818" w14:textId="77777777" w:rsidR="004C376C" w:rsidRPr="00A952F9" w:rsidRDefault="004C376C" w:rsidP="00E54066">
            <w:pPr>
              <w:pStyle w:val="TAL"/>
              <w:keepNext w:val="0"/>
              <w:rPr>
                <w:rFonts w:cs="Arial"/>
                <w:szCs w:val="18"/>
                <w:lang w:eastAsia="zh-CN"/>
              </w:rPr>
            </w:pPr>
          </w:p>
          <w:p w14:paraId="34790FFE"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6763DC"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06EA791" w14:textId="77777777" w:rsidR="004C376C" w:rsidRPr="00A952F9" w:rsidRDefault="004C376C" w:rsidP="00E54066">
            <w:pPr>
              <w:pStyle w:val="TAL"/>
              <w:keepNext w:val="0"/>
            </w:pPr>
            <w:r w:rsidRPr="00A952F9">
              <w:t>multiplicity: *</w:t>
            </w:r>
          </w:p>
          <w:p w14:paraId="401F4BCE" w14:textId="77777777" w:rsidR="004C376C" w:rsidRPr="00A952F9" w:rsidRDefault="004C376C" w:rsidP="00E54066">
            <w:pPr>
              <w:pStyle w:val="TAL"/>
              <w:keepNext w:val="0"/>
            </w:pPr>
            <w:r w:rsidRPr="00A952F9">
              <w:t>isOrdered: False</w:t>
            </w:r>
          </w:p>
          <w:p w14:paraId="0BABE76B" w14:textId="77777777" w:rsidR="004C376C" w:rsidRPr="00A952F9" w:rsidRDefault="004C376C" w:rsidP="00E54066">
            <w:pPr>
              <w:pStyle w:val="TAL"/>
              <w:keepNext w:val="0"/>
            </w:pPr>
            <w:r w:rsidRPr="00A952F9">
              <w:t>isUnique: True</w:t>
            </w:r>
          </w:p>
          <w:p w14:paraId="5CD9B595" w14:textId="77777777" w:rsidR="004C376C" w:rsidRPr="00A952F9" w:rsidRDefault="004C376C" w:rsidP="00E54066">
            <w:pPr>
              <w:pStyle w:val="TAL"/>
              <w:keepNext w:val="0"/>
            </w:pPr>
            <w:r w:rsidRPr="00A952F9">
              <w:t>defaultValue: None</w:t>
            </w:r>
          </w:p>
          <w:p w14:paraId="2717FA6F" w14:textId="77777777" w:rsidR="004C376C" w:rsidRPr="00A952F9" w:rsidRDefault="004C376C" w:rsidP="00E54066">
            <w:pPr>
              <w:pStyle w:val="TAL"/>
              <w:keepNext w:val="0"/>
              <w:rPr>
                <w:rFonts w:cs="Arial"/>
                <w:szCs w:val="18"/>
              </w:rPr>
            </w:pPr>
            <w:r w:rsidRPr="00A952F9">
              <w:t>isNullable: False</w:t>
            </w:r>
          </w:p>
        </w:tc>
      </w:tr>
      <w:tr w:rsidR="004C376C" w:rsidRPr="00A952F9" w14:paraId="552FA55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98EDD"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B5A9577" w14:textId="77777777" w:rsidR="004C376C" w:rsidRPr="00A952F9" w:rsidRDefault="004C376C" w:rsidP="00E54066">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3D24E6A0" w14:textId="77777777" w:rsidR="004C376C" w:rsidRPr="00A952F9" w:rsidRDefault="004C376C" w:rsidP="00E54066">
            <w:pPr>
              <w:pStyle w:val="TAL"/>
              <w:keepNext w:val="0"/>
              <w:rPr>
                <w:rFonts w:cs="Arial"/>
                <w:szCs w:val="18"/>
              </w:rPr>
            </w:pPr>
          </w:p>
          <w:p w14:paraId="4BB04D49" w14:textId="77777777" w:rsidR="004C376C" w:rsidRPr="00A952F9" w:rsidRDefault="004C376C" w:rsidP="00E54066">
            <w:pPr>
              <w:pStyle w:val="TAL"/>
              <w:keepNext w:val="0"/>
              <w:rPr>
                <w:rFonts w:cs="Arial"/>
                <w:szCs w:val="18"/>
              </w:rPr>
            </w:pPr>
            <w:r w:rsidRPr="00A952F9">
              <w:rPr>
                <w:rFonts w:cs="Arial"/>
                <w:szCs w:val="18"/>
              </w:rPr>
              <w:t>When absent, all the NF-Consumers are assumed to match this criteria.</w:t>
            </w:r>
          </w:p>
          <w:p w14:paraId="4591B619" w14:textId="77777777" w:rsidR="004C376C" w:rsidRPr="00A952F9" w:rsidRDefault="004C376C" w:rsidP="00E54066">
            <w:pPr>
              <w:pStyle w:val="TAL"/>
              <w:keepNext w:val="0"/>
              <w:rPr>
                <w:rFonts w:cs="Arial"/>
                <w:szCs w:val="18"/>
                <w:lang w:eastAsia="zh-CN"/>
              </w:rPr>
            </w:pPr>
          </w:p>
          <w:p w14:paraId="0203A8FD"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76A576" w14:textId="77777777" w:rsidR="004C376C" w:rsidRPr="00A952F9" w:rsidRDefault="004C376C"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1FB67883" w14:textId="77777777" w:rsidR="004C376C" w:rsidRPr="00A952F9" w:rsidRDefault="004C376C" w:rsidP="00E54066">
            <w:pPr>
              <w:pStyle w:val="TAL"/>
              <w:keepNext w:val="0"/>
            </w:pPr>
            <w:r w:rsidRPr="00A952F9">
              <w:t>multiplicity: *</w:t>
            </w:r>
          </w:p>
          <w:p w14:paraId="3639FF80" w14:textId="77777777" w:rsidR="004C376C" w:rsidRPr="00A952F9" w:rsidRDefault="004C376C" w:rsidP="00E54066">
            <w:pPr>
              <w:pStyle w:val="TAL"/>
              <w:keepNext w:val="0"/>
            </w:pPr>
            <w:r w:rsidRPr="00A952F9">
              <w:t>isOrdered: False</w:t>
            </w:r>
          </w:p>
          <w:p w14:paraId="6A0B9708" w14:textId="77777777" w:rsidR="004C376C" w:rsidRPr="00A952F9" w:rsidRDefault="004C376C" w:rsidP="00E54066">
            <w:pPr>
              <w:pStyle w:val="TAL"/>
              <w:keepNext w:val="0"/>
            </w:pPr>
            <w:r w:rsidRPr="00A952F9">
              <w:t>isUnique: True</w:t>
            </w:r>
          </w:p>
          <w:p w14:paraId="59ADFD53" w14:textId="77777777" w:rsidR="004C376C" w:rsidRPr="00A952F9" w:rsidRDefault="004C376C" w:rsidP="00E54066">
            <w:pPr>
              <w:pStyle w:val="TAL"/>
              <w:keepNext w:val="0"/>
            </w:pPr>
            <w:r w:rsidRPr="00A952F9">
              <w:t>defaultValue: None</w:t>
            </w:r>
          </w:p>
          <w:p w14:paraId="02DC36D1" w14:textId="77777777" w:rsidR="004C376C" w:rsidRPr="00A952F9" w:rsidRDefault="004C376C" w:rsidP="00E54066">
            <w:pPr>
              <w:pStyle w:val="TAL"/>
              <w:keepNext w:val="0"/>
              <w:rPr>
                <w:rFonts w:cs="Arial"/>
                <w:szCs w:val="18"/>
              </w:rPr>
            </w:pPr>
            <w:r w:rsidRPr="00A952F9">
              <w:t>isNullable: False</w:t>
            </w:r>
          </w:p>
        </w:tc>
      </w:tr>
      <w:tr w:rsidR="004C376C" w:rsidRPr="00A952F9" w14:paraId="02562B3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734BB"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03DEBBE9" w14:textId="77777777" w:rsidR="004C376C" w:rsidRPr="00A952F9" w:rsidRDefault="004C376C" w:rsidP="00E54066">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12DB822F" w14:textId="77777777" w:rsidR="004C376C" w:rsidRPr="00A952F9" w:rsidRDefault="004C376C" w:rsidP="00E54066">
            <w:pPr>
              <w:pStyle w:val="TAL"/>
              <w:keepNext w:val="0"/>
              <w:rPr>
                <w:rFonts w:cs="Arial"/>
                <w:szCs w:val="18"/>
              </w:rPr>
            </w:pPr>
          </w:p>
          <w:p w14:paraId="0A1E02D2" w14:textId="77777777" w:rsidR="004C376C" w:rsidRPr="00A952F9" w:rsidRDefault="004C376C" w:rsidP="00E54066">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C5ED92D" w14:textId="77777777" w:rsidR="004C376C" w:rsidRPr="00A952F9" w:rsidRDefault="004C376C" w:rsidP="00E54066">
            <w:pPr>
              <w:pStyle w:val="TAL"/>
              <w:keepNext w:val="0"/>
              <w:rPr>
                <w:rFonts w:cs="Arial"/>
                <w:szCs w:val="18"/>
              </w:rPr>
            </w:pPr>
          </w:p>
          <w:p w14:paraId="1DBE779B" w14:textId="77777777" w:rsidR="004C376C" w:rsidRPr="00A952F9" w:rsidRDefault="004C376C" w:rsidP="00E54066">
            <w:pPr>
              <w:pStyle w:val="TAL"/>
              <w:keepNext w:val="0"/>
              <w:rPr>
                <w:rFonts w:cs="Arial"/>
                <w:szCs w:val="18"/>
              </w:rPr>
            </w:pPr>
            <w:r w:rsidRPr="00A952F9">
              <w:rPr>
                <w:rFonts w:cs="Arial"/>
                <w:szCs w:val="18"/>
              </w:rPr>
              <w:t>When absent, the NF-Consumer is allowed or denied full access to all the resources/operations of service instance.</w:t>
            </w:r>
          </w:p>
          <w:p w14:paraId="2EFF2A22" w14:textId="77777777" w:rsidR="004C376C" w:rsidRPr="00A952F9" w:rsidRDefault="004C376C" w:rsidP="00E54066">
            <w:pPr>
              <w:pStyle w:val="TAL"/>
              <w:keepNext w:val="0"/>
              <w:rPr>
                <w:rFonts w:cs="Arial"/>
                <w:szCs w:val="18"/>
                <w:lang w:eastAsia="zh-CN"/>
              </w:rPr>
            </w:pPr>
          </w:p>
          <w:p w14:paraId="0E00365E"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3269B9" w14:textId="77777777" w:rsidR="004C376C" w:rsidRPr="00A952F9" w:rsidRDefault="004C376C"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5E0EB32D" w14:textId="77777777" w:rsidR="004C376C" w:rsidRPr="00A952F9" w:rsidRDefault="004C376C" w:rsidP="00E54066">
            <w:pPr>
              <w:pStyle w:val="TAL"/>
              <w:keepNext w:val="0"/>
            </w:pPr>
            <w:r w:rsidRPr="00A952F9">
              <w:t>multiplicity: *</w:t>
            </w:r>
          </w:p>
          <w:p w14:paraId="74FC9E6F" w14:textId="77777777" w:rsidR="004C376C" w:rsidRPr="00A952F9" w:rsidRDefault="004C376C" w:rsidP="00E54066">
            <w:pPr>
              <w:pStyle w:val="TAL"/>
              <w:keepNext w:val="0"/>
            </w:pPr>
            <w:r w:rsidRPr="00A952F9">
              <w:t>isOrdered: False</w:t>
            </w:r>
          </w:p>
          <w:p w14:paraId="1A570768" w14:textId="77777777" w:rsidR="004C376C" w:rsidRPr="00A952F9" w:rsidRDefault="004C376C" w:rsidP="00E54066">
            <w:pPr>
              <w:pStyle w:val="TAL"/>
              <w:keepNext w:val="0"/>
            </w:pPr>
            <w:r w:rsidRPr="00A952F9">
              <w:t>isUnique: True</w:t>
            </w:r>
          </w:p>
          <w:p w14:paraId="17C3D6A8" w14:textId="77777777" w:rsidR="004C376C" w:rsidRPr="00A952F9" w:rsidRDefault="004C376C" w:rsidP="00E54066">
            <w:pPr>
              <w:pStyle w:val="TAL"/>
              <w:keepNext w:val="0"/>
            </w:pPr>
            <w:r w:rsidRPr="00A952F9">
              <w:t>defaultValue: None</w:t>
            </w:r>
          </w:p>
          <w:p w14:paraId="4F0EB582" w14:textId="77777777" w:rsidR="004C376C" w:rsidRPr="00A952F9" w:rsidRDefault="004C376C" w:rsidP="00E54066">
            <w:pPr>
              <w:pStyle w:val="TAL"/>
              <w:keepNext w:val="0"/>
              <w:rPr>
                <w:rFonts w:cs="Arial"/>
                <w:szCs w:val="18"/>
              </w:rPr>
            </w:pPr>
            <w:r w:rsidRPr="00A952F9">
              <w:t>isNullable: False</w:t>
            </w:r>
          </w:p>
        </w:tc>
      </w:tr>
      <w:tr w:rsidR="004C376C" w:rsidRPr="00A952F9" w14:paraId="5BAF474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3F761"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7EF61263" w14:textId="77777777" w:rsidR="004C376C" w:rsidRPr="00A952F9" w:rsidRDefault="004C376C" w:rsidP="00E54066">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412C621E" w14:textId="77777777" w:rsidR="004C376C" w:rsidRPr="00A952F9" w:rsidRDefault="004C376C" w:rsidP="00E54066">
            <w:pPr>
              <w:pStyle w:val="TAL"/>
              <w:keepNext w:val="0"/>
              <w:rPr>
                <w:rFonts w:cs="Arial"/>
                <w:szCs w:val="18"/>
                <w:lang w:eastAsia="zh-CN"/>
              </w:rPr>
            </w:pPr>
          </w:p>
          <w:p w14:paraId="5EBCE001" w14:textId="77777777" w:rsidR="004C376C" w:rsidRPr="00A952F9" w:rsidRDefault="004C376C" w:rsidP="00E54066">
            <w:pPr>
              <w:pStyle w:val="TAL"/>
              <w:keepNext w:val="0"/>
              <w:rPr>
                <w:rFonts w:cs="Arial"/>
                <w:szCs w:val="18"/>
                <w:lang w:eastAsia="zh-CN"/>
              </w:rPr>
            </w:pPr>
            <w:r w:rsidRPr="00A952F9">
              <w:rPr>
                <w:rFonts w:cs="Arial"/>
                <w:szCs w:val="18"/>
                <w:lang w:eastAsia="zh-CN"/>
              </w:rPr>
              <w:t>"ALLOW": The NF consumer is allowed to access NF producer</w:t>
            </w:r>
          </w:p>
          <w:p w14:paraId="0EEA6EAB" w14:textId="77777777" w:rsidR="004C376C" w:rsidRPr="00A952F9" w:rsidRDefault="004C376C" w:rsidP="00E54066">
            <w:pPr>
              <w:pStyle w:val="TAL"/>
              <w:keepNext w:val="0"/>
              <w:rPr>
                <w:rFonts w:cs="Arial"/>
                <w:szCs w:val="18"/>
                <w:lang w:eastAsia="zh-CN"/>
              </w:rPr>
            </w:pPr>
            <w:r w:rsidRPr="00A952F9">
              <w:rPr>
                <w:rFonts w:cs="Arial"/>
                <w:szCs w:val="18"/>
                <w:lang w:eastAsia="zh-CN"/>
              </w:rPr>
              <w:t>"DENY": The NF consumer is not allowed to access NF Producer</w:t>
            </w:r>
          </w:p>
          <w:p w14:paraId="52A4439A" w14:textId="77777777" w:rsidR="004C376C" w:rsidRPr="00A952F9" w:rsidRDefault="004C376C" w:rsidP="00E54066">
            <w:pPr>
              <w:pStyle w:val="TAL"/>
              <w:keepNext w:val="0"/>
              <w:rPr>
                <w:rFonts w:cs="Arial"/>
                <w:szCs w:val="18"/>
                <w:lang w:eastAsia="zh-CN"/>
              </w:rPr>
            </w:pPr>
          </w:p>
          <w:p w14:paraId="02C24E9B" w14:textId="77777777" w:rsidR="004C376C" w:rsidRPr="00A952F9" w:rsidRDefault="004C376C" w:rsidP="00E54066">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734E33BF" w14:textId="77777777" w:rsidR="004C376C" w:rsidRPr="00A952F9" w:rsidRDefault="004C376C"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1A24235F"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776DBD2A" w14:textId="77777777" w:rsidR="004C376C" w:rsidRPr="00A952F9" w:rsidRDefault="004C376C" w:rsidP="00E54066">
            <w:pPr>
              <w:pStyle w:val="TAL"/>
              <w:keepNext w:val="0"/>
            </w:pPr>
            <w:r w:rsidRPr="00A952F9">
              <w:t>isOrdered: N/A</w:t>
            </w:r>
          </w:p>
          <w:p w14:paraId="47FEE34D" w14:textId="77777777" w:rsidR="004C376C" w:rsidRPr="00A952F9" w:rsidRDefault="004C376C" w:rsidP="00E54066">
            <w:pPr>
              <w:pStyle w:val="TAL"/>
              <w:keepNext w:val="0"/>
            </w:pPr>
            <w:r w:rsidRPr="00A952F9">
              <w:t>isUnique: N/A</w:t>
            </w:r>
          </w:p>
          <w:p w14:paraId="1862E24F" w14:textId="77777777" w:rsidR="004C376C" w:rsidRPr="00A952F9" w:rsidRDefault="004C376C" w:rsidP="00E54066">
            <w:pPr>
              <w:pStyle w:val="TAL"/>
              <w:keepNext w:val="0"/>
            </w:pPr>
            <w:r w:rsidRPr="00A952F9">
              <w:t>defaultValue: None</w:t>
            </w:r>
          </w:p>
          <w:p w14:paraId="2490A24E" w14:textId="77777777" w:rsidR="004C376C" w:rsidRPr="00A952F9" w:rsidRDefault="004C376C" w:rsidP="00E54066">
            <w:pPr>
              <w:pStyle w:val="TAL"/>
              <w:keepNext w:val="0"/>
              <w:rPr>
                <w:rFonts w:cs="Arial"/>
                <w:szCs w:val="18"/>
              </w:rPr>
            </w:pPr>
            <w:r w:rsidRPr="00A952F9">
              <w:t>isNullable: False</w:t>
            </w:r>
          </w:p>
        </w:tc>
      </w:tr>
      <w:tr w:rsidR="004C376C" w:rsidRPr="00A952F9" w14:paraId="6B1128B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D55F0"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27E6C369" w14:textId="77777777" w:rsidR="004C376C" w:rsidRPr="00A952F9" w:rsidRDefault="004C376C" w:rsidP="00E54066">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5AE36A49" w14:textId="77777777" w:rsidR="004C376C" w:rsidRPr="00A952F9" w:rsidRDefault="004C376C" w:rsidP="00E54066">
            <w:pPr>
              <w:pStyle w:val="TAL"/>
              <w:keepNext w:val="0"/>
              <w:rPr>
                <w:lang w:eastAsia="zh-CN"/>
              </w:rPr>
            </w:pPr>
          </w:p>
          <w:p w14:paraId="617155DF" w14:textId="77777777" w:rsidR="004C376C" w:rsidRPr="00A952F9" w:rsidRDefault="004C376C" w:rsidP="00E54066">
            <w:pPr>
              <w:pStyle w:val="TAL"/>
              <w:keepNext w:val="0"/>
              <w:rPr>
                <w:lang w:eastAsia="zh-CN"/>
              </w:rPr>
            </w:pPr>
            <w:r w:rsidRPr="00A952F9">
              <w:rPr>
                <w:lang w:eastAsia="zh-CN"/>
              </w:rPr>
              <w:t>allowedValues:</w:t>
            </w:r>
          </w:p>
          <w:p w14:paraId="53F846AB" w14:textId="77777777" w:rsidR="004C376C" w:rsidRPr="00A952F9" w:rsidRDefault="004C376C" w:rsidP="00E54066">
            <w:pPr>
              <w:pStyle w:val="TAL"/>
              <w:keepNext w:val="0"/>
              <w:rPr>
                <w:lang w:eastAsia="zh-CN"/>
              </w:rPr>
            </w:pPr>
            <w:r w:rsidRPr="00A952F9">
              <w:rPr>
                <w:lang w:eastAsia="zh-CN"/>
              </w:rPr>
              <w:t>TRUE: the EAS rediscovery is required for the application.</w:t>
            </w:r>
          </w:p>
          <w:p w14:paraId="76BBF538" w14:textId="77777777" w:rsidR="004C376C" w:rsidRPr="00A952F9" w:rsidRDefault="004C376C" w:rsidP="00E54066">
            <w:pPr>
              <w:pStyle w:val="TAL"/>
              <w:keepNext w:val="0"/>
              <w:rPr>
                <w:lang w:eastAsia="zh-CN"/>
              </w:rPr>
            </w:pPr>
            <w:r w:rsidRPr="00A952F9">
              <w:rPr>
                <w:lang w:eastAsia="zh-CN"/>
              </w:rPr>
              <w:t>FALSE: the EAS rediscovery is not required for the application.</w:t>
            </w:r>
          </w:p>
          <w:p w14:paraId="23BB6327" w14:textId="77777777" w:rsidR="004C376C" w:rsidRPr="00A952F9" w:rsidRDefault="004C376C"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6D781BE" w14:textId="77777777" w:rsidR="004C376C" w:rsidRPr="00A952F9" w:rsidRDefault="004C376C" w:rsidP="00E54066">
            <w:pPr>
              <w:pStyle w:val="TAL"/>
              <w:keepNext w:val="0"/>
            </w:pPr>
            <w:r w:rsidRPr="00A952F9">
              <w:t>type: Boolean</w:t>
            </w:r>
          </w:p>
          <w:p w14:paraId="7499472A" w14:textId="77777777" w:rsidR="004C376C" w:rsidRPr="00A952F9" w:rsidRDefault="004C376C" w:rsidP="00E54066">
            <w:pPr>
              <w:pStyle w:val="TAL"/>
              <w:keepNext w:val="0"/>
            </w:pPr>
            <w:r w:rsidRPr="00A952F9">
              <w:t>multiplicity: 0..1</w:t>
            </w:r>
          </w:p>
          <w:p w14:paraId="374BFABD" w14:textId="77777777" w:rsidR="004C376C" w:rsidRPr="00A952F9" w:rsidRDefault="004C376C" w:rsidP="00E54066">
            <w:pPr>
              <w:pStyle w:val="TAL"/>
              <w:keepNext w:val="0"/>
            </w:pPr>
            <w:r w:rsidRPr="00A952F9">
              <w:t>isOrdered: N/A</w:t>
            </w:r>
          </w:p>
          <w:p w14:paraId="78DEEE76" w14:textId="77777777" w:rsidR="004C376C" w:rsidRPr="00A952F9" w:rsidRDefault="004C376C" w:rsidP="00E54066">
            <w:pPr>
              <w:pStyle w:val="TAL"/>
              <w:keepNext w:val="0"/>
            </w:pPr>
            <w:r w:rsidRPr="00A952F9">
              <w:t>isUnique: N/A</w:t>
            </w:r>
          </w:p>
          <w:p w14:paraId="1B6F21DA" w14:textId="77777777" w:rsidR="004C376C" w:rsidRPr="00A952F9" w:rsidRDefault="004C376C" w:rsidP="00E54066">
            <w:pPr>
              <w:pStyle w:val="TAL"/>
              <w:keepNext w:val="0"/>
            </w:pPr>
            <w:r w:rsidRPr="00A952F9">
              <w:t>defaultValue: None</w:t>
            </w:r>
          </w:p>
          <w:p w14:paraId="11725AC6" w14:textId="77777777" w:rsidR="004C376C" w:rsidRPr="00A952F9" w:rsidRDefault="004C376C" w:rsidP="00E54066">
            <w:pPr>
              <w:pStyle w:val="TAL"/>
              <w:keepNext w:val="0"/>
              <w:rPr>
                <w:rFonts w:cs="Arial"/>
                <w:szCs w:val="18"/>
              </w:rPr>
            </w:pPr>
            <w:r w:rsidRPr="00A952F9">
              <w:t>isNullable: False</w:t>
            </w:r>
          </w:p>
        </w:tc>
      </w:tr>
      <w:tr w:rsidR="004C376C" w:rsidRPr="00A952F9" w14:paraId="29DEF5F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38C3C"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7C37A399" w14:textId="77777777" w:rsidR="004C376C" w:rsidRPr="00A952F9" w:rsidRDefault="004C376C" w:rsidP="00E54066">
            <w:pPr>
              <w:pStyle w:val="TAL"/>
              <w:keepNext w:val="0"/>
              <w:rPr>
                <w:lang w:eastAsia="zh-CN"/>
              </w:rPr>
            </w:pPr>
            <w:r w:rsidRPr="00A952F9">
              <w:rPr>
                <w:lang w:eastAsia="zh-CN"/>
              </w:rPr>
              <w:t>Indicates the (g)PTP domain that the (TSN)AF is located in.</w:t>
            </w:r>
          </w:p>
          <w:p w14:paraId="7D8C218F" w14:textId="77777777" w:rsidR="004C376C" w:rsidRPr="00A952F9" w:rsidRDefault="004C376C" w:rsidP="00E54066">
            <w:pPr>
              <w:pStyle w:val="TAL"/>
              <w:keepNext w:val="0"/>
              <w:rPr>
                <w:lang w:eastAsia="zh-CN"/>
              </w:rPr>
            </w:pPr>
          </w:p>
          <w:p w14:paraId="03F06A42" w14:textId="77777777" w:rsidR="004C376C" w:rsidRPr="00A952F9" w:rsidRDefault="004C376C" w:rsidP="00E54066">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9290A78" w14:textId="77777777" w:rsidR="004C376C" w:rsidRPr="00A952F9" w:rsidRDefault="004C376C" w:rsidP="00E54066">
            <w:pPr>
              <w:pStyle w:val="TAL"/>
              <w:keepNext w:val="0"/>
            </w:pPr>
            <w:r w:rsidRPr="00A952F9">
              <w:t>type: Integer</w:t>
            </w:r>
          </w:p>
          <w:p w14:paraId="768362AD" w14:textId="77777777" w:rsidR="004C376C" w:rsidRPr="00A952F9" w:rsidRDefault="004C376C" w:rsidP="00E54066">
            <w:pPr>
              <w:pStyle w:val="TAL"/>
              <w:keepNext w:val="0"/>
            </w:pPr>
            <w:r w:rsidRPr="00A952F9">
              <w:t>multiplicity: 0..1</w:t>
            </w:r>
          </w:p>
          <w:p w14:paraId="296D72D2" w14:textId="77777777" w:rsidR="004C376C" w:rsidRPr="00A952F9" w:rsidRDefault="004C376C" w:rsidP="00E54066">
            <w:pPr>
              <w:pStyle w:val="TAL"/>
              <w:keepNext w:val="0"/>
            </w:pPr>
            <w:r w:rsidRPr="00A952F9">
              <w:t>isOrdered: N/A</w:t>
            </w:r>
          </w:p>
          <w:p w14:paraId="66DAB263" w14:textId="77777777" w:rsidR="004C376C" w:rsidRPr="00A952F9" w:rsidRDefault="004C376C" w:rsidP="00E54066">
            <w:pPr>
              <w:pStyle w:val="TAL"/>
              <w:keepNext w:val="0"/>
            </w:pPr>
            <w:r w:rsidRPr="00A952F9">
              <w:t>isUnique: N/A</w:t>
            </w:r>
          </w:p>
          <w:p w14:paraId="6EFA6078" w14:textId="77777777" w:rsidR="004C376C" w:rsidRPr="00A952F9" w:rsidRDefault="004C376C" w:rsidP="00E54066">
            <w:pPr>
              <w:pStyle w:val="TAL"/>
              <w:keepNext w:val="0"/>
            </w:pPr>
            <w:r w:rsidRPr="00A952F9">
              <w:t>defaultValue: None</w:t>
            </w:r>
          </w:p>
          <w:p w14:paraId="1653DA00" w14:textId="77777777" w:rsidR="004C376C" w:rsidRPr="00A952F9" w:rsidRDefault="004C376C" w:rsidP="00E54066">
            <w:pPr>
              <w:pStyle w:val="TAL"/>
              <w:keepNext w:val="0"/>
              <w:rPr>
                <w:rFonts w:cs="Arial"/>
                <w:szCs w:val="18"/>
              </w:rPr>
            </w:pPr>
            <w:r w:rsidRPr="00A952F9">
              <w:t>isNullable: False</w:t>
            </w:r>
          </w:p>
        </w:tc>
      </w:tr>
      <w:tr w:rsidR="004C376C" w:rsidRPr="00A952F9" w14:paraId="0011BA8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EAE8A"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21CACB9C" w14:textId="77777777" w:rsidR="004C376C" w:rsidRPr="00A952F9" w:rsidRDefault="004C376C" w:rsidP="00E54066">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7BF1F397" w14:textId="77777777" w:rsidR="004C376C" w:rsidRPr="00A952F9" w:rsidRDefault="004C376C" w:rsidP="00E54066">
            <w:pPr>
              <w:pStyle w:val="TAL"/>
              <w:keepNext w:val="0"/>
              <w:rPr>
                <w:lang w:eastAsia="zh-CN"/>
              </w:rPr>
            </w:pPr>
          </w:p>
          <w:p w14:paraId="0C1AD27B" w14:textId="77777777" w:rsidR="004C376C" w:rsidRPr="00A952F9" w:rsidRDefault="004C376C" w:rsidP="00E54066">
            <w:pPr>
              <w:pStyle w:val="TAL"/>
              <w:keepNext w:val="0"/>
              <w:rPr>
                <w:lang w:eastAsia="zh-CN"/>
              </w:rPr>
            </w:pPr>
            <w:r w:rsidRPr="00A952F9">
              <w:rPr>
                <w:lang w:eastAsia="zh-CN"/>
              </w:rPr>
              <w:t>allowedValues:</w:t>
            </w:r>
          </w:p>
          <w:p w14:paraId="7C097E70" w14:textId="77777777" w:rsidR="004C376C" w:rsidRPr="00A952F9" w:rsidRDefault="004C376C" w:rsidP="00E54066">
            <w:pPr>
              <w:pStyle w:val="TAL"/>
              <w:keepNext w:val="0"/>
              <w:ind w:leftChars="17" w:left="317" w:hangingChars="157" w:hanging="283"/>
              <w:rPr>
                <w:lang w:eastAsia="zh-CN"/>
              </w:rPr>
            </w:pPr>
            <w:r w:rsidRPr="00A952F9">
              <w:rPr>
                <w:lang w:eastAsia="zh-CN"/>
              </w:rPr>
              <w:t>TRUE:  the AF is capable.</w:t>
            </w:r>
          </w:p>
          <w:p w14:paraId="13449304" w14:textId="77777777" w:rsidR="004C376C" w:rsidRPr="00A952F9" w:rsidRDefault="004C376C" w:rsidP="00E54066">
            <w:pPr>
              <w:pStyle w:val="TAL"/>
              <w:keepNext w:val="0"/>
              <w:ind w:leftChars="17" w:left="317" w:hangingChars="157" w:hanging="283"/>
              <w:rPr>
                <w:lang w:eastAsia="zh-CN"/>
              </w:rPr>
            </w:pPr>
            <w:r w:rsidRPr="00A952F9">
              <w:rPr>
                <w:lang w:eastAsia="zh-CN"/>
              </w:rPr>
              <w:t>FALSE: the AF is not capable.</w:t>
            </w:r>
          </w:p>
          <w:p w14:paraId="48C8AB89" w14:textId="77777777" w:rsidR="004C376C" w:rsidRPr="00A952F9" w:rsidRDefault="004C376C"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5569919E" w14:textId="77777777" w:rsidR="004C376C" w:rsidRPr="00A952F9" w:rsidRDefault="004C376C" w:rsidP="00E54066">
            <w:pPr>
              <w:pStyle w:val="TAL"/>
              <w:keepNext w:val="0"/>
            </w:pPr>
            <w:r w:rsidRPr="00A952F9">
              <w:t>type: Boolean</w:t>
            </w:r>
          </w:p>
          <w:p w14:paraId="4E0434FC" w14:textId="77777777" w:rsidR="004C376C" w:rsidRPr="00A952F9" w:rsidRDefault="004C376C" w:rsidP="00E54066">
            <w:pPr>
              <w:pStyle w:val="TAL"/>
              <w:keepNext w:val="0"/>
            </w:pPr>
            <w:r w:rsidRPr="00A952F9">
              <w:t>multiplicity: 0..1</w:t>
            </w:r>
          </w:p>
          <w:p w14:paraId="1271988B" w14:textId="77777777" w:rsidR="004C376C" w:rsidRPr="00A952F9" w:rsidRDefault="004C376C" w:rsidP="00E54066">
            <w:pPr>
              <w:pStyle w:val="TAL"/>
              <w:keepNext w:val="0"/>
            </w:pPr>
            <w:r w:rsidRPr="00A952F9">
              <w:t>isOrdered: N/A</w:t>
            </w:r>
          </w:p>
          <w:p w14:paraId="2AF5BCAD" w14:textId="77777777" w:rsidR="004C376C" w:rsidRPr="00A952F9" w:rsidRDefault="004C376C" w:rsidP="00E54066">
            <w:pPr>
              <w:pStyle w:val="TAL"/>
              <w:keepNext w:val="0"/>
            </w:pPr>
            <w:r w:rsidRPr="00A952F9">
              <w:t>isUnique: N/A</w:t>
            </w:r>
          </w:p>
          <w:p w14:paraId="30540AD2" w14:textId="77777777" w:rsidR="004C376C" w:rsidRPr="00A952F9" w:rsidRDefault="004C376C" w:rsidP="00E54066">
            <w:pPr>
              <w:pStyle w:val="TAL"/>
              <w:keepNext w:val="0"/>
            </w:pPr>
            <w:r w:rsidRPr="00A952F9">
              <w:t>defaultValue: FALSE</w:t>
            </w:r>
          </w:p>
          <w:p w14:paraId="232FE931" w14:textId="77777777" w:rsidR="004C376C" w:rsidRPr="00A952F9" w:rsidRDefault="004C376C" w:rsidP="00E54066">
            <w:pPr>
              <w:pStyle w:val="TAL"/>
              <w:keepNext w:val="0"/>
              <w:rPr>
                <w:rFonts w:cs="Arial"/>
                <w:szCs w:val="18"/>
              </w:rPr>
            </w:pPr>
            <w:r w:rsidRPr="00A952F9">
              <w:t>isNullable: False</w:t>
            </w:r>
          </w:p>
        </w:tc>
      </w:tr>
      <w:tr w:rsidR="004C376C" w:rsidRPr="00A952F9" w14:paraId="353FBF7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E33BF"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5E840AA4" w14:textId="77777777" w:rsidR="004C376C" w:rsidRPr="00A952F9" w:rsidRDefault="004C376C" w:rsidP="00E54066">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0A991E68" w14:textId="77777777" w:rsidR="004C376C" w:rsidRPr="00A952F9" w:rsidRDefault="004C376C" w:rsidP="00E54066">
            <w:pPr>
              <w:pStyle w:val="TAL"/>
              <w:keepNext w:val="0"/>
              <w:rPr>
                <w:lang w:eastAsia="zh-CN"/>
              </w:rPr>
            </w:pPr>
          </w:p>
          <w:p w14:paraId="2F3033AE" w14:textId="77777777" w:rsidR="004C376C" w:rsidRPr="00A952F9" w:rsidRDefault="004C376C" w:rsidP="00E54066">
            <w:pPr>
              <w:pStyle w:val="TAL"/>
              <w:keepNext w:val="0"/>
              <w:rPr>
                <w:lang w:eastAsia="zh-CN"/>
              </w:rPr>
            </w:pPr>
            <w:r w:rsidRPr="00A952F9">
              <w:rPr>
                <w:lang w:eastAsia="zh-CN"/>
              </w:rPr>
              <w:t>allowedValues:</w:t>
            </w:r>
          </w:p>
          <w:p w14:paraId="673B6104" w14:textId="77777777" w:rsidR="004C376C" w:rsidRPr="00A952F9" w:rsidRDefault="004C376C" w:rsidP="00E54066">
            <w:pPr>
              <w:pStyle w:val="TAL"/>
              <w:keepNext w:val="0"/>
              <w:ind w:leftChars="17" w:left="317" w:hangingChars="157" w:hanging="283"/>
              <w:rPr>
                <w:lang w:eastAsia="zh-CN"/>
              </w:rPr>
            </w:pPr>
            <w:r w:rsidRPr="00A952F9">
              <w:rPr>
                <w:lang w:eastAsia="zh-CN"/>
              </w:rPr>
              <w:t>TRUE:  QoS flow parameter signalling to the UE is enabled.</w:t>
            </w:r>
          </w:p>
          <w:p w14:paraId="6C05C93E" w14:textId="77777777" w:rsidR="004C376C" w:rsidRPr="00A952F9" w:rsidRDefault="004C376C" w:rsidP="00E54066">
            <w:pPr>
              <w:pStyle w:val="TAL"/>
              <w:keepNext w:val="0"/>
              <w:ind w:leftChars="17" w:left="317" w:hangingChars="157" w:hanging="283"/>
              <w:rPr>
                <w:lang w:eastAsia="zh-CN"/>
              </w:rPr>
            </w:pPr>
            <w:r w:rsidRPr="00A952F9">
              <w:rPr>
                <w:lang w:eastAsia="zh-CN"/>
              </w:rPr>
              <w:t>FALSE: QoS flow parameter signalling to the UE is disabled.</w:t>
            </w:r>
          </w:p>
          <w:p w14:paraId="350633DA" w14:textId="77777777" w:rsidR="004C376C" w:rsidRPr="00A952F9" w:rsidRDefault="004C376C" w:rsidP="00E54066">
            <w:pPr>
              <w:pStyle w:val="TAL"/>
              <w:keepNext w:val="0"/>
              <w:rPr>
                <w:lang w:eastAsia="zh-CN"/>
              </w:rPr>
            </w:pPr>
          </w:p>
          <w:p w14:paraId="4A00146D" w14:textId="77777777" w:rsidR="004C376C" w:rsidRPr="00A952F9" w:rsidRDefault="004C376C"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01C7876" w14:textId="77777777" w:rsidR="004C376C" w:rsidRPr="00A952F9" w:rsidRDefault="004C376C" w:rsidP="00E54066">
            <w:pPr>
              <w:pStyle w:val="TAL"/>
              <w:keepNext w:val="0"/>
            </w:pPr>
            <w:r w:rsidRPr="00A952F9">
              <w:t>type: Boolean</w:t>
            </w:r>
          </w:p>
          <w:p w14:paraId="5F45F8B1" w14:textId="77777777" w:rsidR="004C376C" w:rsidRPr="00A952F9" w:rsidRDefault="004C376C" w:rsidP="00E54066">
            <w:pPr>
              <w:pStyle w:val="TAL"/>
              <w:keepNext w:val="0"/>
            </w:pPr>
            <w:r w:rsidRPr="00A952F9">
              <w:t>multiplicity: 0..1</w:t>
            </w:r>
          </w:p>
          <w:p w14:paraId="1A62967D" w14:textId="77777777" w:rsidR="004C376C" w:rsidRPr="00A952F9" w:rsidRDefault="004C376C" w:rsidP="00E54066">
            <w:pPr>
              <w:pStyle w:val="TAL"/>
              <w:keepNext w:val="0"/>
            </w:pPr>
            <w:r w:rsidRPr="00A952F9">
              <w:t>isOrdered: N/A</w:t>
            </w:r>
          </w:p>
          <w:p w14:paraId="533408C2" w14:textId="77777777" w:rsidR="004C376C" w:rsidRPr="00A952F9" w:rsidRDefault="004C376C" w:rsidP="00E54066">
            <w:pPr>
              <w:pStyle w:val="TAL"/>
              <w:keepNext w:val="0"/>
            </w:pPr>
            <w:r w:rsidRPr="00A952F9">
              <w:t>isUnique: N/A</w:t>
            </w:r>
          </w:p>
          <w:p w14:paraId="0E40E208" w14:textId="77777777" w:rsidR="004C376C" w:rsidRPr="00A952F9" w:rsidRDefault="004C376C" w:rsidP="00E54066">
            <w:pPr>
              <w:pStyle w:val="TAL"/>
              <w:keepNext w:val="0"/>
            </w:pPr>
            <w:r w:rsidRPr="00A952F9">
              <w:t>defaultValue: None</w:t>
            </w:r>
          </w:p>
          <w:p w14:paraId="6A2C016E" w14:textId="77777777" w:rsidR="004C376C" w:rsidRPr="00A952F9" w:rsidRDefault="004C376C" w:rsidP="00E54066">
            <w:pPr>
              <w:pStyle w:val="TAL"/>
              <w:keepNext w:val="0"/>
              <w:rPr>
                <w:rFonts w:cs="Arial"/>
                <w:szCs w:val="18"/>
              </w:rPr>
            </w:pPr>
            <w:r w:rsidRPr="00A952F9">
              <w:t>isNullable: False</w:t>
            </w:r>
          </w:p>
        </w:tc>
      </w:tr>
      <w:tr w:rsidR="004C376C" w:rsidRPr="00A952F9" w14:paraId="3F97009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0FE49"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6048305A" w14:textId="77777777" w:rsidR="004C376C" w:rsidRPr="00A952F9" w:rsidRDefault="004C376C" w:rsidP="00E54066">
            <w:pPr>
              <w:pStyle w:val="TAL"/>
              <w:keepNext w:val="0"/>
            </w:pPr>
            <w:r w:rsidRPr="00A952F9">
              <w:t>Determines the order of TFT packet filter allocation for PCC rules.</w:t>
            </w:r>
          </w:p>
          <w:p w14:paraId="4C73D3DF" w14:textId="77777777" w:rsidR="004C376C" w:rsidRPr="00A952F9" w:rsidRDefault="004C376C" w:rsidP="00E54066">
            <w:pPr>
              <w:pStyle w:val="TAL"/>
              <w:keepNext w:val="0"/>
            </w:pPr>
          </w:p>
          <w:p w14:paraId="1293F06D" w14:textId="77777777" w:rsidR="004C376C" w:rsidRPr="00A952F9" w:rsidRDefault="004C376C" w:rsidP="00E54066">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07B33FA" w14:textId="77777777" w:rsidR="004C376C" w:rsidRPr="00A952F9" w:rsidRDefault="004C376C" w:rsidP="00E54066">
            <w:pPr>
              <w:pStyle w:val="TAL"/>
              <w:keepNext w:val="0"/>
            </w:pPr>
            <w:r w:rsidRPr="00A952F9">
              <w:t>type: Integer</w:t>
            </w:r>
          </w:p>
          <w:p w14:paraId="2185E85F" w14:textId="77777777" w:rsidR="004C376C" w:rsidRPr="00A952F9" w:rsidRDefault="004C376C" w:rsidP="00E54066">
            <w:pPr>
              <w:pStyle w:val="TAL"/>
              <w:keepNext w:val="0"/>
            </w:pPr>
            <w:r w:rsidRPr="00A952F9">
              <w:t>multiplicity: 0..1</w:t>
            </w:r>
          </w:p>
          <w:p w14:paraId="2930433A" w14:textId="77777777" w:rsidR="004C376C" w:rsidRPr="00A952F9" w:rsidRDefault="004C376C" w:rsidP="00E54066">
            <w:pPr>
              <w:pStyle w:val="TAL"/>
              <w:keepNext w:val="0"/>
            </w:pPr>
            <w:r w:rsidRPr="00A952F9">
              <w:t>isOrdered: N/A</w:t>
            </w:r>
          </w:p>
          <w:p w14:paraId="3B8FE32F" w14:textId="77777777" w:rsidR="004C376C" w:rsidRPr="00A952F9" w:rsidRDefault="004C376C" w:rsidP="00E54066">
            <w:pPr>
              <w:pStyle w:val="TAL"/>
              <w:keepNext w:val="0"/>
            </w:pPr>
            <w:r w:rsidRPr="00A952F9">
              <w:t>isUnique: N/A</w:t>
            </w:r>
          </w:p>
          <w:p w14:paraId="1A0B571F" w14:textId="77777777" w:rsidR="004C376C" w:rsidRPr="00A952F9" w:rsidRDefault="004C376C" w:rsidP="00E54066">
            <w:pPr>
              <w:pStyle w:val="TAL"/>
              <w:keepNext w:val="0"/>
            </w:pPr>
            <w:r w:rsidRPr="00A952F9">
              <w:t>defaultValue: None</w:t>
            </w:r>
          </w:p>
          <w:p w14:paraId="4019F9F5" w14:textId="77777777" w:rsidR="004C376C" w:rsidRPr="00A952F9" w:rsidRDefault="004C376C" w:rsidP="00E54066">
            <w:pPr>
              <w:pStyle w:val="TAL"/>
              <w:keepNext w:val="0"/>
              <w:rPr>
                <w:rFonts w:cs="Arial"/>
                <w:szCs w:val="18"/>
              </w:rPr>
            </w:pPr>
            <w:r w:rsidRPr="00A952F9">
              <w:t>isNullable: False</w:t>
            </w:r>
          </w:p>
        </w:tc>
      </w:tr>
      <w:tr w:rsidR="004C376C" w:rsidRPr="00A952F9" w14:paraId="745661F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ECA32"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2F9FA71F" w14:textId="77777777" w:rsidR="004C376C" w:rsidRPr="00A952F9" w:rsidRDefault="004C376C" w:rsidP="00E54066">
            <w:pPr>
              <w:pStyle w:val="TAL"/>
              <w:keepNext w:val="0"/>
              <w:rPr>
                <w:noProof/>
              </w:rPr>
            </w:pPr>
            <w:r w:rsidRPr="00A952F9">
              <w:rPr>
                <w:noProof/>
              </w:rPr>
              <w:t>Indicates the supported features that are related to a specific serviceName</w:t>
            </w:r>
          </w:p>
          <w:p w14:paraId="1ADB2AA1" w14:textId="77777777" w:rsidR="004C376C" w:rsidRPr="00A952F9" w:rsidRDefault="004C376C"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64FF1836" w14:textId="77777777" w:rsidR="004C376C" w:rsidRPr="00A952F9" w:rsidRDefault="004C376C" w:rsidP="00E54066">
            <w:pPr>
              <w:pStyle w:val="TAL"/>
              <w:keepNext w:val="0"/>
            </w:pPr>
            <w:r w:rsidRPr="00A952F9">
              <w:t>type: String</w:t>
            </w:r>
          </w:p>
          <w:p w14:paraId="2950B286" w14:textId="77777777" w:rsidR="004C376C" w:rsidRPr="00A952F9" w:rsidRDefault="004C376C" w:rsidP="00E54066">
            <w:pPr>
              <w:pStyle w:val="TAL"/>
              <w:keepNext w:val="0"/>
            </w:pPr>
            <w:r w:rsidRPr="00A952F9">
              <w:t>multiplicity: 1..N</w:t>
            </w:r>
          </w:p>
          <w:p w14:paraId="17DD8F88" w14:textId="77777777" w:rsidR="004C376C" w:rsidRPr="00A952F9" w:rsidRDefault="004C376C" w:rsidP="00E54066">
            <w:pPr>
              <w:pStyle w:val="TAL"/>
              <w:keepNext w:val="0"/>
            </w:pPr>
            <w:r w:rsidRPr="00A952F9">
              <w:t>isOrdered: False</w:t>
            </w:r>
          </w:p>
          <w:p w14:paraId="29D80782" w14:textId="77777777" w:rsidR="004C376C" w:rsidRPr="00A952F9" w:rsidRDefault="004C376C" w:rsidP="00E54066">
            <w:pPr>
              <w:pStyle w:val="TAL"/>
              <w:keepNext w:val="0"/>
            </w:pPr>
            <w:r w:rsidRPr="00A952F9">
              <w:t>isUnique: True</w:t>
            </w:r>
          </w:p>
          <w:p w14:paraId="5FA4DB6B" w14:textId="77777777" w:rsidR="004C376C" w:rsidRPr="00A952F9" w:rsidRDefault="004C376C" w:rsidP="00E54066">
            <w:pPr>
              <w:pStyle w:val="TAL"/>
              <w:keepNext w:val="0"/>
            </w:pPr>
            <w:r w:rsidRPr="00A952F9">
              <w:t>defaultValue: None</w:t>
            </w:r>
          </w:p>
          <w:p w14:paraId="528285DD" w14:textId="77777777" w:rsidR="004C376C" w:rsidRPr="00A952F9" w:rsidRDefault="004C376C" w:rsidP="00E54066">
            <w:pPr>
              <w:pStyle w:val="TAL"/>
              <w:keepNext w:val="0"/>
              <w:rPr>
                <w:rFonts w:cs="Arial"/>
                <w:szCs w:val="18"/>
              </w:rPr>
            </w:pPr>
            <w:r w:rsidRPr="00A952F9">
              <w:t>isNullable: False</w:t>
            </w:r>
          </w:p>
        </w:tc>
      </w:tr>
      <w:tr w:rsidR="004C376C" w:rsidRPr="00A952F9" w14:paraId="6B3790F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A775D"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3C1EADA" w14:textId="77777777" w:rsidR="004C376C" w:rsidRPr="00A952F9" w:rsidRDefault="004C376C" w:rsidP="00E54066">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115B6C4A" w14:textId="77777777" w:rsidR="004C376C" w:rsidRPr="00A952F9" w:rsidRDefault="004C376C" w:rsidP="00E54066">
            <w:pPr>
              <w:pStyle w:val="TAL"/>
              <w:keepNext w:val="0"/>
            </w:pPr>
            <w:r w:rsidRPr="00A952F9">
              <w:t>type: String</w:t>
            </w:r>
          </w:p>
          <w:p w14:paraId="7B56041B" w14:textId="77777777" w:rsidR="004C376C" w:rsidRPr="00A952F9" w:rsidRDefault="004C376C" w:rsidP="00E54066">
            <w:pPr>
              <w:pStyle w:val="TAL"/>
              <w:keepNext w:val="0"/>
            </w:pPr>
            <w:r w:rsidRPr="00A952F9">
              <w:t>multiplicity: 1</w:t>
            </w:r>
          </w:p>
          <w:p w14:paraId="2DE88CFA" w14:textId="77777777" w:rsidR="004C376C" w:rsidRPr="00A952F9" w:rsidRDefault="004C376C" w:rsidP="00E54066">
            <w:pPr>
              <w:pStyle w:val="TAL"/>
              <w:keepNext w:val="0"/>
            </w:pPr>
            <w:r w:rsidRPr="00A952F9">
              <w:t>isOrdered: N/A</w:t>
            </w:r>
          </w:p>
          <w:p w14:paraId="4D750E63" w14:textId="77777777" w:rsidR="004C376C" w:rsidRPr="00A952F9" w:rsidRDefault="004C376C" w:rsidP="00E54066">
            <w:pPr>
              <w:pStyle w:val="TAL"/>
              <w:keepNext w:val="0"/>
            </w:pPr>
            <w:r w:rsidRPr="00A952F9">
              <w:t>isUnique: N/A</w:t>
            </w:r>
          </w:p>
          <w:p w14:paraId="1EB5D551" w14:textId="77777777" w:rsidR="004C376C" w:rsidRPr="00A952F9" w:rsidRDefault="004C376C" w:rsidP="00E54066">
            <w:pPr>
              <w:pStyle w:val="TAL"/>
              <w:keepNext w:val="0"/>
            </w:pPr>
            <w:r w:rsidRPr="00A952F9">
              <w:t>defaultValue: None</w:t>
            </w:r>
          </w:p>
          <w:p w14:paraId="40C546BD" w14:textId="77777777" w:rsidR="004C376C" w:rsidRPr="00A952F9" w:rsidRDefault="004C376C" w:rsidP="00E54066">
            <w:pPr>
              <w:pStyle w:val="TAL"/>
              <w:keepNext w:val="0"/>
              <w:rPr>
                <w:rFonts w:cs="Arial"/>
                <w:szCs w:val="18"/>
              </w:rPr>
            </w:pPr>
            <w:r w:rsidRPr="00A952F9">
              <w:t>isNullable: False</w:t>
            </w:r>
          </w:p>
        </w:tc>
      </w:tr>
      <w:tr w:rsidR="004C376C" w:rsidRPr="00A952F9" w14:paraId="108601B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1E299"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221ED356" w14:textId="77777777" w:rsidR="004C376C" w:rsidRPr="00A952F9" w:rsidRDefault="004C376C" w:rsidP="00E54066">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139E5639" w14:textId="77777777" w:rsidR="004C376C" w:rsidRPr="00A952F9" w:rsidRDefault="004C376C" w:rsidP="00E54066">
            <w:pPr>
              <w:pStyle w:val="TAL"/>
              <w:keepNext w:val="0"/>
            </w:pPr>
            <w:r w:rsidRPr="00A952F9">
              <w:t>type: ServiceFeatureMap</w:t>
            </w:r>
          </w:p>
          <w:p w14:paraId="3C5E833A" w14:textId="77777777" w:rsidR="004C376C" w:rsidRPr="00A952F9" w:rsidRDefault="004C376C" w:rsidP="00E54066">
            <w:pPr>
              <w:pStyle w:val="TAL"/>
              <w:keepNext w:val="0"/>
            </w:pPr>
            <w:r w:rsidRPr="00A952F9">
              <w:t>multiplicity: 0..N</w:t>
            </w:r>
          </w:p>
          <w:p w14:paraId="10DD1C98" w14:textId="77777777" w:rsidR="004C376C" w:rsidRPr="00A952F9" w:rsidRDefault="004C376C" w:rsidP="00E54066">
            <w:pPr>
              <w:pStyle w:val="TAL"/>
              <w:keepNext w:val="0"/>
            </w:pPr>
            <w:r w:rsidRPr="00A952F9">
              <w:t>isOrdered: False</w:t>
            </w:r>
          </w:p>
          <w:p w14:paraId="0D9EA280" w14:textId="77777777" w:rsidR="004C376C" w:rsidRPr="00A952F9" w:rsidRDefault="004C376C" w:rsidP="00E54066">
            <w:pPr>
              <w:pStyle w:val="TAL"/>
              <w:keepNext w:val="0"/>
            </w:pPr>
            <w:r w:rsidRPr="00A952F9">
              <w:t>isUnique: True</w:t>
            </w:r>
          </w:p>
          <w:p w14:paraId="19CCD395" w14:textId="77777777" w:rsidR="004C376C" w:rsidRPr="00A952F9" w:rsidRDefault="004C376C" w:rsidP="00E54066">
            <w:pPr>
              <w:pStyle w:val="TAL"/>
              <w:keepNext w:val="0"/>
            </w:pPr>
            <w:r w:rsidRPr="00A952F9">
              <w:t>defaultValue: None</w:t>
            </w:r>
          </w:p>
          <w:p w14:paraId="61DDAEC1" w14:textId="77777777" w:rsidR="004C376C" w:rsidRPr="00A952F9" w:rsidRDefault="004C376C" w:rsidP="00E54066">
            <w:pPr>
              <w:pStyle w:val="TAL"/>
              <w:keepNext w:val="0"/>
              <w:rPr>
                <w:rFonts w:cs="Arial"/>
                <w:szCs w:val="18"/>
              </w:rPr>
            </w:pPr>
            <w:r w:rsidRPr="00A952F9">
              <w:t>isNullable: False</w:t>
            </w:r>
          </w:p>
        </w:tc>
      </w:tr>
      <w:tr w:rsidR="004C376C" w:rsidRPr="00A952F9" w14:paraId="5DE92C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CE75A"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4445D09" w14:textId="77777777" w:rsidR="004C376C" w:rsidRPr="00A952F9" w:rsidRDefault="004C376C" w:rsidP="00E5406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6DB1E720" w14:textId="77777777" w:rsidR="004C376C" w:rsidRPr="00A952F9" w:rsidRDefault="004C376C" w:rsidP="00E54066">
            <w:pPr>
              <w:pStyle w:val="TAL"/>
              <w:keepNext w:val="0"/>
              <w:rPr>
                <w:rFonts w:cs="Arial"/>
                <w:szCs w:val="18"/>
                <w:lang w:eastAsia="zh-CN"/>
              </w:rPr>
            </w:pPr>
          </w:p>
          <w:p w14:paraId="5CFCB40E" w14:textId="77777777" w:rsidR="004C376C" w:rsidRPr="00A952F9" w:rsidRDefault="004C376C" w:rsidP="00E54066">
            <w:pPr>
              <w:pStyle w:val="TAL"/>
              <w:keepNext w:val="0"/>
              <w:rPr>
                <w:rFonts w:cs="Arial"/>
                <w:szCs w:val="18"/>
                <w:lang w:eastAsia="zh-CN"/>
              </w:rPr>
            </w:pPr>
          </w:p>
          <w:p w14:paraId="6594599F"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3F0F1E" w14:textId="77777777" w:rsidR="004C376C" w:rsidRPr="00A952F9" w:rsidRDefault="004C376C" w:rsidP="00E5406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1933AA06" w14:textId="77777777" w:rsidR="004C376C" w:rsidRPr="00A952F9" w:rsidRDefault="004C376C" w:rsidP="00E54066">
            <w:pPr>
              <w:pStyle w:val="TAL"/>
              <w:keepNext w:val="0"/>
              <w:rPr>
                <w:lang w:eastAsia="zh-CN"/>
              </w:rPr>
            </w:pPr>
            <w:r w:rsidRPr="00A952F9">
              <w:t>multiplicity: 1</w:t>
            </w:r>
          </w:p>
          <w:p w14:paraId="6E0E5D87" w14:textId="77777777" w:rsidR="004C376C" w:rsidRPr="00A952F9" w:rsidRDefault="004C376C" w:rsidP="00E54066">
            <w:pPr>
              <w:pStyle w:val="TAL"/>
              <w:keepNext w:val="0"/>
            </w:pPr>
            <w:r w:rsidRPr="00A952F9">
              <w:t>isOrdered: N/A</w:t>
            </w:r>
          </w:p>
          <w:p w14:paraId="3826EA79" w14:textId="77777777" w:rsidR="004C376C" w:rsidRPr="00A952F9" w:rsidRDefault="004C376C" w:rsidP="00E54066">
            <w:pPr>
              <w:pStyle w:val="TAL"/>
              <w:keepNext w:val="0"/>
            </w:pPr>
            <w:r w:rsidRPr="00A952F9">
              <w:t>isUnique: N/A</w:t>
            </w:r>
          </w:p>
          <w:p w14:paraId="47FDE31F" w14:textId="77777777" w:rsidR="004C376C" w:rsidRPr="00A952F9" w:rsidRDefault="004C376C" w:rsidP="00E54066">
            <w:pPr>
              <w:pStyle w:val="TAL"/>
              <w:keepNext w:val="0"/>
            </w:pPr>
            <w:r w:rsidRPr="00A952F9">
              <w:t>defaultValue: None</w:t>
            </w:r>
          </w:p>
          <w:p w14:paraId="71FEFAD2" w14:textId="77777777" w:rsidR="004C376C" w:rsidRPr="00A952F9" w:rsidRDefault="004C376C" w:rsidP="00E54066">
            <w:pPr>
              <w:pStyle w:val="TAL"/>
              <w:keepNext w:val="0"/>
              <w:rPr>
                <w:rFonts w:cs="Arial"/>
                <w:szCs w:val="18"/>
              </w:rPr>
            </w:pPr>
            <w:r w:rsidRPr="00A952F9">
              <w:t>isNullable: False</w:t>
            </w:r>
          </w:p>
        </w:tc>
      </w:tr>
      <w:tr w:rsidR="004C376C" w:rsidRPr="00A952F9" w14:paraId="34F6F48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F0879"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FA4F6C1" w14:textId="77777777" w:rsidR="004C376C" w:rsidRPr="00A952F9" w:rsidRDefault="004C376C" w:rsidP="00E5406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169B1A11" w14:textId="77777777" w:rsidR="004C376C" w:rsidRPr="00A952F9" w:rsidRDefault="004C376C" w:rsidP="00E54066">
            <w:pPr>
              <w:pStyle w:val="TAL"/>
              <w:keepNext w:val="0"/>
              <w:rPr>
                <w:rFonts w:cs="Arial"/>
                <w:szCs w:val="18"/>
                <w:lang w:eastAsia="zh-CN"/>
              </w:rPr>
            </w:pPr>
          </w:p>
          <w:p w14:paraId="5743AA62" w14:textId="77777777" w:rsidR="004C376C" w:rsidRPr="00A952F9" w:rsidRDefault="004C376C" w:rsidP="00E54066">
            <w:pPr>
              <w:pStyle w:val="TAL"/>
              <w:keepNext w:val="0"/>
              <w:rPr>
                <w:rFonts w:cs="Arial"/>
                <w:szCs w:val="18"/>
                <w:lang w:eastAsia="zh-CN"/>
              </w:rPr>
            </w:pPr>
          </w:p>
          <w:p w14:paraId="59EC51E2"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0E3499" w14:textId="77777777" w:rsidR="004C376C" w:rsidRPr="00A952F9" w:rsidRDefault="004C376C" w:rsidP="00E5406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6E04C831" w14:textId="77777777" w:rsidR="004C376C" w:rsidRPr="00A952F9" w:rsidRDefault="004C376C" w:rsidP="00E54066">
            <w:pPr>
              <w:pStyle w:val="TAL"/>
              <w:keepNext w:val="0"/>
              <w:rPr>
                <w:lang w:eastAsia="zh-CN"/>
              </w:rPr>
            </w:pPr>
            <w:r w:rsidRPr="00A952F9">
              <w:t>multiplicity: 1</w:t>
            </w:r>
          </w:p>
          <w:p w14:paraId="4880EE3F" w14:textId="77777777" w:rsidR="004C376C" w:rsidRPr="00A952F9" w:rsidRDefault="004C376C" w:rsidP="00E54066">
            <w:pPr>
              <w:pStyle w:val="TAL"/>
              <w:keepNext w:val="0"/>
            </w:pPr>
            <w:r w:rsidRPr="00A952F9">
              <w:t>isOrdered: N/A</w:t>
            </w:r>
          </w:p>
          <w:p w14:paraId="1540B6D7" w14:textId="77777777" w:rsidR="004C376C" w:rsidRPr="00A952F9" w:rsidRDefault="004C376C" w:rsidP="00E54066">
            <w:pPr>
              <w:pStyle w:val="TAL"/>
              <w:keepNext w:val="0"/>
            </w:pPr>
            <w:r w:rsidRPr="00A952F9">
              <w:t>isUnique: N/A</w:t>
            </w:r>
          </w:p>
          <w:p w14:paraId="6EB30250" w14:textId="77777777" w:rsidR="004C376C" w:rsidRPr="00A952F9" w:rsidRDefault="004C376C" w:rsidP="00E54066">
            <w:pPr>
              <w:pStyle w:val="TAL"/>
              <w:keepNext w:val="0"/>
            </w:pPr>
            <w:r w:rsidRPr="00A952F9">
              <w:t>defaultValue: None</w:t>
            </w:r>
          </w:p>
          <w:p w14:paraId="646C9758" w14:textId="77777777" w:rsidR="004C376C" w:rsidRPr="00A952F9" w:rsidRDefault="004C376C" w:rsidP="00E54066">
            <w:pPr>
              <w:pStyle w:val="TAL"/>
              <w:keepNext w:val="0"/>
              <w:rPr>
                <w:rFonts w:cs="Arial"/>
                <w:szCs w:val="18"/>
              </w:rPr>
            </w:pPr>
            <w:r w:rsidRPr="00A952F9">
              <w:t>isNullable: False</w:t>
            </w:r>
          </w:p>
        </w:tc>
      </w:tr>
      <w:tr w:rsidR="004C376C" w:rsidRPr="00A952F9" w14:paraId="0472B3E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04FB7"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69CEE370" w14:textId="77777777" w:rsidR="004C376C" w:rsidRPr="00A952F9" w:rsidRDefault="004C376C" w:rsidP="00E5406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40F8363A" w14:textId="77777777" w:rsidR="004C376C" w:rsidRPr="00A952F9" w:rsidRDefault="004C376C" w:rsidP="00E54066">
            <w:pPr>
              <w:pStyle w:val="TAL"/>
              <w:keepNext w:val="0"/>
              <w:rPr>
                <w:rFonts w:cs="Arial"/>
                <w:szCs w:val="18"/>
                <w:lang w:eastAsia="zh-CN"/>
              </w:rPr>
            </w:pPr>
          </w:p>
          <w:p w14:paraId="0D451BA7"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427B35" w14:textId="77777777" w:rsidR="004C376C" w:rsidRPr="00A952F9" w:rsidRDefault="004C376C" w:rsidP="00E5406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247D7A2B" w14:textId="77777777" w:rsidR="004C376C" w:rsidRPr="00A952F9" w:rsidRDefault="004C376C" w:rsidP="00E54066">
            <w:pPr>
              <w:pStyle w:val="TAL"/>
              <w:keepNext w:val="0"/>
              <w:rPr>
                <w:lang w:eastAsia="zh-CN"/>
              </w:rPr>
            </w:pPr>
            <w:r w:rsidRPr="00A952F9">
              <w:t>multiplicity: 1</w:t>
            </w:r>
          </w:p>
          <w:p w14:paraId="7CC49C42" w14:textId="77777777" w:rsidR="004C376C" w:rsidRPr="00A952F9" w:rsidRDefault="004C376C" w:rsidP="00E54066">
            <w:pPr>
              <w:pStyle w:val="TAL"/>
              <w:keepNext w:val="0"/>
            </w:pPr>
            <w:r w:rsidRPr="00A952F9">
              <w:t>isOrdered: N/A</w:t>
            </w:r>
          </w:p>
          <w:p w14:paraId="1DAB8B9C" w14:textId="77777777" w:rsidR="004C376C" w:rsidRPr="00A952F9" w:rsidRDefault="004C376C" w:rsidP="00E54066">
            <w:pPr>
              <w:pStyle w:val="TAL"/>
              <w:keepNext w:val="0"/>
            </w:pPr>
            <w:r w:rsidRPr="00A952F9">
              <w:t>isUnique: N/A</w:t>
            </w:r>
          </w:p>
          <w:p w14:paraId="5917AE6C" w14:textId="77777777" w:rsidR="004C376C" w:rsidRPr="00A952F9" w:rsidRDefault="004C376C" w:rsidP="00E54066">
            <w:pPr>
              <w:pStyle w:val="TAL"/>
              <w:keepNext w:val="0"/>
            </w:pPr>
            <w:r w:rsidRPr="00A952F9">
              <w:t>defaultValue: None</w:t>
            </w:r>
          </w:p>
          <w:p w14:paraId="7C8B3B66" w14:textId="77777777" w:rsidR="004C376C" w:rsidRPr="00A952F9" w:rsidRDefault="004C376C" w:rsidP="00E54066">
            <w:pPr>
              <w:pStyle w:val="TAL"/>
              <w:keepNext w:val="0"/>
              <w:rPr>
                <w:rFonts w:cs="Arial"/>
                <w:szCs w:val="18"/>
              </w:rPr>
            </w:pPr>
            <w:r w:rsidRPr="00A952F9">
              <w:t>isNullable: False</w:t>
            </w:r>
          </w:p>
        </w:tc>
      </w:tr>
      <w:tr w:rsidR="004C376C" w:rsidRPr="00A952F9" w14:paraId="605C427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CD539" w14:textId="77777777" w:rsidR="004C376C" w:rsidRPr="00A952F9" w:rsidRDefault="004C376C" w:rsidP="00E5406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D3CD4E8" w14:textId="77777777" w:rsidR="004C376C" w:rsidRPr="00A952F9" w:rsidRDefault="004C376C" w:rsidP="00E5406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31C0A305" w14:textId="77777777" w:rsidR="004C376C" w:rsidRPr="00A952F9" w:rsidRDefault="004C376C" w:rsidP="00E54066">
            <w:pPr>
              <w:pStyle w:val="TAL"/>
              <w:keepNext w:val="0"/>
              <w:rPr>
                <w:rFonts w:cs="Arial"/>
                <w:szCs w:val="18"/>
                <w:lang w:eastAsia="zh-CN"/>
              </w:rPr>
            </w:pPr>
          </w:p>
          <w:p w14:paraId="463ACF62" w14:textId="77777777" w:rsidR="004C376C" w:rsidRPr="00A952F9" w:rsidRDefault="004C376C" w:rsidP="00E54066">
            <w:pPr>
              <w:pStyle w:val="TAL"/>
              <w:keepNext w:val="0"/>
              <w:rPr>
                <w:rFonts w:cs="Arial"/>
                <w:szCs w:val="18"/>
                <w:lang w:eastAsia="zh-CN"/>
              </w:rPr>
            </w:pPr>
          </w:p>
          <w:p w14:paraId="5932B0E7" w14:textId="77777777" w:rsidR="004C376C" w:rsidRPr="00A952F9" w:rsidRDefault="004C376C" w:rsidP="00E54066">
            <w:pPr>
              <w:pStyle w:val="TAL"/>
              <w:keepNext w:val="0"/>
              <w:rPr>
                <w:rFonts w:cs="Arial"/>
                <w:szCs w:val="18"/>
                <w:lang w:eastAsia="zh-CN"/>
              </w:rPr>
            </w:pPr>
          </w:p>
          <w:p w14:paraId="08B960A4" w14:textId="77777777" w:rsidR="004C376C" w:rsidRPr="00A952F9" w:rsidRDefault="004C376C"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BD3B6F" w14:textId="77777777" w:rsidR="004C376C" w:rsidRPr="00A952F9" w:rsidRDefault="004C376C" w:rsidP="00E5406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589DF294" w14:textId="77777777" w:rsidR="004C376C" w:rsidRPr="00A952F9" w:rsidRDefault="004C376C" w:rsidP="00E54066">
            <w:pPr>
              <w:pStyle w:val="TAL"/>
              <w:keepNext w:val="0"/>
              <w:rPr>
                <w:lang w:eastAsia="zh-CN"/>
              </w:rPr>
            </w:pPr>
            <w:r w:rsidRPr="00A952F9">
              <w:t>multiplicity: 1</w:t>
            </w:r>
          </w:p>
          <w:p w14:paraId="3E700F20" w14:textId="77777777" w:rsidR="004C376C" w:rsidRPr="00A952F9" w:rsidRDefault="004C376C" w:rsidP="00E54066">
            <w:pPr>
              <w:pStyle w:val="TAL"/>
              <w:keepNext w:val="0"/>
            </w:pPr>
            <w:r w:rsidRPr="00A952F9">
              <w:t>isOrdered: N/A</w:t>
            </w:r>
          </w:p>
          <w:p w14:paraId="6C012606" w14:textId="77777777" w:rsidR="004C376C" w:rsidRPr="00A952F9" w:rsidRDefault="004C376C" w:rsidP="00E54066">
            <w:pPr>
              <w:pStyle w:val="TAL"/>
              <w:keepNext w:val="0"/>
            </w:pPr>
            <w:r w:rsidRPr="00A952F9">
              <w:t>isUnique: N/A</w:t>
            </w:r>
          </w:p>
          <w:p w14:paraId="031CA780" w14:textId="77777777" w:rsidR="004C376C" w:rsidRPr="00A952F9" w:rsidRDefault="004C376C" w:rsidP="00E54066">
            <w:pPr>
              <w:pStyle w:val="TAL"/>
              <w:keepNext w:val="0"/>
            </w:pPr>
            <w:r w:rsidRPr="00A952F9">
              <w:t>defaultValue: None</w:t>
            </w:r>
          </w:p>
          <w:p w14:paraId="7D527B97" w14:textId="77777777" w:rsidR="004C376C" w:rsidRPr="00A952F9" w:rsidRDefault="004C376C" w:rsidP="00E54066">
            <w:pPr>
              <w:pStyle w:val="TAL"/>
              <w:keepNext w:val="0"/>
              <w:rPr>
                <w:rFonts w:cs="Arial"/>
                <w:szCs w:val="18"/>
              </w:rPr>
            </w:pPr>
            <w:r w:rsidRPr="00A952F9">
              <w:t>isNullable: False</w:t>
            </w:r>
          </w:p>
        </w:tc>
      </w:tr>
      <w:tr w:rsidR="004C376C" w:rsidRPr="00A952F9" w14:paraId="3FD0459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FEF9B" w14:textId="77777777" w:rsidR="004C376C" w:rsidRPr="00A952F9" w:rsidRDefault="004C376C" w:rsidP="00E54066">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747F59C" w14:textId="77777777" w:rsidR="004C376C" w:rsidRPr="00A952F9" w:rsidRDefault="004C376C" w:rsidP="00E54066">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EA63584" w14:textId="77777777" w:rsidR="004C376C" w:rsidRPr="00A952F9" w:rsidRDefault="004C376C" w:rsidP="00E54066">
            <w:pPr>
              <w:pStyle w:val="TAL"/>
              <w:keepNext w:val="0"/>
              <w:rPr>
                <w:lang w:eastAsia="zh-CN"/>
              </w:rPr>
            </w:pPr>
          </w:p>
          <w:p w14:paraId="295FEC9C" w14:textId="77777777" w:rsidR="004C376C" w:rsidRPr="00A952F9" w:rsidRDefault="004C376C" w:rsidP="00E54066">
            <w:pPr>
              <w:pStyle w:val="TAL"/>
              <w:keepNext w:val="0"/>
              <w:rPr>
                <w:lang w:eastAsia="zh-CN"/>
              </w:rPr>
            </w:pPr>
          </w:p>
          <w:p w14:paraId="6004E67A"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0AACF0" w14:textId="77777777" w:rsidR="004C376C" w:rsidRPr="00A952F9" w:rsidRDefault="004C376C" w:rsidP="00E54066">
            <w:pPr>
              <w:keepLines/>
              <w:spacing w:after="0"/>
              <w:rPr>
                <w:rFonts w:ascii="Arial" w:hAnsi="Arial"/>
                <w:sz w:val="18"/>
              </w:rPr>
            </w:pPr>
            <w:r w:rsidRPr="00A952F9">
              <w:rPr>
                <w:rFonts w:ascii="Arial" w:hAnsi="Arial"/>
                <w:sz w:val="18"/>
              </w:rPr>
              <w:t>type: AttributeValuePair</w:t>
            </w:r>
          </w:p>
          <w:p w14:paraId="2F994C21" w14:textId="77777777" w:rsidR="004C376C" w:rsidRPr="00A952F9" w:rsidRDefault="004C376C" w:rsidP="00E54066">
            <w:pPr>
              <w:keepLines/>
              <w:spacing w:after="0"/>
              <w:rPr>
                <w:rFonts w:ascii="Arial" w:hAnsi="Arial"/>
                <w:sz w:val="18"/>
              </w:rPr>
            </w:pPr>
            <w:r w:rsidRPr="00A952F9">
              <w:rPr>
                <w:rFonts w:ascii="Arial" w:hAnsi="Arial"/>
                <w:sz w:val="18"/>
              </w:rPr>
              <w:t>multiplicity: 0..*</w:t>
            </w:r>
          </w:p>
          <w:p w14:paraId="270A58C5" w14:textId="77777777" w:rsidR="004C376C" w:rsidRPr="00A952F9" w:rsidRDefault="004C376C" w:rsidP="00E54066">
            <w:pPr>
              <w:keepLines/>
              <w:spacing w:after="0"/>
              <w:rPr>
                <w:rFonts w:ascii="Arial" w:hAnsi="Arial"/>
                <w:sz w:val="18"/>
              </w:rPr>
            </w:pPr>
            <w:r w:rsidRPr="00A952F9">
              <w:rPr>
                <w:rFonts w:ascii="Arial" w:hAnsi="Arial"/>
                <w:sz w:val="18"/>
              </w:rPr>
              <w:t>isOrdered: False</w:t>
            </w:r>
          </w:p>
          <w:p w14:paraId="52FC3BAE" w14:textId="77777777" w:rsidR="004C376C" w:rsidRPr="00A952F9" w:rsidRDefault="004C376C" w:rsidP="00E54066">
            <w:pPr>
              <w:keepLines/>
              <w:spacing w:after="0"/>
              <w:rPr>
                <w:rFonts w:ascii="Arial" w:hAnsi="Arial"/>
                <w:sz w:val="18"/>
              </w:rPr>
            </w:pPr>
            <w:r w:rsidRPr="00A952F9">
              <w:rPr>
                <w:rFonts w:ascii="Arial" w:hAnsi="Arial"/>
                <w:sz w:val="18"/>
              </w:rPr>
              <w:t>isUnique: True</w:t>
            </w:r>
          </w:p>
          <w:p w14:paraId="318A724E" w14:textId="77777777" w:rsidR="004C376C" w:rsidRPr="00A952F9" w:rsidRDefault="004C376C" w:rsidP="00E54066">
            <w:pPr>
              <w:keepLines/>
              <w:spacing w:after="0"/>
              <w:rPr>
                <w:rFonts w:ascii="Arial" w:hAnsi="Arial"/>
                <w:sz w:val="18"/>
              </w:rPr>
            </w:pPr>
            <w:r w:rsidRPr="00A952F9">
              <w:rPr>
                <w:rFonts w:ascii="Arial" w:hAnsi="Arial"/>
                <w:sz w:val="18"/>
              </w:rPr>
              <w:t>defaultValue: None</w:t>
            </w:r>
          </w:p>
          <w:p w14:paraId="274FE9FD" w14:textId="77777777" w:rsidR="004C376C" w:rsidRPr="00A952F9" w:rsidRDefault="004C376C" w:rsidP="00E54066">
            <w:pPr>
              <w:pStyle w:val="TAL"/>
              <w:keepNext w:val="0"/>
            </w:pPr>
            <w:r w:rsidRPr="00A952F9">
              <w:t>isNullable: False</w:t>
            </w:r>
          </w:p>
        </w:tc>
      </w:tr>
      <w:tr w:rsidR="004C376C" w:rsidRPr="00A952F9" w14:paraId="60DB759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B3C14" w14:textId="77777777" w:rsidR="004C376C" w:rsidRPr="00A952F9" w:rsidRDefault="004C376C" w:rsidP="00E54066">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2E0C8CE7" w14:textId="77777777" w:rsidR="004C376C" w:rsidRPr="00A952F9" w:rsidRDefault="004C376C" w:rsidP="00E54066">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32865841" w14:textId="77777777" w:rsidR="004C376C" w:rsidRPr="00A952F9" w:rsidRDefault="004C376C" w:rsidP="00E54066">
            <w:pPr>
              <w:pStyle w:val="TAL"/>
              <w:keepNext w:val="0"/>
              <w:rPr>
                <w:lang w:eastAsia="zh-CN"/>
              </w:rPr>
            </w:pPr>
          </w:p>
          <w:p w14:paraId="66F48363" w14:textId="77777777" w:rsidR="004C376C" w:rsidRPr="00A952F9" w:rsidRDefault="004C376C"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615BA2" w14:textId="77777777" w:rsidR="004C376C" w:rsidRPr="00A952F9" w:rsidRDefault="004C376C" w:rsidP="00E54066">
            <w:pPr>
              <w:pStyle w:val="TAL"/>
              <w:keepNext w:val="0"/>
            </w:pPr>
            <w:r w:rsidRPr="00A952F9">
              <w:t xml:space="preserve">type: </w:t>
            </w:r>
            <w:r w:rsidRPr="00A952F9">
              <w:rPr>
                <w:rFonts w:ascii="Courier New" w:hAnsi="Courier New"/>
              </w:rPr>
              <w:t>SelectionConditions</w:t>
            </w:r>
          </w:p>
          <w:p w14:paraId="2B053A8F" w14:textId="77777777" w:rsidR="004C376C" w:rsidRPr="00A952F9" w:rsidRDefault="004C376C" w:rsidP="00E54066">
            <w:pPr>
              <w:pStyle w:val="TAL"/>
              <w:keepNext w:val="0"/>
            </w:pPr>
            <w:r w:rsidRPr="00A952F9">
              <w:t>multiplicity: 0..1</w:t>
            </w:r>
          </w:p>
          <w:p w14:paraId="02A43839" w14:textId="77777777" w:rsidR="004C376C" w:rsidRPr="00A952F9" w:rsidRDefault="004C376C" w:rsidP="00E54066">
            <w:pPr>
              <w:pStyle w:val="TAL"/>
              <w:keepNext w:val="0"/>
            </w:pPr>
            <w:r w:rsidRPr="00A952F9">
              <w:t>isOrdered: N/A</w:t>
            </w:r>
          </w:p>
          <w:p w14:paraId="710DA5FD" w14:textId="77777777" w:rsidR="004C376C" w:rsidRPr="00A952F9" w:rsidRDefault="004C376C" w:rsidP="00E54066">
            <w:pPr>
              <w:pStyle w:val="TAL"/>
              <w:keepNext w:val="0"/>
            </w:pPr>
            <w:r w:rsidRPr="00A952F9">
              <w:t>isUnique: N/A</w:t>
            </w:r>
          </w:p>
          <w:p w14:paraId="33A5DF76" w14:textId="77777777" w:rsidR="004C376C" w:rsidRPr="00A952F9" w:rsidRDefault="004C376C" w:rsidP="00E54066">
            <w:pPr>
              <w:pStyle w:val="TAL"/>
              <w:keepNext w:val="0"/>
            </w:pPr>
            <w:r w:rsidRPr="00A952F9">
              <w:t>defaultValue: FALSE</w:t>
            </w:r>
          </w:p>
          <w:p w14:paraId="7D7A88B5" w14:textId="77777777" w:rsidR="004C376C" w:rsidRPr="00A952F9" w:rsidRDefault="004C376C" w:rsidP="00E54066">
            <w:pPr>
              <w:keepLines/>
              <w:spacing w:after="0"/>
              <w:rPr>
                <w:rFonts w:ascii="Arial" w:hAnsi="Arial"/>
                <w:sz w:val="18"/>
              </w:rPr>
            </w:pPr>
            <w:r w:rsidRPr="00A952F9">
              <w:t>isNullable: False</w:t>
            </w:r>
          </w:p>
        </w:tc>
      </w:tr>
      <w:tr w:rsidR="004C376C" w:rsidRPr="00A952F9" w14:paraId="01D1148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B5382"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24FF95C5" w14:textId="77777777" w:rsidR="004C376C" w:rsidRPr="00A952F9" w:rsidRDefault="004C376C" w:rsidP="00E54066">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C215D7C" w14:textId="77777777" w:rsidR="004C376C" w:rsidRPr="00A952F9" w:rsidRDefault="004C376C" w:rsidP="00E54066">
            <w:pPr>
              <w:pStyle w:val="TAL"/>
              <w:keepNext w:val="0"/>
            </w:pPr>
          </w:p>
          <w:p w14:paraId="270C63B9" w14:textId="77777777" w:rsidR="004C376C" w:rsidRPr="00A952F9" w:rsidRDefault="004C376C" w:rsidP="00E54066">
            <w:pPr>
              <w:pStyle w:val="TAL"/>
              <w:keepNext w:val="0"/>
              <w:rPr>
                <w:lang w:eastAsia="zh-CN"/>
              </w:rPr>
            </w:pPr>
            <w:r w:rsidRPr="00A952F9">
              <w:rPr>
                <w:lang w:eastAsia="zh-CN"/>
              </w:rPr>
              <w:t>allowedValues:</w:t>
            </w:r>
          </w:p>
          <w:p w14:paraId="215A657C" w14:textId="77777777" w:rsidR="004C376C" w:rsidRPr="00A952F9" w:rsidRDefault="004C376C" w:rsidP="00E54066">
            <w:pPr>
              <w:pStyle w:val="TAL"/>
              <w:keepNext w:val="0"/>
            </w:pPr>
            <w:r w:rsidRPr="00A952F9">
              <w:t>- True: the NF is under Canary Release condition, even if the "nfStatus" is set to "REGISTERED"</w:t>
            </w:r>
          </w:p>
          <w:p w14:paraId="23F3FF25" w14:textId="77777777" w:rsidR="004C376C" w:rsidRPr="00A952F9" w:rsidRDefault="004C376C" w:rsidP="00E54066">
            <w:pPr>
              <w:pStyle w:val="TAL"/>
              <w:keepNext w:val="0"/>
            </w:pPr>
          </w:p>
          <w:p w14:paraId="628FF1A6" w14:textId="77777777" w:rsidR="004C376C" w:rsidRPr="00A952F9" w:rsidRDefault="004C376C" w:rsidP="00E54066">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7366AE2" w14:textId="77777777" w:rsidR="004C376C" w:rsidRPr="00A952F9" w:rsidRDefault="004C376C" w:rsidP="00E54066">
            <w:pPr>
              <w:pStyle w:val="TAL"/>
              <w:keepNext w:val="0"/>
            </w:pPr>
            <w:r w:rsidRPr="00A952F9">
              <w:t>type: Boolean</w:t>
            </w:r>
          </w:p>
          <w:p w14:paraId="0DAF4A6E" w14:textId="77777777" w:rsidR="004C376C" w:rsidRPr="00A952F9" w:rsidRDefault="004C376C" w:rsidP="00E54066">
            <w:pPr>
              <w:pStyle w:val="TAL"/>
              <w:keepNext w:val="0"/>
            </w:pPr>
            <w:r w:rsidRPr="00A952F9">
              <w:t>multiplicity: 0..1</w:t>
            </w:r>
          </w:p>
          <w:p w14:paraId="18C707C6" w14:textId="77777777" w:rsidR="004C376C" w:rsidRPr="00A952F9" w:rsidRDefault="004C376C" w:rsidP="00E54066">
            <w:pPr>
              <w:pStyle w:val="TAL"/>
              <w:keepNext w:val="0"/>
            </w:pPr>
            <w:r w:rsidRPr="00A952F9">
              <w:t>isOrdered: N/A</w:t>
            </w:r>
          </w:p>
          <w:p w14:paraId="2681F80B" w14:textId="77777777" w:rsidR="004C376C" w:rsidRPr="00A952F9" w:rsidRDefault="004C376C" w:rsidP="00E54066">
            <w:pPr>
              <w:pStyle w:val="TAL"/>
              <w:keepNext w:val="0"/>
            </w:pPr>
            <w:r w:rsidRPr="00A952F9">
              <w:t>isUnique: N/A</w:t>
            </w:r>
          </w:p>
          <w:p w14:paraId="631591EA" w14:textId="77777777" w:rsidR="004C376C" w:rsidRPr="00A952F9" w:rsidRDefault="004C376C" w:rsidP="00E54066">
            <w:pPr>
              <w:pStyle w:val="TAL"/>
              <w:keepNext w:val="0"/>
            </w:pPr>
            <w:r w:rsidRPr="00A952F9">
              <w:t>defaultValue: FALSE</w:t>
            </w:r>
          </w:p>
          <w:p w14:paraId="4D8BA8A1" w14:textId="77777777" w:rsidR="004C376C" w:rsidRPr="00A952F9" w:rsidRDefault="004C376C" w:rsidP="00E54066">
            <w:pPr>
              <w:pStyle w:val="TAL"/>
              <w:keepNext w:val="0"/>
            </w:pPr>
            <w:r w:rsidRPr="00A952F9">
              <w:t>isNullable: False</w:t>
            </w:r>
          </w:p>
        </w:tc>
      </w:tr>
      <w:tr w:rsidR="004C376C" w:rsidRPr="00A952F9" w14:paraId="727CD16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DA2C3" w14:textId="77777777" w:rsidR="004C376C" w:rsidRPr="00A952F9" w:rsidRDefault="004C376C" w:rsidP="00E54066">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F29E843" w14:textId="77777777" w:rsidR="004C376C" w:rsidRPr="00A952F9" w:rsidRDefault="004C376C" w:rsidP="00E54066">
            <w:pPr>
              <w:pStyle w:val="TAL"/>
              <w:keepNext w:val="0"/>
            </w:pPr>
            <w:r w:rsidRPr="00A952F9">
              <w:t>This attribute indicates whether an NF Service Consumer should only select an NF Service Producer in Canary Release condition.</w:t>
            </w:r>
          </w:p>
          <w:p w14:paraId="25C01F85" w14:textId="77777777" w:rsidR="004C376C" w:rsidRPr="00A952F9" w:rsidRDefault="004C376C" w:rsidP="00E54066">
            <w:pPr>
              <w:pStyle w:val="TAL"/>
              <w:keepNext w:val="0"/>
            </w:pPr>
          </w:p>
          <w:p w14:paraId="5685E83D" w14:textId="77777777" w:rsidR="004C376C" w:rsidRPr="00A952F9" w:rsidRDefault="004C376C" w:rsidP="00E54066">
            <w:pPr>
              <w:pStyle w:val="TAL"/>
              <w:keepNext w:val="0"/>
            </w:pPr>
            <w:r w:rsidRPr="00A952F9">
              <w:t>allowedValues:</w:t>
            </w:r>
          </w:p>
          <w:p w14:paraId="6A2B4B77" w14:textId="77777777" w:rsidR="004C376C" w:rsidRPr="00A952F9" w:rsidRDefault="004C376C" w:rsidP="00E54066">
            <w:pPr>
              <w:pStyle w:val="TAL"/>
              <w:keepNext w:val="0"/>
            </w:pPr>
            <w:r w:rsidRPr="00A952F9">
              <w:t>- True: the consumer shall only select producers in Canary Release condition</w:t>
            </w:r>
          </w:p>
          <w:p w14:paraId="19FB163C" w14:textId="77777777" w:rsidR="004C376C" w:rsidRPr="00A952F9" w:rsidRDefault="004C376C" w:rsidP="00E54066">
            <w:pPr>
              <w:pStyle w:val="TAL"/>
              <w:keepNext w:val="0"/>
            </w:pPr>
          </w:p>
          <w:p w14:paraId="5090B4E4" w14:textId="77777777" w:rsidR="004C376C" w:rsidRPr="00A952F9" w:rsidRDefault="004C376C" w:rsidP="00E5406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A787867" w14:textId="77777777" w:rsidR="004C376C" w:rsidRPr="00A952F9" w:rsidRDefault="004C376C" w:rsidP="00E54066">
            <w:pPr>
              <w:pStyle w:val="TAL"/>
              <w:keepNext w:val="0"/>
            </w:pPr>
            <w:r w:rsidRPr="00A952F9">
              <w:t>type: Boolean</w:t>
            </w:r>
          </w:p>
          <w:p w14:paraId="5AAFDEA2" w14:textId="77777777" w:rsidR="004C376C" w:rsidRPr="00A952F9" w:rsidRDefault="004C376C" w:rsidP="00E54066">
            <w:pPr>
              <w:pStyle w:val="TAL"/>
              <w:keepNext w:val="0"/>
            </w:pPr>
            <w:r w:rsidRPr="00A952F9">
              <w:t>multiplicity: 0..1</w:t>
            </w:r>
          </w:p>
          <w:p w14:paraId="27FCD72D" w14:textId="77777777" w:rsidR="004C376C" w:rsidRPr="00A952F9" w:rsidRDefault="004C376C" w:rsidP="00E54066">
            <w:pPr>
              <w:pStyle w:val="TAL"/>
              <w:keepNext w:val="0"/>
            </w:pPr>
            <w:r w:rsidRPr="00A952F9">
              <w:t>isOrdered: N/A</w:t>
            </w:r>
          </w:p>
          <w:p w14:paraId="29D7A986" w14:textId="77777777" w:rsidR="004C376C" w:rsidRPr="00A952F9" w:rsidRDefault="004C376C" w:rsidP="00E54066">
            <w:pPr>
              <w:pStyle w:val="TAL"/>
              <w:keepNext w:val="0"/>
            </w:pPr>
            <w:r w:rsidRPr="00A952F9">
              <w:t>isUnique: N/A</w:t>
            </w:r>
          </w:p>
          <w:p w14:paraId="518F3ACB" w14:textId="77777777" w:rsidR="004C376C" w:rsidRPr="00A952F9" w:rsidRDefault="004C376C" w:rsidP="00E54066">
            <w:pPr>
              <w:pStyle w:val="TAL"/>
              <w:keepNext w:val="0"/>
            </w:pPr>
            <w:r w:rsidRPr="00A952F9">
              <w:t>defaultValue: FALSE</w:t>
            </w:r>
          </w:p>
          <w:p w14:paraId="7ECF51AA" w14:textId="77777777" w:rsidR="004C376C" w:rsidRPr="00A952F9" w:rsidRDefault="004C376C" w:rsidP="00E54066">
            <w:pPr>
              <w:pStyle w:val="TAL"/>
              <w:keepNext w:val="0"/>
            </w:pPr>
            <w:r w:rsidRPr="00A952F9">
              <w:t>isNullable: False</w:t>
            </w:r>
          </w:p>
        </w:tc>
      </w:tr>
      <w:tr w:rsidR="004C376C" w:rsidRPr="00A952F9" w14:paraId="04F9CBE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9625C" w14:textId="77777777" w:rsidR="004C376C" w:rsidRPr="00A952F9" w:rsidRDefault="004C376C" w:rsidP="00E54066">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00BF4176" w14:textId="77777777" w:rsidR="004C376C" w:rsidRPr="00A952F9" w:rsidRDefault="004C376C" w:rsidP="00E54066">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443EFDC5" w14:textId="77777777" w:rsidR="004C376C" w:rsidRPr="00A952F9" w:rsidRDefault="004C376C" w:rsidP="00E54066">
            <w:pPr>
              <w:pStyle w:val="TAL"/>
              <w:keepNext w:val="0"/>
            </w:pPr>
            <w:r w:rsidRPr="00A952F9">
              <w:t>Example:</w:t>
            </w:r>
          </w:p>
          <w:p w14:paraId="3F9A475C" w14:textId="77777777" w:rsidR="004C376C" w:rsidRPr="00A952F9" w:rsidRDefault="004C376C" w:rsidP="00E54066">
            <w:pPr>
              <w:pStyle w:val="TAL"/>
              <w:keepNext w:val="0"/>
            </w:pPr>
            <w:r w:rsidRPr="00A952F9">
              <w:t>"4ace9d34-2c69-4f99-92d5-a73a3fe8e23b"</w:t>
            </w:r>
          </w:p>
          <w:p w14:paraId="1CB05CBB" w14:textId="77777777" w:rsidR="004C376C" w:rsidRPr="00A952F9" w:rsidRDefault="004C376C" w:rsidP="00E54066">
            <w:pPr>
              <w:pStyle w:val="TAL"/>
              <w:keepNext w:val="0"/>
            </w:pPr>
          </w:p>
          <w:p w14:paraId="34E23046" w14:textId="77777777" w:rsidR="004C376C" w:rsidRPr="00A952F9" w:rsidRDefault="004C376C" w:rsidP="00E54066">
            <w:pPr>
              <w:pStyle w:val="TAL"/>
              <w:keepNext w:val="0"/>
            </w:pPr>
            <w:r w:rsidRPr="00A952F9">
              <w:t xml:space="preserve">allowedValues: </w:t>
            </w:r>
            <w:r w:rsidRPr="00A952F9">
              <w:rPr>
                <w:lang w:eastAsia="zh-CN"/>
              </w:rPr>
              <w:t>N/A</w:t>
            </w:r>
          </w:p>
          <w:p w14:paraId="6462CC10"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3B6B76" w14:textId="77777777" w:rsidR="004C376C" w:rsidRPr="00A952F9" w:rsidRDefault="004C376C" w:rsidP="00E54066">
            <w:pPr>
              <w:pStyle w:val="TAL"/>
              <w:keepNext w:val="0"/>
              <w:rPr>
                <w:rFonts w:cs="Arial"/>
                <w:szCs w:val="18"/>
                <w:lang w:eastAsia="zh-CN"/>
              </w:rPr>
            </w:pPr>
            <w:r w:rsidRPr="00A952F9">
              <w:t>type: String</w:t>
            </w:r>
          </w:p>
          <w:p w14:paraId="2B966C0E" w14:textId="77777777" w:rsidR="004C376C" w:rsidRPr="00A952F9" w:rsidRDefault="004C376C" w:rsidP="00E54066">
            <w:pPr>
              <w:pStyle w:val="TAL"/>
              <w:keepNext w:val="0"/>
              <w:rPr>
                <w:lang w:eastAsia="zh-CN"/>
              </w:rPr>
            </w:pPr>
            <w:r w:rsidRPr="00A952F9">
              <w:t>multiplicity:0..1</w:t>
            </w:r>
          </w:p>
          <w:p w14:paraId="44BC14ED" w14:textId="77777777" w:rsidR="004C376C" w:rsidRPr="00A952F9" w:rsidRDefault="004C376C" w:rsidP="00E54066">
            <w:pPr>
              <w:pStyle w:val="TAL"/>
              <w:keepNext w:val="0"/>
            </w:pPr>
            <w:r w:rsidRPr="00A952F9">
              <w:t>isOrdered: N/A</w:t>
            </w:r>
          </w:p>
          <w:p w14:paraId="7E7B98A4" w14:textId="77777777" w:rsidR="004C376C" w:rsidRPr="00A952F9" w:rsidRDefault="004C376C" w:rsidP="00E54066">
            <w:pPr>
              <w:pStyle w:val="TAL"/>
              <w:keepNext w:val="0"/>
            </w:pPr>
            <w:r w:rsidRPr="00A952F9">
              <w:t>isUnique: N/A</w:t>
            </w:r>
          </w:p>
          <w:p w14:paraId="669BD5E5" w14:textId="77777777" w:rsidR="004C376C" w:rsidRPr="00A952F9" w:rsidRDefault="004C376C" w:rsidP="00E54066">
            <w:pPr>
              <w:pStyle w:val="TAL"/>
              <w:keepNext w:val="0"/>
            </w:pPr>
            <w:r w:rsidRPr="00A952F9">
              <w:t>defaultValue: None</w:t>
            </w:r>
          </w:p>
          <w:p w14:paraId="03699806" w14:textId="77777777" w:rsidR="004C376C" w:rsidRPr="00A952F9" w:rsidRDefault="004C376C" w:rsidP="00E54066">
            <w:pPr>
              <w:pStyle w:val="TAL"/>
              <w:keepNext w:val="0"/>
            </w:pPr>
            <w:r w:rsidRPr="00A952F9">
              <w:t>isNullable: False</w:t>
            </w:r>
          </w:p>
        </w:tc>
      </w:tr>
      <w:tr w:rsidR="004C376C" w:rsidRPr="00A952F9" w14:paraId="041A306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F95A8" w14:textId="77777777" w:rsidR="004C376C" w:rsidRPr="00A952F9" w:rsidRDefault="004C376C" w:rsidP="00E54066">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36ED5833" w14:textId="77777777" w:rsidR="004C376C" w:rsidRPr="00A952F9" w:rsidRDefault="004C376C" w:rsidP="00E54066">
            <w:pPr>
              <w:pStyle w:val="TAL"/>
              <w:keepNext w:val="0"/>
            </w:pPr>
            <w:r w:rsidRPr="00A952F9">
              <w:t>It indicates the timestamp when the NF Instance is planned to be shut down. This attribute may be present if the nfStatus is set to "UNDISCOVERABLE" due to scheduled shutdown.</w:t>
            </w:r>
          </w:p>
          <w:p w14:paraId="4A5D7445" w14:textId="77777777" w:rsidR="004C376C" w:rsidRPr="00A952F9" w:rsidRDefault="004C376C" w:rsidP="00E54066">
            <w:pPr>
              <w:pStyle w:val="TAL"/>
              <w:keepNext w:val="0"/>
            </w:pPr>
          </w:p>
          <w:p w14:paraId="7E424970" w14:textId="77777777" w:rsidR="004C376C" w:rsidRPr="00A952F9" w:rsidRDefault="004C376C" w:rsidP="00E54066">
            <w:pPr>
              <w:pStyle w:val="TAL"/>
              <w:keepNext w:val="0"/>
            </w:pPr>
          </w:p>
          <w:p w14:paraId="50084DBD" w14:textId="77777777" w:rsidR="004C376C" w:rsidRPr="00A952F9" w:rsidRDefault="004C376C" w:rsidP="00E54066">
            <w:pPr>
              <w:pStyle w:val="TAL"/>
              <w:keepNext w:val="0"/>
            </w:pPr>
            <w:r w:rsidRPr="00A952F9">
              <w:t xml:space="preserve">allowedValues: </w:t>
            </w:r>
            <w:r w:rsidRPr="00A952F9">
              <w:rPr>
                <w:lang w:eastAsia="zh-CN"/>
              </w:rPr>
              <w:t>N/A</w:t>
            </w:r>
          </w:p>
          <w:p w14:paraId="699B35D5" w14:textId="77777777" w:rsidR="004C376C" w:rsidRPr="00A952F9" w:rsidRDefault="004C376C"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6D14FC"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DateTime</w:t>
            </w:r>
          </w:p>
          <w:p w14:paraId="2DCAAA8A" w14:textId="77777777" w:rsidR="004C376C" w:rsidRPr="00A952F9" w:rsidRDefault="004C376C" w:rsidP="00E54066">
            <w:pPr>
              <w:pStyle w:val="TAL"/>
              <w:keepNext w:val="0"/>
              <w:rPr>
                <w:lang w:eastAsia="zh-CN"/>
              </w:rPr>
            </w:pPr>
            <w:r w:rsidRPr="00A952F9">
              <w:t>multiplicity: 0..</w:t>
            </w:r>
            <w:r w:rsidRPr="00A952F9">
              <w:rPr>
                <w:lang w:eastAsia="zh-CN"/>
              </w:rPr>
              <w:t>1</w:t>
            </w:r>
          </w:p>
          <w:p w14:paraId="52FD434E" w14:textId="77777777" w:rsidR="004C376C" w:rsidRPr="00A952F9" w:rsidRDefault="004C376C" w:rsidP="00E54066">
            <w:pPr>
              <w:pStyle w:val="TAL"/>
              <w:keepNext w:val="0"/>
            </w:pPr>
            <w:r w:rsidRPr="00A952F9">
              <w:t>isOrdered: N/A</w:t>
            </w:r>
          </w:p>
          <w:p w14:paraId="590BE9A4" w14:textId="77777777" w:rsidR="004C376C" w:rsidRPr="00A952F9" w:rsidRDefault="004C376C" w:rsidP="00E54066">
            <w:pPr>
              <w:pStyle w:val="TAL"/>
              <w:keepNext w:val="0"/>
            </w:pPr>
            <w:r w:rsidRPr="00A952F9">
              <w:t>isUnique: N/A</w:t>
            </w:r>
          </w:p>
          <w:p w14:paraId="390F1E68" w14:textId="77777777" w:rsidR="004C376C" w:rsidRPr="00A952F9" w:rsidRDefault="004C376C" w:rsidP="00E54066">
            <w:pPr>
              <w:pStyle w:val="TAL"/>
              <w:keepNext w:val="0"/>
            </w:pPr>
            <w:r w:rsidRPr="00A952F9">
              <w:t>defaultValue: None</w:t>
            </w:r>
          </w:p>
          <w:p w14:paraId="140E4FDB" w14:textId="77777777" w:rsidR="004C376C" w:rsidRPr="00A952F9" w:rsidRDefault="004C376C" w:rsidP="00E54066">
            <w:pPr>
              <w:pStyle w:val="TAL"/>
              <w:keepNext w:val="0"/>
            </w:pPr>
            <w:r w:rsidRPr="00A952F9">
              <w:t>isNullable: False</w:t>
            </w:r>
          </w:p>
        </w:tc>
      </w:tr>
      <w:tr w:rsidR="004C376C" w:rsidRPr="00A952F9" w14:paraId="7DE0F80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F5021" w14:textId="77777777" w:rsidR="004C376C" w:rsidRPr="00A952F9" w:rsidRDefault="004C376C" w:rsidP="00E54066">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75720017" w14:textId="77777777" w:rsidR="004C376C" w:rsidRPr="00A952F9" w:rsidRDefault="004C376C" w:rsidP="00E54066">
            <w:pPr>
              <w:pStyle w:val="TAL"/>
              <w:keepNext w:val="0"/>
              <w:rPr>
                <w:lang w:eastAsia="zh-CN"/>
              </w:rPr>
            </w:pPr>
            <w:r w:rsidRPr="00A952F9">
              <w:rPr>
                <w:lang w:eastAsia="zh-CN"/>
              </w:rPr>
              <w:t>It represents a list of Resource Content Filter IDs.</w:t>
            </w:r>
          </w:p>
          <w:p w14:paraId="317A672B" w14:textId="77777777" w:rsidR="004C376C" w:rsidRPr="00A952F9" w:rsidRDefault="004C376C" w:rsidP="00E54066">
            <w:pPr>
              <w:pStyle w:val="TAL"/>
              <w:keepNext w:val="0"/>
              <w:rPr>
                <w:lang w:eastAsia="zh-CN"/>
              </w:rPr>
            </w:pPr>
          </w:p>
          <w:p w14:paraId="3FD4BD5B" w14:textId="77777777" w:rsidR="004C376C" w:rsidRPr="00A952F9" w:rsidRDefault="004C376C" w:rsidP="00E54066">
            <w:pPr>
              <w:pStyle w:val="TAL"/>
              <w:keepNext w:val="0"/>
            </w:pPr>
          </w:p>
          <w:p w14:paraId="5F7112A4" w14:textId="77777777" w:rsidR="004C376C" w:rsidRPr="00A952F9" w:rsidRDefault="004C376C" w:rsidP="00E54066">
            <w:pPr>
              <w:pStyle w:val="TAL"/>
              <w:keepNext w:val="0"/>
            </w:pPr>
            <w:r w:rsidRPr="00A952F9">
              <w:t xml:space="preserve">allowedValues: </w:t>
            </w:r>
            <w:r w:rsidRPr="00A952F9">
              <w:rPr>
                <w:lang w:eastAsia="zh-CN"/>
              </w:rPr>
              <w:t>N/A</w:t>
            </w:r>
          </w:p>
          <w:p w14:paraId="0FE4FB77"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E8FCE8F" w14:textId="77777777" w:rsidR="004C376C" w:rsidRPr="00A952F9" w:rsidRDefault="004C376C" w:rsidP="00E54066">
            <w:pPr>
              <w:pStyle w:val="TAL"/>
              <w:keepNext w:val="0"/>
              <w:rPr>
                <w:lang w:eastAsia="zh-CN"/>
              </w:rPr>
            </w:pPr>
            <w:r w:rsidRPr="00A952F9">
              <w:t xml:space="preserve">type: </w:t>
            </w:r>
            <w:r w:rsidRPr="00A952F9">
              <w:rPr>
                <w:rFonts w:cs="Arial"/>
                <w:szCs w:val="18"/>
                <w:lang w:eastAsia="zh-CN"/>
              </w:rPr>
              <w:t>String</w:t>
            </w:r>
          </w:p>
          <w:p w14:paraId="4DF424FB" w14:textId="77777777" w:rsidR="004C376C" w:rsidRPr="00A952F9" w:rsidRDefault="004C376C" w:rsidP="00E54066">
            <w:pPr>
              <w:pStyle w:val="TAL"/>
              <w:keepNext w:val="0"/>
              <w:rPr>
                <w:lang w:eastAsia="zh-CN"/>
              </w:rPr>
            </w:pPr>
            <w:r w:rsidRPr="00A952F9">
              <w:t xml:space="preserve">multiplicity: </w:t>
            </w:r>
            <w:r w:rsidRPr="00A952F9">
              <w:rPr>
                <w:lang w:eastAsia="zh-CN"/>
              </w:rPr>
              <w:t>1…*</w:t>
            </w:r>
          </w:p>
          <w:p w14:paraId="2A3B93A4" w14:textId="77777777" w:rsidR="004C376C" w:rsidRPr="00A952F9" w:rsidRDefault="004C376C" w:rsidP="00E54066">
            <w:pPr>
              <w:pStyle w:val="TAL"/>
              <w:keepNext w:val="0"/>
            </w:pPr>
            <w:r w:rsidRPr="00A952F9">
              <w:t>isOrdered: False</w:t>
            </w:r>
          </w:p>
          <w:p w14:paraId="4A9BC7FB" w14:textId="77777777" w:rsidR="004C376C" w:rsidRPr="00A952F9" w:rsidRDefault="004C376C" w:rsidP="00E54066">
            <w:pPr>
              <w:pStyle w:val="TAL"/>
              <w:keepNext w:val="0"/>
            </w:pPr>
            <w:r w:rsidRPr="00A952F9">
              <w:t>isUnique: True</w:t>
            </w:r>
          </w:p>
          <w:p w14:paraId="5553B403" w14:textId="77777777" w:rsidR="004C376C" w:rsidRPr="00A952F9" w:rsidRDefault="004C376C" w:rsidP="00E54066">
            <w:pPr>
              <w:pStyle w:val="TAL"/>
              <w:keepNext w:val="0"/>
            </w:pPr>
            <w:r w:rsidRPr="00A952F9">
              <w:t>defaultValue: None</w:t>
            </w:r>
          </w:p>
          <w:p w14:paraId="072DAA0A" w14:textId="77777777" w:rsidR="004C376C" w:rsidRPr="00A952F9" w:rsidRDefault="004C376C" w:rsidP="00E54066">
            <w:pPr>
              <w:pStyle w:val="TAL"/>
              <w:keepNext w:val="0"/>
            </w:pPr>
            <w:r w:rsidRPr="00A952F9">
              <w:t>isNullable: False</w:t>
            </w:r>
          </w:p>
        </w:tc>
      </w:tr>
      <w:tr w:rsidR="004C376C" w:rsidRPr="00A952F9" w14:paraId="283D521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81FCD"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7908CDAA" w14:textId="77777777" w:rsidR="004C376C" w:rsidRPr="00A952F9" w:rsidRDefault="004C376C" w:rsidP="00E54066">
            <w:pPr>
              <w:pStyle w:val="TAL"/>
              <w:keepNext w:val="0"/>
            </w:pPr>
            <w:r w:rsidRPr="00A952F9">
              <w:t>This attribute indicates whether the NRF shall prioritize the NF Service Producer in Canary Release condition over the preferences (preferred-xxx, ext-preferred-xxx) present in NF discovery requests.</w:t>
            </w:r>
          </w:p>
          <w:p w14:paraId="61C6FCED" w14:textId="77777777" w:rsidR="004C376C" w:rsidRPr="00A952F9" w:rsidRDefault="004C376C" w:rsidP="00E54066">
            <w:pPr>
              <w:pStyle w:val="TAL"/>
              <w:keepNext w:val="0"/>
            </w:pPr>
          </w:p>
          <w:p w14:paraId="29E1E7D7" w14:textId="77777777" w:rsidR="004C376C" w:rsidRPr="00A952F9" w:rsidRDefault="004C376C" w:rsidP="00E54066">
            <w:pPr>
              <w:pStyle w:val="TAL"/>
              <w:keepNext w:val="0"/>
            </w:pPr>
            <w:r w:rsidRPr="00A952F9">
              <w:t xml:space="preserve">allowedValues: </w:t>
            </w:r>
          </w:p>
          <w:p w14:paraId="5A87F17B" w14:textId="77777777" w:rsidR="004C376C" w:rsidRPr="00A952F9" w:rsidRDefault="004C376C" w:rsidP="00E54066">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2C47D560" w14:textId="77777777" w:rsidR="004C376C" w:rsidRPr="00A952F9" w:rsidRDefault="004C376C" w:rsidP="00E54066">
            <w:pPr>
              <w:pStyle w:val="TAL"/>
              <w:keepNext w:val="0"/>
            </w:pPr>
          </w:p>
          <w:p w14:paraId="5AD1879C" w14:textId="77777777" w:rsidR="004C376C" w:rsidRPr="00A952F9" w:rsidRDefault="004C376C" w:rsidP="00E54066">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34C4D4E" w14:textId="77777777" w:rsidR="004C376C" w:rsidRPr="00A952F9" w:rsidRDefault="004C376C" w:rsidP="00E54066">
            <w:pPr>
              <w:pStyle w:val="TAL"/>
              <w:keepNext w:val="0"/>
            </w:pPr>
            <w:r w:rsidRPr="00A952F9">
              <w:t>type: Boolean</w:t>
            </w:r>
          </w:p>
          <w:p w14:paraId="113E76D1" w14:textId="77777777" w:rsidR="004C376C" w:rsidRPr="00A952F9" w:rsidRDefault="004C376C" w:rsidP="00E54066">
            <w:pPr>
              <w:pStyle w:val="TAL"/>
              <w:keepNext w:val="0"/>
            </w:pPr>
            <w:r w:rsidRPr="00A952F9">
              <w:t>multiplicity: 0..1</w:t>
            </w:r>
          </w:p>
          <w:p w14:paraId="2460DC5C" w14:textId="77777777" w:rsidR="004C376C" w:rsidRPr="00A952F9" w:rsidRDefault="004C376C" w:rsidP="00E54066">
            <w:pPr>
              <w:pStyle w:val="TAL"/>
              <w:keepNext w:val="0"/>
            </w:pPr>
            <w:r w:rsidRPr="00A952F9">
              <w:t>isOrdered: N/A</w:t>
            </w:r>
          </w:p>
          <w:p w14:paraId="32F2843F" w14:textId="77777777" w:rsidR="004C376C" w:rsidRPr="00A952F9" w:rsidRDefault="004C376C" w:rsidP="00E54066">
            <w:pPr>
              <w:pStyle w:val="TAL"/>
              <w:keepNext w:val="0"/>
            </w:pPr>
            <w:r w:rsidRPr="00A952F9">
              <w:t>isUnique: N/A</w:t>
            </w:r>
          </w:p>
          <w:p w14:paraId="1CC84206" w14:textId="77777777" w:rsidR="004C376C" w:rsidRPr="00A952F9" w:rsidRDefault="004C376C" w:rsidP="00E54066">
            <w:pPr>
              <w:pStyle w:val="TAL"/>
              <w:keepNext w:val="0"/>
            </w:pPr>
            <w:r w:rsidRPr="00A952F9">
              <w:t>defaultValue: FALSE</w:t>
            </w:r>
          </w:p>
          <w:p w14:paraId="4999B18D" w14:textId="77777777" w:rsidR="004C376C" w:rsidRPr="00A952F9" w:rsidRDefault="004C376C" w:rsidP="00E54066">
            <w:pPr>
              <w:pStyle w:val="TAL"/>
              <w:keepNext w:val="0"/>
            </w:pPr>
            <w:r w:rsidRPr="00A952F9">
              <w:t>isNullable: False</w:t>
            </w:r>
          </w:p>
        </w:tc>
      </w:tr>
      <w:tr w:rsidR="004C376C" w:rsidRPr="00A952F9" w14:paraId="23AE41E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38E27" w14:textId="77777777" w:rsidR="004C376C" w:rsidRPr="00A952F9" w:rsidRDefault="004C376C" w:rsidP="00E54066">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8F15EC8" w14:textId="77777777" w:rsidR="004C376C" w:rsidRPr="00A952F9" w:rsidRDefault="004C376C" w:rsidP="00E54066">
            <w:pPr>
              <w:pStyle w:val="TAL"/>
              <w:keepNext w:val="0"/>
            </w:pPr>
            <w:r w:rsidRPr="00A952F9">
              <w:t>It represent a single condition item that shall be evaluated Instance shall be selected.</w:t>
            </w:r>
          </w:p>
          <w:p w14:paraId="5ECE1F15" w14:textId="77777777" w:rsidR="004C376C" w:rsidRPr="00A952F9" w:rsidRDefault="004C376C" w:rsidP="00E54066">
            <w:pPr>
              <w:pStyle w:val="TAL"/>
              <w:keepNext w:val="0"/>
            </w:pPr>
          </w:p>
          <w:p w14:paraId="248B4F5C"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703106"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ConditionItem</w:t>
            </w:r>
          </w:p>
          <w:p w14:paraId="5E157A49" w14:textId="77777777" w:rsidR="004C376C" w:rsidRPr="00A952F9" w:rsidRDefault="004C376C" w:rsidP="00E54066">
            <w:pPr>
              <w:pStyle w:val="TAL"/>
              <w:keepNext w:val="0"/>
            </w:pPr>
            <w:r w:rsidRPr="00A952F9">
              <w:t>multiplicity: 0..1</w:t>
            </w:r>
          </w:p>
          <w:p w14:paraId="79012AD1" w14:textId="77777777" w:rsidR="004C376C" w:rsidRPr="00A952F9" w:rsidRDefault="004C376C" w:rsidP="00E54066">
            <w:pPr>
              <w:pStyle w:val="TAL"/>
              <w:keepNext w:val="0"/>
            </w:pPr>
            <w:r w:rsidRPr="00A952F9">
              <w:t>isOrdered: N/A</w:t>
            </w:r>
          </w:p>
          <w:p w14:paraId="3CD48E22" w14:textId="77777777" w:rsidR="004C376C" w:rsidRPr="00A952F9" w:rsidRDefault="004C376C" w:rsidP="00E54066">
            <w:pPr>
              <w:pStyle w:val="TAL"/>
              <w:keepNext w:val="0"/>
            </w:pPr>
            <w:r w:rsidRPr="00A952F9">
              <w:t>isUnique: N/A</w:t>
            </w:r>
          </w:p>
          <w:p w14:paraId="415D9215" w14:textId="77777777" w:rsidR="004C376C" w:rsidRPr="00A952F9" w:rsidRDefault="004C376C" w:rsidP="00E54066">
            <w:pPr>
              <w:pStyle w:val="TAL"/>
              <w:keepNext w:val="0"/>
            </w:pPr>
            <w:r w:rsidRPr="00A952F9">
              <w:t>defaultValue: FALSE</w:t>
            </w:r>
          </w:p>
          <w:p w14:paraId="3DBA0067" w14:textId="77777777" w:rsidR="004C376C" w:rsidRPr="00A952F9" w:rsidRDefault="004C376C" w:rsidP="00E54066">
            <w:pPr>
              <w:pStyle w:val="TAL"/>
              <w:keepNext w:val="0"/>
            </w:pPr>
            <w:r w:rsidRPr="00A952F9">
              <w:t>isNullable: False</w:t>
            </w:r>
          </w:p>
        </w:tc>
      </w:tr>
      <w:tr w:rsidR="004C376C" w:rsidRPr="00A952F9" w14:paraId="79F6749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3875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410B4269" w14:textId="77777777" w:rsidR="004C376C" w:rsidRPr="00A952F9" w:rsidRDefault="004C376C" w:rsidP="00E54066">
            <w:pPr>
              <w:pStyle w:val="TAL"/>
              <w:keepNext w:val="0"/>
            </w:pPr>
            <w:r w:rsidRPr="00A952F9">
              <w:t>It represents a group of conditions that shall be evaluated.</w:t>
            </w:r>
          </w:p>
          <w:p w14:paraId="67FF8617" w14:textId="77777777" w:rsidR="004C376C" w:rsidRPr="00A952F9" w:rsidRDefault="004C376C" w:rsidP="00E54066">
            <w:pPr>
              <w:pStyle w:val="TAL"/>
              <w:keepNext w:val="0"/>
            </w:pPr>
          </w:p>
          <w:p w14:paraId="50C8194A"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7F0C2B"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ConditionGroup</w:t>
            </w:r>
          </w:p>
          <w:p w14:paraId="500290C2" w14:textId="77777777" w:rsidR="004C376C" w:rsidRPr="00A952F9" w:rsidRDefault="004C376C" w:rsidP="00E54066">
            <w:pPr>
              <w:pStyle w:val="TAL"/>
              <w:keepNext w:val="0"/>
            </w:pPr>
            <w:r w:rsidRPr="00A952F9">
              <w:t>multiplicity: 0..1</w:t>
            </w:r>
          </w:p>
          <w:p w14:paraId="0D7832BA" w14:textId="77777777" w:rsidR="004C376C" w:rsidRPr="00A952F9" w:rsidRDefault="004C376C" w:rsidP="00E54066">
            <w:pPr>
              <w:pStyle w:val="TAL"/>
              <w:keepNext w:val="0"/>
            </w:pPr>
            <w:r w:rsidRPr="00A952F9">
              <w:t>isOrdered: N/A</w:t>
            </w:r>
          </w:p>
          <w:p w14:paraId="573ED1A6" w14:textId="77777777" w:rsidR="004C376C" w:rsidRPr="00A952F9" w:rsidRDefault="004C376C" w:rsidP="00E54066">
            <w:pPr>
              <w:pStyle w:val="TAL"/>
              <w:keepNext w:val="0"/>
            </w:pPr>
            <w:r w:rsidRPr="00A952F9">
              <w:t>isUnique: N/A</w:t>
            </w:r>
          </w:p>
          <w:p w14:paraId="1FFDC378" w14:textId="77777777" w:rsidR="004C376C" w:rsidRPr="00A952F9" w:rsidRDefault="004C376C" w:rsidP="00E54066">
            <w:pPr>
              <w:pStyle w:val="TAL"/>
              <w:keepNext w:val="0"/>
            </w:pPr>
            <w:r w:rsidRPr="00A952F9">
              <w:t>defaultValue: FALSE</w:t>
            </w:r>
          </w:p>
          <w:p w14:paraId="6540973A" w14:textId="77777777" w:rsidR="004C376C" w:rsidRPr="00A952F9" w:rsidRDefault="004C376C" w:rsidP="00E54066">
            <w:pPr>
              <w:pStyle w:val="TAL"/>
              <w:keepNext w:val="0"/>
            </w:pPr>
            <w:r w:rsidRPr="00A952F9">
              <w:t>isNullable: False</w:t>
            </w:r>
          </w:p>
        </w:tc>
      </w:tr>
      <w:tr w:rsidR="004C376C" w:rsidRPr="00A952F9" w14:paraId="398683B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D3F7"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0547A88A" w14:textId="77777777" w:rsidR="004C376C" w:rsidRPr="00A952F9" w:rsidRDefault="004C376C" w:rsidP="00E54066">
            <w:pPr>
              <w:pStyle w:val="TAL"/>
              <w:keepNext w:val="0"/>
            </w:pPr>
            <w:r w:rsidRPr="00A952F9">
              <w:t>It represents the NF types of the consumers for which the conditions included in this ConditionItem apply.</w:t>
            </w:r>
          </w:p>
          <w:p w14:paraId="291968B6" w14:textId="77777777" w:rsidR="004C376C" w:rsidRPr="00A952F9" w:rsidRDefault="004C376C" w:rsidP="00E54066">
            <w:pPr>
              <w:pStyle w:val="TAL"/>
              <w:keepNext w:val="0"/>
            </w:pPr>
          </w:p>
          <w:p w14:paraId="4ED2D8E5" w14:textId="77777777" w:rsidR="004C376C" w:rsidRPr="00A952F9" w:rsidRDefault="004C376C" w:rsidP="00E54066">
            <w:pPr>
              <w:pStyle w:val="TAL"/>
              <w:keepNext w:val="0"/>
            </w:pPr>
            <w:r w:rsidRPr="00A952F9">
              <w:t>If this attribute is absent, the conditions are applicable to all NF consumer types.</w:t>
            </w:r>
          </w:p>
          <w:p w14:paraId="09D7ADAD" w14:textId="77777777" w:rsidR="004C376C" w:rsidRPr="00A952F9" w:rsidRDefault="004C376C" w:rsidP="00E54066">
            <w:pPr>
              <w:pStyle w:val="TAL"/>
              <w:keepNext w:val="0"/>
            </w:pPr>
          </w:p>
          <w:p w14:paraId="322E6937"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8732A1"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type: NFType</w:t>
            </w:r>
          </w:p>
          <w:p w14:paraId="12AE278D"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multiplicity: 1..*</w:t>
            </w:r>
          </w:p>
          <w:p w14:paraId="3E3016A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isOrdered: False</w:t>
            </w:r>
          </w:p>
          <w:p w14:paraId="55E0E020" w14:textId="77777777" w:rsidR="004C376C" w:rsidRPr="00A952F9" w:rsidRDefault="004C376C" w:rsidP="00E54066">
            <w:pPr>
              <w:keepLines/>
              <w:spacing w:after="0"/>
              <w:rPr>
                <w:rFonts w:ascii="Arial" w:hAnsi="Arial" w:cs="Arial"/>
                <w:sz w:val="18"/>
                <w:szCs w:val="18"/>
              </w:rPr>
            </w:pPr>
            <w:r w:rsidRPr="00A952F9">
              <w:rPr>
                <w:rFonts w:ascii="Arial" w:hAnsi="Arial" w:cs="Arial"/>
                <w:sz w:val="18"/>
                <w:szCs w:val="18"/>
              </w:rPr>
              <w:t>isUnique: True</w:t>
            </w:r>
          </w:p>
          <w:p w14:paraId="2F0309F6" w14:textId="77777777" w:rsidR="004C376C" w:rsidRPr="00A952F9" w:rsidRDefault="004C376C" w:rsidP="00E54066">
            <w:pPr>
              <w:pStyle w:val="TAL"/>
              <w:keepNext w:val="0"/>
            </w:pPr>
            <w:r w:rsidRPr="00A952F9">
              <w:rPr>
                <w:rFonts w:cs="Arial"/>
                <w:szCs w:val="18"/>
              </w:rPr>
              <w:t>defaultValue: None</w:t>
            </w:r>
          </w:p>
          <w:p w14:paraId="22A1F025" w14:textId="77777777" w:rsidR="004C376C" w:rsidRPr="00A952F9" w:rsidRDefault="004C376C" w:rsidP="00E54066">
            <w:pPr>
              <w:keepLines/>
              <w:spacing w:after="0"/>
            </w:pPr>
            <w:r w:rsidRPr="00A952F9">
              <w:t>isNullable: False</w:t>
            </w:r>
          </w:p>
        </w:tc>
      </w:tr>
      <w:tr w:rsidR="004C376C" w:rsidRPr="00A952F9" w14:paraId="7F0D702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1B1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59111FFD" w14:textId="77777777" w:rsidR="004C376C" w:rsidRPr="00A952F9" w:rsidRDefault="004C376C" w:rsidP="00E54066">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010516A3" w14:textId="77777777" w:rsidR="004C376C" w:rsidRPr="00A952F9" w:rsidRDefault="004C376C" w:rsidP="00E54066">
            <w:pPr>
              <w:pStyle w:val="TAL"/>
              <w:keepNext w:val="0"/>
            </w:pPr>
          </w:p>
          <w:p w14:paraId="3B422A01" w14:textId="77777777" w:rsidR="004C376C" w:rsidRPr="00A952F9" w:rsidRDefault="004C376C" w:rsidP="00E54066">
            <w:pPr>
              <w:pStyle w:val="TAL"/>
              <w:keepNext w:val="0"/>
            </w:pPr>
          </w:p>
          <w:p w14:paraId="74524A71" w14:textId="77777777" w:rsidR="004C376C" w:rsidRPr="00A952F9" w:rsidRDefault="004C376C" w:rsidP="00E54066">
            <w:pPr>
              <w:pStyle w:val="TAL"/>
              <w:keepNext w:val="0"/>
            </w:pPr>
            <w:r w:rsidRPr="00A952F9">
              <w:t>This condition is evaluated to &lt;true&gt; when the service requests from a consumer of this NF Service Instance require the support of the indicated feature on the NF Service Instance.</w:t>
            </w:r>
          </w:p>
          <w:p w14:paraId="13FED3CE" w14:textId="77777777" w:rsidR="004C376C" w:rsidRPr="00A952F9" w:rsidRDefault="004C376C" w:rsidP="00E54066">
            <w:pPr>
              <w:pStyle w:val="TAL"/>
              <w:keepNext w:val="0"/>
            </w:pPr>
          </w:p>
          <w:p w14:paraId="321037F7" w14:textId="77777777" w:rsidR="004C376C" w:rsidRPr="00A952F9" w:rsidRDefault="004C376C" w:rsidP="00E54066">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333FC610" w14:textId="77777777" w:rsidR="004C376C" w:rsidRPr="00A952F9" w:rsidRDefault="004C376C" w:rsidP="00E54066">
            <w:pPr>
              <w:pStyle w:val="TAL"/>
              <w:keepNext w:val="0"/>
            </w:pPr>
          </w:p>
          <w:p w14:paraId="309E2AA8" w14:textId="77777777" w:rsidR="004C376C" w:rsidRPr="00A952F9" w:rsidRDefault="004C376C" w:rsidP="00E54066">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ED73683" w14:textId="77777777" w:rsidR="004C376C" w:rsidRPr="00A952F9" w:rsidRDefault="004C376C" w:rsidP="00E54066">
            <w:pPr>
              <w:pStyle w:val="TAL"/>
              <w:keepNext w:val="0"/>
            </w:pPr>
            <w:r w:rsidRPr="00A952F9">
              <w:t>type: Integer</w:t>
            </w:r>
          </w:p>
          <w:p w14:paraId="6153245E" w14:textId="77777777" w:rsidR="004C376C" w:rsidRPr="00A952F9" w:rsidRDefault="004C376C" w:rsidP="00E54066">
            <w:pPr>
              <w:pStyle w:val="TAL"/>
              <w:keepNext w:val="0"/>
              <w:rPr>
                <w:lang w:eastAsia="zh-CN"/>
              </w:rPr>
            </w:pPr>
            <w:r w:rsidRPr="00A952F9">
              <w:t>multiplicity: 0..</w:t>
            </w:r>
            <w:r w:rsidRPr="00A952F9">
              <w:rPr>
                <w:lang w:eastAsia="zh-CN"/>
              </w:rPr>
              <w:t>1</w:t>
            </w:r>
          </w:p>
          <w:p w14:paraId="4DA70FC0" w14:textId="77777777" w:rsidR="004C376C" w:rsidRPr="00A952F9" w:rsidRDefault="004C376C" w:rsidP="00E54066">
            <w:pPr>
              <w:pStyle w:val="TAL"/>
              <w:keepNext w:val="0"/>
            </w:pPr>
            <w:r w:rsidRPr="00A952F9">
              <w:t>isOrdered: N/A</w:t>
            </w:r>
          </w:p>
          <w:p w14:paraId="1D141E48" w14:textId="77777777" w:rsidR="004C376C" w:rsidRPr="00A952F9" w:rsidRDefault="004C376C" w:rsidP="00E54066">
            <w:pPr>
              <w:pStyle w:val="TAL"/>
              <w:keepNext w:val="0"/>
            </w:pPr>
            <w:r w:rsidRPr="00A952F9">
              <w:t>isUnique: N/A</w:t>
            </w:r>
          </w:p>
          <w:p w14:paraId="27DA685B" w14:textId="77777777" w:rsidR="004C376C" w:rsidRPr="00A952F9" w:rsidRDefault="004C376C" w:rsidP="00E54066">
            <w:pPr>
              <w:pStyle w:val="TAL"/>
              <w:keepNext w:val="0"/>
            </w:pPr>
            <w:r w:rsidRPr="00A952F9">
              <w:t>defaultValue: None</w:t>
            </w:r>
          </w:p>
          <w:p w14:paraId="00E22761" w14:textId="77777777" w:rsidR="004C376C" w:rsidRPr="00A952F9" w:rsidRDefault="004C376C" w:rsidP="00E54066">
            <w:pPr>
              <w:pStyle w:val="TAL"/>
              <w:keepNext w:val="0"/>
              <w:rPr>
                <w:rFonts w:cs="Arial"/>
                <w:szCs w:val="18"/>
              </w:rPr>
            </w:pPr>
            <w:r w:rsidRPr="00A952F9">
              <w:t xml:space="preserve">isNullable: </w:t>
            </w:r>
            <w:r w:rsidRPr="00A952F9">
              <w:rPr>
                <w:rFonts w:cs="Arial"/>
                <w:szCs w:val="18"/>
              </w:rPr>
              <w:t>False</w:t>
            </w:r>
          </w:p>
        </w:tc>
      </w:tr>
      <w:tr w:rsidR="004C376C" w:rsidRPr="00A952F9" w14:paraId="4E30EF2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57A8A"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1E8ADFD2" w14:textId="77777777" w:rsidR="004C376C" w:rsidRPr="00A952F9" w:rsidRDefault="004C376C" w:rsidP="00E54066">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50B92D0A" w14:textId="77777777" w:rsidR="004C376C" w:rsidRPr="00A952F9" w:rsidRDefault="004C376C" w:rsidP="00E54066">
            <w:pPr>
              <w:pStyle w:val="TAL"/>
              <w:keepNext w:val="0"/>
            </w:pPr>
          </w:p>
          <w:p w14:paraId="6B01C9D9" w14:textId="77777777" w:rsidR="004C376C" w:rsidRPr="00A952F9" w:rsidRDefault="004C376C" w:rsidP="00E54066">
            <w:pPr>
              <w:pStyle w:val="TAL"/>
              <w:keepNext w:val="0"/>
            </w:pPr>
          </w:p>
          <w:p w14:paraId="3EA97548" w14:textId="77777777" w:rsidR="004C376C" w:rsidRPr="00A952F9" w:rsidRDefault="004C376C" w:rsidP="00E54066">
            <w:pPr>
              <w:pStyle w:val="TAL"/>
              <w:keepNext w:val="0"/>
            </w:pPr>
            <w:r w:rsidRPr="00A952F9">
              <w:t>This condition is evaluated to “true” when the service requests from a consumer of this NF Service Instance require the support of the indicated Vendor-Specific feature on the NF Service Instance.</w:t>
            </w:r>
          </w:p>
          <w:p w14:paraId="060510EB" w14:textId="77777777" w:rsidR="004C376C" w:rsidRPr="00A952F9" w:rsidRDefault="004C376C" w:rsidP="00E54066">
            <w:pPr>
              <w:pStyle w:val="TAL"/>
              <w:keepNext w:val="0"/>
            </w:pPr>
          </w:p>
          <w:p w14:paraId="0B66BEF9"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B90163" w14:textId="77777777" w:rsidR="004C376C" w:rsidRPr="00A952F9" w:rsidRDefault="004C376C" w:rsidP="00E54066">
            <w:pPr>
              <w:pStyle w:val="TAL"/>
              <w:keepNext w:val="0"/>
            </w:pPr>
            <w:r w:rsidRPr="00A952F9">
              <w:t>type: Integer</w:t>
            </w:r>
          </w:p>
          <w:p w14:paraId="7777363C" w14:textId="77777777" w:rsidR="004C376C" w:rsidRPr="00A952F9" w:rsidRDefault="004C376C" w:rsidP="00E54066">
            <w:pPr>
              <w:pStyle w:val="TAL"/>
              <w:keepNext w:val="0"/>
              <w:rPr>
                <w:lang w:eastAsia="zh-CN"/>
              </w:rPr>
            </w:pPr>
            <w:r w:rsidRPr="00A952F9">
              <w:t>multiplicity: 0..</w:t>
            </w:r>
            <w:r w:rsidRPr="00A952F9">
              <w:rPr>
                <w:lang w:eastAsia="zh-CN"/>
              </w:rPr>
              <w:t>1</w:t>
            </w:r>
          </w:p>
          <w:p w14:paraId="3368A4FE" w14:textId="77777777" w:rsidR="004C376C" w:rsidRPr="00A952F9" w:rsidRDefault="004C376C" w:rsidP="00E54066">
            <w:pPr>
              <w:pStyle w:val="TAL"/>
              <w:keepNext w:val="0"/>
            </w:pPr>
            <w:r w:rsidRPr="00A952F9">
              <w:t>isOrdered: N/A</w:t>
            </w:r>
          </w:p>
          <w:p w14:paraId="508E6E3A" w14:textId="77777777" w:rsidR="004C376C" w:rsidRPr="00A952F9" w:rsidRDefault="004C376C" w:rsidP="00E54066">
            <w:pPr>
              <w:pStyle w:val="TAL"/>
              <w:keepNext w:val="0"/>
            </w:pPr>
            <w:r w:rsidRPr="00A952F9">
              <w:t>isUnique: N/A</w:t>
            </w:r>
          </w:p>
          <w:p w14:paraId="03278BA1" w14:textId="77777777" w:rsidR="004C376C" w:rsidRPr="00A952F9" w:rsidRDefault="004C376C" w:rsidP="00E54066">
            <w:pPr>
              <w:pStyle w:val="TAL"/>
              <w:keepNext w:val="0"/>
            </w:pPr>
            <w:r w:rsidRPr="00A952F9">
              <w:t>defaultValue: None</w:t>
            </w:r>
          </w:p>
          <w:p w14:paraId="1F2449D3"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25D59F0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4AC26"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395D11FC" w14:textId="77777777" w:rsidR="004C376C" w:rsidRPr="00A952F9" w:rsidRDefault="004C376C" w:rsidP="00E54066">
            <w:pPr>
              <w:pStyle w:val="TAL"/>
              <w:keepNext w:val="0"/>
            </w:pPr>
            <w:r w:rsidRPr="00A952F9">
              <w:t>It represents a set of SUPIs for which the NF (Service) instance under CANARY_RELEASE status shall be selected.</w:t>
            </w:r>
          </w:p>
          <w:p w14:paraId="4287C4C4" w14:textId="77777777" w:rsidR="004C376C" w:rsidRPr="00A952F9" w:rsidRDefault="004C376C" w:rsidP="00E54066">
            <w:pPr>
              <w:pStyle w:val="TAL"/>
              <w:keepNext w:val="0"/>
            </w:pPr>
          </w:p>
          <w:p w14:paraId="6D947355"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1985CD"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SupiRange</w:t>
            </w:r>
          </w:p>
          <w:p w14:paraId="352F087A" w14:textId="77777777" w:rsidR="004C376C" w:rsidRPr="00A952F9" w:rsidRDefault="004C376C" w:rsidP="00E54066">
            <w:pPr>
              <w:pStyle w:val="TAL"/>
              <w:keepNext w:val="0"/>
            </w:pPr>
            <w:r w:rsidRPr="00A952F9">
              <w:t>multiplicity: 1..*</w:t>
            </w:r>
          </w:p>
          <w:p w14:paraId="686505A9" w14:textId="77777777" w:rsidR="004C376C" w:rsidRPr="00A952F9" w:rsidRDefault="004C376C" w:rsidP="00E54066">
            <w:pPr>
              <w:pStyle w:val="TAL"/>
              <w:keepNext w:val="0"/>
            </w:pPr>
            <w:r w:rsidRPr="00A952F9">
              <w:t>isOrdered: False</w:t>
            </w:r>
          </w:p>
          <w:p w14:paraId="06972054" w14:textId="77777777" w:rsidR="004C376C" w:rsidRPr="00A952F9" w:rsidRDefault="004C376C" w:rsidP="00E54066">
            <w:pPr>
              <w:pStyle w:val="TAL"/>
              <w:keepNext w:val="0"/>
            </w:pPr>
            <w:r w:rsidRPr="00A952F9">
              <w:t>isUnique: True</w:t>
            </w:r>
          </w:p>
          <w:p w14:paraId="6EBFFA9F" w14:textId="77777777" w:rsidR="004C376C" w:rsidRPr="00A952F9" w:rsidRDefault="004C376C" w:rsidP="00E54066">
            <w:pPr>
              <w:pStyle w:val="TAL"/>
              <w:keepNext w:val="0"/>
            </w:pPr>
            <w:r w:rsidRPr="00A952F9">
              <w:t>defaultValue: None</w:t>
            </w:r>
          </w:p>
          <w:p w14:paraId="55FEAA3C"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627186F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2CA94"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10624CFC" w14:textId="77777777" w:rsidR="004C376C" w:rsidRPr="00A952F9" w:rsidRDefault="004C376C" w:rsidP="00E54066">
            <w:pPr>
              <w:pStyle w:val="TAL"/>
              <w:keepNext w:val="0"/>
            </w:pPr>
            <w:r w:rsidRPr="00A952F9">
              <w:t>It represents a set of GPSIs for which the NF (Service) instance under CANARY_RELEASE status shall be selected.</w:t>
            </w:r>
          </w:p>
          <w:p w14:paraId="26302263" w14:textId="77777777" w:rsidR="004C376C" w:rsidRPr="00A952F9" w:rsidRDefault="004C376C" w:rsidP="00E54066">
            <w:pPr>
              <w:pStyle w:val="TAL"/>
              <w:keepNext w:val="0"/>
            </w:pPr>
          </w:p>
          <w:p w14:paraId="1FA3E458"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7BB62B"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IdentityRange</w:t>
            </w:r>
          </w:p>
          <w:p w14:paraId="3E088449" w14:textId="77777777" w:rsidR="004C376C" w:rsidRPr="00A952F9" w:rsidRDefault="004C376C" w:rsidP="00E54066">
            <w:pPr>
              <w:pStyle w:val="TAL"/>
              <w:keepNext w:val="0"/>
            </w:pPr>
            <w:r w:rsidRPr="00A952F9">
              <w:t>multiplicity: 1..*</w:t>
            </w:r>
          </w:p>
          <w:p w14:paraId="67C7B750" w14:textId="77777777" w:rsidR="004C376C" w:rsidRPr="00A952F9" w:rsidRDefault="004C376C" w:rsidP="00E54066">
            <w:pPr>
              <w:pStyle w:val="TAL"/>
              <w:keepNext w:val="0"/>
            </w:pPr>
            <w:r w:rsidRPr="00A952F9">
              <w:t>isOrdered: False</w:t>
            </w:r>
          </w:p>
          <w:p w14:paraId="73D06D3F" w14:textId="77777777" w:rsidR="004C376C" w:rsidRPr="00A952F9" w:rsidRDefault="004C376C" w:rsidP="00E54066">
            <w:pPr>
              <w:pStyle w:val="TAL"/>
              <w:keepNext w:val="0"/>
            </w:pPr>
            <w:r w:rsidRPr="00A952F9">
              <w:t>isUnique: True</w:t>
            </w:r>
          </w:p>
          <w:p w14:paraId="1DFC0D63" w14:textId="77777777" w:rsidR="004C376C" w:rsidRPr="00A952F9" w:rsidRDefault="004C376C" w:rsidP="00E54066">
            <w:pPr>
              <w:pStyle w:val="TAL"/>
              <w:keepNext w:val="0"/>
            </w:pPr>
            <w:r w:rsidRPr="00A952F9">
              <w:t>defaultValue: None</w:t>
            </w:r>
          </w:p>
          <w:p w14:paraId="699A6069"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57F2AFC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498D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207920EA" w14:textId="77777777" w:rsidR="004C376C" w:rsidRPr="00A952F9" w:rsidRDefault="004C376C" w:rsidP="00E54066">
            <w:pPr>
              <w:pStyle w:val="TAL"/>
              <w:keepNext w:val="0"/>
            </w:pPr>
            <w:r w:rsidRPr="00A952F9">
              <w:t>It represents a set of IMS Public Identities for which the NF (Service) instance under CANARY_RELEASE status shall be selected.</w:t>
            </w:r>
          </w:p>
          <w:p w14:paraId="61F0878C" w14:textId="77777777" w:rsidR="004C376C" w:rsidRPr="00A952F9" w:rsidRDefault="004C376C" w:rsidP="00E54066">
            <w:pPr>
              <w:pStyle w:val="TAL"/>
              <w:keepNext w:val="0"/>
            </w:pPr>
          </w:p>
          <w:p w14:paraId="638CFE31"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009311"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IdentityRange</w:t>
            </w:r>
          </w:p>
          <w:p w14:paraId="3816B0EB" w14:textId="77777777" w:rsidR="004C376C" w:rsidRPr="00A952F9" w:rsidRDefault="004C376C" w:rsidP="00E54066">
            <w:pPr>
              <w:pStyle w:val="TAL"/>
              <w:keepNext w:val="0"/>
            </w:pPr>
            <w:r w:rsidRPr="00A952F9">
              <w:t>multiplicity: 1..*</w:t>
            </w:r>
          </w:p>
          <w:p w14:paraId="598DF49F" w14:textId="77777777" w:rsidR="004C376C" w:rsidRPr="00A952F9" w:rsidRDefault="004C376C" w:rsidP="00E54066">
            <w:pPr>
              <w:pStyle w:val="TAL"/>
              <w:keepNext w:val="0"/>
            </w:pPr>
            <w:r w:rsidRPr="00A952F9">
              <w:t>isOrdered: False</w:t>
            </w:r>
          </w:p>
          <w:p w14:paraId="35EE5C04" w14:textId="77777777" w:rsidR="004C376C" w:rsidRPr="00A952F9" w:rsidRDefault="004C376C" w:rsidP="00E54066">
            <w:pPr>
              <w:pStyle w:val="TAL"/>
              <w:keepNext w:val="0"/>
            </w:pPr>
            <w:r w:rsidRPr="00A952F9">
              <w:t>isUnique: True</w:t>
            </w:r>
          </w:p>
          <w:p w14:paraId="144CE0A5" w14:textId="77777777" w:rsidR="004C376C" w:rsidRPr="00A952F9" w:rsidRDefault="004C376C" w:rsidP="00E54066">
            <w:pPr>
              <w:pStyle w:val="TAL"/>
              <w:keepNext w:val="0"/>
            </w:pPr>
            <w:r w:rsidRPr="00A952F9">
              <w:t>defaultValue: None</w:t>
            </w:r>
          </w:p>
          <w:p w14:paraId="6452CF97"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6796E8F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ED3B8"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2F1CEC92" w14:textId="77777777" w:rsidR="004C376C" w:rsidRPr="00A952F9" w:rsidRDefault="004C376C" w:rsidP="00E54066">
            <w:pPr>
              <w:pStyle w:val="TAL"/>
              <w:keepNext w:val="0"/>
            </w:pPr>
            <w:r w:rsidRPr="00A952F9">
              <w:t>It represents a set of IMS Private Identities for which the NF (Service) instance under CANARY_RELEASE status shall be selected.</w:t>
            </w:r>
          </w:p>
          <w:p w14:paraId="03AC75C2" w14:textId="77777777" w:rsidR="004C376C" w:rsidRPr="00A952F9" w:rsidRDefault="004C376C" w:rsidP="00E54066">
            <w:pPr>
              <w:pStyle w:val="TAL"/>
              <w:keepNext w:val="0"/>
            </w:pPr>
          </w:p>
          <w:p w14:paraId="0A2E495B"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C0CC2D" w14:textId="77777777" w:rsidR="004C376C" w:rsidRPr="00A952F9" w:rsidRDefault="004C376C" w:rsidP="00E54066">
            <w:pPr>
              <w:pStyle w:val="TAL"/>
              <w:keepNext w:val="0"/>
            </w:pPr>
            <w:r w:rsidRPr="00A952F9">
              <w:t>type:</w:t>
            </w:r>
            <w:r w:rsidRPr="00A952F9">
              <w:rPr>
                <w:rFonts w:ascii="Courier New" w:hAnsi="Courier New" w:cs="Courier New"/>
                <w:lang w:eastAsia="zh-CN"/>
              </w:rPr>
              <w:t xml:space="preserve"> IdentityRange</w:t>
            </w:r>
          </w:p>
          <w:p w14:paraId="7B65A2F3" w14:textId="77777777" w:rsidR="004C376C" w:rsidRPr="00A952F9" w:rsidRDefault="004C376C" w:rsidP="00E54066">
            <w:pPr>
              <w:pStyle w:val="TAL"/>
              <w:keepNext w:val="0"/>
            </w:pPr>
            <w:r w:rsidRPr="00A952F9">
              <w:t>multiplicity: 1..*</w:t>
            </w:r>
          </w:p>
          <w:p w14:paraId="052944DC" w14:textId="77777777" w:rsidR="004C376C" w:rsidRPr="00A952F9" w:rsidRDefault="004C376C" w:rsidP="00E54066">
            <w:pPr>
              <w:pStyle w:val="TAL"/>
              <w:keepNext w:val="0"/>
            </w:pPr>
            <w:r w:rsidRPr="00A952F9">
              <w:t>isOrdered: False</w:t>
            </w:r>
          </w:p>
          <w:p w14:paraId="1B4353B6" w14:textId="77777777" w:rsidR="004C376C" w:rsidRPr="00A952F9" w:rsidRDefault="004C376C" w:rsidP="00E54066">
            <w:pPr>
              <w:pStyle w:val="TAL"/>
              <w:keepNext w:val="0"/>
            </w:pPr>
            <w:r w:rsidRPr="00A952F9">
              <w:t>isUnique: True</w:t>
            </w:r>
          </w:p>
          <w:p w14:paraId="00EF31E8" w14:textId="77777777" w:rsidR="004C376C" w:rsidRPr="00A952F9" w:rsidRDefault="004C376C" w:rsidP="00E54066">
            <w:pPr>
              <w:pStyle w:val="TAL"/>
              <w:keepNext w:val="0"/>
            </w:pPr>
            <w:r w:rsidRPr="00A952F9">
              <w:t>defaultValue: None</w:t>
            </w:r>
          </w:p>
          <w:p w14:paraId="735A3B03"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5501795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408F3"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3588151D" w14:textId="77777777" w:rsidR="004C376C" w:rsidRPr="00A952F9" w:rsidRDefault="004C376C" w:rsidP="00E54066">
            <w:pPr>
              <w:pStyle w:val="TAL"/>
              <w:keepNext w:val="0"/>
            </w:pPr>
            <w:r w:rsidRPr="00A952F9">
              <w:t>It represents a set of PEIs of the UEs for which the NF (Service) instance under CANARY_RELEASE status shall be selected.</w:t>
            </w:r>
          </w:p>
          <w:p w14:paraId="409ED446" w14:textId="77777777" w:rsidR="004C376C" w:rsidRPr="00A952F9" w:rsidRDefault="004C376C" w:rsidP="00E54066">
            <w:pPr>
              <w:pStyle w:val="TAL"/>
              <w:keepNext w:val="0"/>
            </w:pPr>
          </w:p>
          <w:p w14:paraId="284259FF"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8359F1" w14:textId="77777777" w:rsidR="004C376C" w:rsidRPr="00A952F9" w:rsidRDefault="004C376C" w:rsidP="00E54066">
            <w:pPr>
              <w:pStyle w:val="TAL"/>
              <w:keepNext w:val="0"/>
            </w:pPr>
            <w:r w:rsidRPr="00A952F9">
              <w:t>type: String</w:t>
            </w:r>
          </w:p>
          <w:p w14:paraId="0E1E1EE9" w14:textId="77777777" w:rsidR="004C376C" w:rsidRPr="00A952F9" w:rsidRDefault="004C376C" w:rsidP="00E54066">
            <w:pPr>
              <w:pStyle w:val="TAL"/>
              <w:keepNext w:val="0"/>
            </w:pPr>
            <w:r w:rsidRPr="00A952F9">
              <w:t>multiplicity: 1..*</w:t>
            </w:r>
          </w:p>
          <w:p w14:paraId="34949880" w14:textId="77777777" w:rsidR="004C376C" w:rsidRPr="00A952F9" w:rsidRDefault="004C376C" w:rsidP="00E54066">
            <w:pPr>
              <w:pStyle w:val="TAL"/>
              <w:keepNext w:val="0"/>
            </w:pPr>
            <w:r w:rsidRPr="00A952F9">
              <w:t>isOrdered: False</w:t>
            </w:r>
          </w:p>
          <w:p w14:paraId="43AB47C2" w14:textId="77777777" w:rsidR="004C376C" w:rsidRPr="00A952F9" w:rsidRDefault="004C376C" w:rsidP="00E54066">
            <w:pPr>
              <w:pStyle w:val="TAL"/>
              <w:keepNext w:val="0"/>
            </w:pPr>
            <w:r w:rsidRPr="00A952F9">
              <w:t>isUnique: True</w:t>
            </w:r>
          </w:p>
          <w:p w14:paraId="1CECAE7A" w14:textId="77777777" w:rsidR="004C376C" w:rsidRPr="00A952F9" w:rsidRDefault="004C376C" w:rsidP="00E54066">
            <w:pPr>
              <w:pStyle w:val="TAL"/>
              <w:keepNext w:val="0"/>
            </w:pPr>
            <w:r w:rsidRPr="00A952F9">
              <w:t>defaultValue: None</w:t>
            </w:r>
          </w:p>
          <w:p w14:paraId="3EEE3F5C"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74FE617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A2042"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7D4494A" w14:textId="77777777" w:rsidR="004C376C" w:rsidRPr="00A952F9" w:rsidRDefault="004C376C" w:rsidP="00E54066">
            <w:pPr>
              <w:pStyle w:val="TAL"/>
              <w:keepNext w:val="0"/>
            </w:pPr>
            <w:r w:rsidRPr="00A952F9">
              <w:t>It represents a set of TAIs where the NF (Service) instance under CANARY_RELEASE status shall be selected for a certain UE.</w:t>
            </w:r>
          </w:p>
          <w:p w14:paraId="460C5008" w14:textId="77777777" w:rsidR="004C376C" w:rsidRPr="00A952F9" w:rsidRDefault="004C376C" w:rsidP="00E54066">
            <w:pPr>
              <w:pStyle w:val="TAL"/>
              <w:keepNext w:val="0"/>
            </w:pPr>
          </w:p>
          <w:p w14:paraId="61672CEE"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338120"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TAIRange</w:t>
            </w:r>
          </w:p>
          <w:p w14:paraId="28ED7A39" w14:textId="77777777" w:rsidR="004C376C" w:rsidRPr="00A952F9" w:rsidRDefault="004C376C" w:rsidP="00E54066">
            <w:pPr>
              <w:pStyle w:val="TAL"/>
              <w:keepNext w:val="0"/>
            </w:pPr>
            <w:r w:rsidRPr="00A952F9">
              <w:t>multiplicity: 1..*</w:t>
            </w:r>
          </w:p>
          <w:p w14:paraId="3976AF21" w14:textId="77777777" w:rsidR="004C376C" w:rsidRPr="00A952F9" w:rsidRDefault="004C376C" w:rsidP="00E54066">
            <w:pPr>
              <w:pStyle w:val="TAL"/>
              <w:keepNext w:val="0"/>
            </w:pPr>
            <w:r w:rsidRPr="00A952F9">
              <w:t>isOrdered: False</w:t>
            </w:r>
          </w:p>
          <w:p w14:paraId="19295756" w14:textId="77777777" w:rsidR="004C376C" w:rsidRPr="00A952F9" w:rsidRDefault="004C376C" w:rsidP="00E54066">
            <w:pPr>
              <w:pStyle w:val="TAL"/>
              <w:keepNext w:val="0"/>
            </w:pPr>
            <w:r w:rsidRPr="00A952F9">
              <w:t>isUnique: True</w:t>
            </w:r>
          </w:p>
          <w:p w14:paraId="6208499E" w14:textId="77777777" w:rsidR="004C376C" w:rsidRPr="00A952F9" w:rsidRDefault="004C376C" w:rsidP="00E54066">
            <w:pPr>
              <w:pStyle w:val="TAL"/>
              <w:keepNext w:val="0"/>
            </w:pPr>
            <w:r w:rsidRPr="00A952F9">
              <w:t>defaultValue: None</w:t>
            </w:r>
          </w:p>
          <w:p w14:paraId="72FD2842"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3A31408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DE4E0"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A724CB4" w14:textId="77777777" w:rsidR="004C376C" w:rsidRPr="00A952F9" w:rsidRDefault="004C376C" w:rsidP="00E54066">
            <w:pPr>
              <w:pStyle w:val="TAL"/>
              <w:keepNext w:val="0"/>
            </w:pPr>
            <w:r w:rsidRPr="00A952F9">
              <w:t>It represents a set of DNNs where the NF (Service) instance under CANARY_RELEASE status shall be selected.</w:t>
            </w:r>
          </w:p>
          <w:p w14:paraId="5DF55B5F" w14:textId="77777777" w:rsidR="004C376C" w:rsidRPr="00A952F9" w:rsidRDefault="004C376C" w:rsidP="00E54066">
            <w:pPr>
              <w:pStyle w:val="TAL"/>
              <w:keepNext w:val="0"/>
            </w:pPr>
          </w:p>
          <w:p w14:paraId="28BF3E61"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C8D42C" w14:textId="77777777" w:rsidR="004C376C" w:rsidRPr="00A952F9" w:rsidRDefault="004C376C" w:rsidP="00E54066">
            <w:pPr>
              <w:pStyle w:val="TAL"/>
              <w:keepNext w:val="0"/>
            </w:pPr>
            <w:r w:rsidRPr="00A952F9">
              <w:t>type: String</w:t>
            </w:r>
          </w:p>
          <w:p w14:paraId="72807A04" w14:textId="77777777" w:rsidR="004C376C" w:rsidRPr="00A952F9" w:rsidRDefault="004C376C" w:rsidP="00E54066">
            <w:pPr>
              <w:pStyle w:val="TAL"/>
              <w:keepNext w:val="0"/>
            </w:pPr>
            <w:r w:rsidRPr="00A952F9">
              <w:t>multiplicity: 1..*</w:t>
            </w:r>
          </w:p>
          <w:p w14:paraId="45D5EA15" w14:textId="77777777" w:rsidR="004C376C" w:rsidRPr="00A952F9" w:rsidRDefault="004C376C" w:rsidP="00E54066">
            <w:pPr>
              <w:pStyle w:val="TAL"/>
              <w:keepNext w:val="0"/>
            </w:pPr>
            <w:r w:rsidRPr="00A952F9">
              <w:t>isOrdered: False</w:t>
            </w:r>
          </w:p>
          <w:p w14:paraId="3A820092" w14:textId="77777777" w:rsidR="004C376C" w:rsidRPr="00A952F9" w:rsidRDefault="004C376C" w:rsidP="00E54066">
            <w:pPr>
              <w:pStyle w:val="TAL"/>
              <w:keepNext w:val="0"/>
            </w:pPr>
            <w:r w:rsidRPr="00A952F9">
              <w:t>isUnique: True</w:t>
            </w:r>
          </w:p>
          <w:p w14:paraId="285CABD2" w14:textId="77777777" w:rsidR="004C376C" w:rsidRPr="00A952F9" w:rsidRDefault="004C376C" w:rsidP="00E54066">
            <w:pPr>
              <w:pStyle w:val="TAL"/>
              <w:keepNext w:val="0"/>
            </w:pPr>
            <w:r w:rsidRPr="00A952F9">
              <w:t>defaultValue: None</w:t>
            </w:r>
          </w:p>
          <w:p w14:paraId="06385569"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67092BF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4B13E"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13904E39" w14:textId="77777777" w:rsidR="004C376C" w:rsidRPr="00A952F9" w:rsidRDefault="004C376C" w:rsidP="00E54066">
            <w:pPr>
              <w:pStyle w:val="TAL"/>
              <w:keepNext w:val="0"/>
            </w:pPr>
            <w:r w:rsidRPr="00A952F9">
              <w:t>It represents a list of conditions where the overall evaluation is “true” only if all the conditions in the list are evaluated as “true”.</w:t>
            </w:r>
          </w:p>
          <w:p w14:paraId="2215AB1D" w14:textId="77777777" w:rsidR="004C376C" w:rsidRPr="00A952F9" w:rsidRDefault="004C376C" w:rsidP="00E54066">
            <w:pPr>
              <w:pStyle w:val="TAL"/>
              <w:keepNext w:val="0"/>
            </w:pPr>
          </w:p>
          <w:p w14:paraId="3452392C"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682B51"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SelectionConditions</w:t>
            </w:r>
          </w:p>
          <w:p w14:paraId="2452B691" w14:textId="77777777" w:rsidR="004C376C" w:rsidRPr="00A952F9" w:rsidRDefault="004C376C" w:rsidP="00E54066">
            <w:pPr>
              <w:pStyle w:val="TAL"/>
              <w:keepNext w:val="0"/>
            </w:pPr>
            <w:r w:rsidRPr="00A952F9">
              <w:t>multiplicity: 1..*</w:t>
            </w:r>
          </w:p>
          <w:p w14:paraId="1432A0FC" w14:textId="77777777" w:rsidR="004C376C" w:rsidRPr="00A952F9" w:rsidRDefault="004C376C" w:rsidP="00E54066">
            <w:pPr>
              <w:pStyle w:val="TAL"/>
              <w:keepNext w:val="0"/>
            </w:pPr>
            <w:r w:rsidRPr="00A952F9">
              <w:t>isOrdered: False</w:t>
            </w:r>
          </w:p>
          <w:p w14:paraId="7556A1E2" w14:textId="77777777" w:rsidR="004C376C" w:rsidRPr="00A952F9" w:rsidRDefault="004C376C" w:rsidP="00E54066">
            <w:pPr>
              <w:pStyle w:val="TAL"/>
              <w:keepNext w:val="0"/>
            </w:pPr>
            <w:r w:rsidRPr="00A952F9">
              <w:t>isUnique: True</w:t>
            </w:r>
          </w:p>
          <w:p w14:paraId="178D601A" w14:textId="77777777" w:rsidR="004C376C" w:rsidRPr="00A952F9" w:rsidRDefault="004C376C" w:rsidP="00E54066">
            <w:pPr>
              <w:pStyle w:val="TAL"/>
              <w:keepNext w:val="0"/>
            </w:pPr>
            <w:r w:rsidRPr="00A952F9">
              <w:t>defaultValue: None</w:t>
            </w:r>
          </w:p>
          <w:p w14:paraId="25AC88CF"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2AB90D7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96AFD"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46BA6332" w14:textId="77777777" w:rsidR="004C376C" w:rsidRPr="00A952F9" w:rsidRDefault="004C376C" w:rsidP="00E54066">
            <w:pPr>
              <w:pStyle w:val="TAL"/>
              <w:keepNext w:val="0"/>
            </w:pPr>
            <w:r w:rsidRPr="00A952F9">
              <w:t>It represents a list of conditions where the overall evaluation is “true” if at least one of the conditions in the list is evaluated as “true”.</w:t>
            </w:r>
          </w:p>
          <w:p w14:paraId="777C5598" w14:textId="77777777" w:rsidR="004C376C" w:rsidRPr="00A952F9" w:rsidRDefault="004C376C" w:rsidP="00E54066">
            <w:pPr>
              <w:pStyle w:val="TAL"/>
              <w:keepNext w:val="0"/>
            </w:pPr>
          </w:p>
          <w:p w14:paraId="77EC9FA7" w14:textId="77777777" w:rsidR="004C376C" w:rsidRPr="00A952F9" w:rsidRDefault="004C376C"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B5B830" w14:textId="77777777" w:rsidR="004C376C" w:rsidRPr="00A952F9" w:rsidRDefault="004C376C" w:rsidP="00E54066">
            <w:pPr>
              <w:pStyle w:val="TAL"/>
              <w:keepNext w:val="0"/>
            </w:pPr>
            <w:r w:rsidRPr="00A952F9">
              <w:t xml:space="preserve">type: </w:t>
            </w:r>
            <w:r w:rsidRPr="00A952F9">
              <w:rPr>
                <w:rFonts w:ascii="Courier New" w:hAnsi="Courier New" w:cs="Courier New"/>
                <w:lang w:eastAsia="zh-CN"/>
              </w:rPr>
              <w:t>SelectionConditions</w:t>
            </w:r>
          </w:p>
          <w:p w14:paraId="1567E048" w14:textId="77777777" w:rsidR="004C376C" w:rsidRPr="00A952F9" w:rsidRDefault="004C376C" w:rsidP="00E54066">
            <w:pPr>
              <w:pStyle w:val="TAL"/>
              <w:keepNext w:val="0"/>
            </w:pPr>
            <w:r w:rsidRPr="00A952F9">
              <w:t>multiplicity: 1..*</w:t>
            </w:r>
          </w:p>
          <w:p w14:paraId="4D13F1A3" w14:textId="77777777" w:rsidR="004C376C" w:rsidRPr="00A952F9" w:rsidRDefault="004C376C" w:rsidP="00E54066">
            <w:pPr>
              <w:pStyle w:val="TAL"/>
              <w:keepNext w:val="0"/>
            </w:pPr>
            <w:r w:rsidRPr="00A952F9">
              <w:t>isOrdered: False</w:t>
            </w:r>
          </w:p>
          <w:p w14:paraId="1129DEFF" w14:textId="77777777" w:rsidR="004C376C" w:rsidRPr="00A952F9" w:rsidRDefault="004C376C" w:rsidP="00E54066">
            <w:pPr>
              <w:pStyle w:val="TAL"/>
              <w:keepNext w:val="0"/>
            </w:pPr>
            <w:r w:rsidRPr="00A952F9">
              <w:t>isUnique: True</w:t>
            </w:r>
          </w:p>
          <w:p w14:paraId="0E5C9BE1" w14:textId="77777777" w:rsidR="004C376C" w:rsidRPr="00A952F9" w:rsidRDefault="004C376C" w:rsidP="00E54066">
            <w:pPr>
              <w:pStyle w:val="TAL"/>
              <w:keepNext w:val="0"/>
            </w:pPr>
            <w:r w:rsidRPr="00A952F9">
              <w:t>defaultValue: None</w:t>
            </w:r>
          </w:p>
          <w:p w14:paraId="11D4C5E8" w14:textId="77777777" w:rsidR="004C376C" w:rsidRPr="00A952F9" w:rsidRDefault="004C376C" w:rsidP="00E54066">
            <w:pPr>
              <w:pStyle w:val="TAL"/>
              <w:keepNext w:val="0"/>
            </w:pPr>
            <w:r w:rsidRPr="00A952F9">
              <w:t xml:space="preserve">isNullable: </w:t>
            </w:r>
            <w:r w:rsidRPr="00A952F9">
              <w:rPr>
                <w:rFonts w:cs="Arial"/>
                <w:szCs w:val="18"/>
              </w:rPr>
              <w:t>False</w:t>
            </w:r>
          </w:p>
        </w:tc>
      </w:tr>
      <w:tr w:rsidR="004C376C" w:rsidRPr="00A952F9" w14:paraId="34360A2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6E401" w14:textId="77777777" w:rsidR="004C376C" w:rsidRPr="00A952F9" w:rsidRDefault="004C376C" w:rsidP="00E54066">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72A5B64E" w14:textId="77777777" w:rsidR="004C376C" w:rsidRPr="00A952F9" w:rsidRDefault="004C376C" w:rsidP="00E54066">
            <w:pPr>
              <w:pStyle w:val="TAL"/>
              <w:keepNext w:val="0"/>
              <w:rPr>
                <w:noProof/>
                <w:lang w:eastAsia="zh-CN"/>
              </w:rPr>
            </w:pPr>
            <w:r w:rsidRPr="00A952F9">
              <w:t xml:space="preserve">It represents map of rules specifying scopes allowed or denied for NF-Consumers. </w:t>
            </w:r>
          </w:p>
          <w:p w14:paraId="5A4FB42A" w14:textId="77777777" w:rsidR="004C376C" w:rsidRPr="00A952F9" w:rsidRDefault="004C376C" w:rsidP="00E54066">
            <w:pPr>
              <w:pStyle w:val="TAL"/>
              <w:keepNext w:val="0"/>
              <w:rPr>
                <w:noProof/>
                <w:lang w:eastAsia="zh-CN"/>
              </w:rPr>
            </w:pPr>
          </w:p>
          <w:p w14:paraId="3EBF8367" w14:textId="77777777" w:rsidR="004C376C" w:rsidRPr="00A952F9" w:rsidRDefault="004C376C" w:rsidP="00E54066">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5420DF95" w14:textId="77777777" w:rsidR="004C376C" w:rsidRPr="00A952F9" w:rsidRDefault="004C376C" w:rsidP="00E54066">
            <w:pPr>
              <w:pStyle w:val="TAL"/>
              <w:keepNext w:val="0"/>
              <w:rPr>
                <w:lang w:eastAsia="zh-CN"/>
              </w:rPr>
            </w:pPr>
          </w:p>
          <w:p w14:paraId="0C2E36D1" w14:textId="77777777" w:rsidR="004C376C" w:rsidRPr="00A952F9" w:rsidRDefault="004C376C" w:rsidP="00E5406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3F9A1AD"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rPr>
              <w:t>RuleSet</w:t>
            </w:r>
          </w:p>
          <w:p w14:paraId="7ABC5B10" w14:textId="77777777" w:rsidR="004C376C" w:rsidRPr="00A952F9" w:rsidRDefault="004C376C" w:rsidP="00E54066">
            <w:pPr>
              <w:pStyle w:val="TAL"/>
              <w:keepNext w:val="0"/>
              <w:rPr>
                <w:lang w:eastAsia="zh-CN"/>
              </w:rPr>
            </w:pPr>
            <w:r w:rsidRPr="00A952F9">
              <w:t xml:space="preserve">multiplicity: </w:t>
            </w:r>
            <w:r w:rsidRPr="00A952F9">
              <w:rPr>
                <w:lang w:eastAsia="zh-CN"/>
              </w:rPr>
              <w:t>*</w:t>
            </w:r>
          </w:p>
          <w:p w14:paraId="26FE6043" w14:textId="77777777" w:rsidR="004C376C" w:rsidRPr="00A952F9" w:rsidRDefault="004C376C" w:rsidP="00E54066">
            <w:pPr>
              <w:pStyle w:val="TAL"/>
              <w:keepNext w:val="0"/>
              <w:rPr>
                <w:lang w:eastAsia="zh-CN"/>
              </w:rPr>
            </w:pPr>
            <w:r w:rsidRPr="00A952F9">
              <w:t xml:space="preserve">isOrdered: </w:t>
            </w:r>
            <w:r w:rsidRPr="00A952F9">
              <w:rPr>
                <w:lang w:eastAsia="zh-CN"/>
              </w:rPr>
              <w:t>False</w:t>
            </w:r>
          </w:p>
          <w:p w14:paraId="07BFB01A" w14:textId="77777777" w:rsidR="004C376C" w:rsidRPr="00A952F9" w:rsidRDefault="004C376C" w:rsidP="00E54066">
            <w:pPr>
              <w:pStyle w:val="TAL"/>
              <w:keepNext w:val="0"/>
              <w:rPr>
                <w:lang w:eastAsia="zh-CN"/>
              </w:rPr>
            </w:pPr>
            <w:r w:rsidRPr="00A952F9">
              <w:t xml:space="preserve">isUnique: </w:t>
            </w:r>
            <w:r w:rsidRPr="00A952F9">
              <w:rPr>
                <w:lang w:eastAsia="zh-CN"/>
              </w:rPr>
              <w:t>True</w:t>
            </w:r>
          </w:p>
          <w:p w14:paraId="5FD38D0A" w14:textId="77777777" w:rsidR="004C376C" w:rsidRPr="00A952F9" w:rsidRDefault="004C376C" w:rsidP="00E54066">
            <w:pPr>
              <w:pStyle w:val="TAL"/>
              <w:keepNext w:val="0"/>
            </w:pPr>
            <w:r w:rsidRPr="00A952F9">
              <w:t>defaultValue: None</w:t>
            </w:r>
          </w:p>
          <w:p w14:paraId="51D6B04B" w14:textId="77777777" w:rsidR="004C376C" w:rsidRPr="00A952F9" w:rsidRDefault="004C376C" w:rsidP="00E54066">
            <w:pPr>
              <w:pStyle w:val="TAL"/>
              <w:keepNext w:val="0"/>
            </w:pPr>
            <w:r w:rsidRPr="00A952F9">
              <w:t>isNullable: False</w:t>
            </w:r>
          </w:p>
        </w:tc>
      </w:tr>
      <w:tr w:rsidR="004C376C" w:rsidRPr="00A952F9" w14:paraId="07D5BE2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0835D" w14:textId="77777777" w:rsidR="004C376C" w:rsidRPr="00A952F9" w:rsidRDefault="004C376C" w:rsidP="00E54066">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82C50AB" w14:textId="77777777" w:rsidR="004C376C" w:rsidRPr="00A952F9" w:rsidRDefault="004C376C" w:rsidP="00E54066">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771F6757" w14:textId="77777777" w:rsidR="004C376C" w:rsidRPr="00A952F9" w:rsidRDefault="004C376C" w:rsidP="00E54066">
            <w:pPr>
              <w:pStyle w:val="TAL"/>
              <w:keepNext w:val="0"/>
              <w:rPr>
                <w:lang w:eastAsia="zh-CN"/>
              </w:rPr>
            </w:pPr>
          </w:p>
          <w:p w14:paraId="0ACC6FCB" w14:textId="77777777" w:rsidR="004C376C" w:rsidRPr="00A952F9" w:rsidRDefault="004C376C" w:rsidP="00E54066">
            <w:pPr>
              <w:pStyle w:val="TAL"/>
              <w:keepNext w:val="0"/>
              <w:rPr>
                <w:lang w:eastAsia="zh-CN"/>
              </w:rPr>
            </w:pPr>
          </w:p>
          <w:p w14:paraId="5FE96389" w14:textId="77777777" w:rsidR="004C376C" w:rsidRPr="00A952F9" w:rsidRDefault="004C376C" w:rsidP="00E54066">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179C5FBB" w14:textId="77777777" w:rsidR="004C376C" w:rsidRPr="00A952F9" w:rsidRDefault="004C376C" w:rsidP="00E54066">
            <w:pPr>
              <w:pStyle w:val="TAL"/>
              <w:keepNext w:val="0"/>
              <w:rPr>
                <w:rFonts w:cs="Arial"/>
                <w:szCs w:val="18"/>
                <w:lang w:eastAsia="zh-CN"/>
              </w:rPr>
            </w:pPr>
            <w:r w:rsidRPr="00A952F9">
              <w:t>t</w:t>
            </w:r>
            <w:r w:rsidRPr="00A952F9">
              <w:rPr>
                <w:rFonts w:cs="Arial"/>
                <w:szCs w:val="18"/>
                <w:lang w:eastAsia="zh-CN"/>
              </w:rPr>
              <w:t>ype: Integer</w:t>
            </w:r>
          </w:p>
          <w:p w14:paraId="65113E0E" w14:textId="77777777" w:rsidR="004C376C" w:rsidRPr="00A952F9" w:rsidRDefault="004C376C" w:rsidP="00E54066">
            <w:pPr>
              <w:pStyle w:val="TAL"/>
              <w:keepNext w:val="0"/>
              <w:rPr>
                <w:rFonts w:cs="Arial"/>
                <w:szCs w:val="18"/>
                <w:lang w:eastAsia="zh-CN"/>
              </w:rPr>
            </w:pPr>
            <w:r w:rsidRPr="00A952F9">
              <w:rPr>
                <w:rFonts w:cs="Arial"/>
                <w:szCs w:val="18"/>
                <w:lang w:eastAsia="zh-CN"/>
              </w:rPr>
              <w:t>multiplicity: 0..1</w:t>
            </w:r>
          </w:p>
          <w:p w14:paraId="618696F8" w14:textId="77777777" w:rsidR="004C376C" w:rsidRPr="00A952F9" w:rsidRDefault="004C376C" w:rsidP="00E54066">
            <w:pPr>
              <w:pStyle w:val="TAL"/>
              <w:keepNext w:val="0"/>
            </w:pPr>
            <w:r w:rsidRPr="00A952F9">
              <w:t>isOrdered: N/A</w:t>
            </w:r>
          </w:p>
          <w:p w14:paraId="035A99EA" w14:textId="77777777" w:rsidR="004C376C" w:rsidRPr="00A952F9" w:rsidRDefault="004C376C" w:rsidP="00E54066">
            <w:pPr>
              <w:pStyle w:val="TAL"/>
              <w:keepNext w:val="0"/>
            </w:pPr>
            <w:r w:rsidRPr="00A952F9">
              <w:t>isUnique: N/A</w:t>
            </w:r>
          </w:p>
          <w:p w14:paraId="45CF561D" w14:textId="77777777" w:rsidR="004C376C" w:rsidRPr="00A952F9" w:rsidRDefault="004C376C" w:rsidP="00E54066">
            <w:pPr>
              <w:pStyle w:val="TAL"/>
              <w:keepNext w:val="0"/>
            </w:pPr>
            <w:r w:rsidRPr="00A952F9">
              <w:t xml:space="preserve">defaultValue: </w:t>
            </w:r>
            <w:r w:rsidRPr="00A952F9">
              <w:rPr>
                <w:lang w:eastAsia="zh-CN"/>
              </w:rPr>
              <w:t>None</w:t>
            </w:r>
          </w:p>
          <w:p w14:paraId="3E27618A" w14:textId="77777777" w:rsidR="004C376C" w:rsidRPr="00A952F9" w:rsidRDefault="004C376C" w:rsidP="00E54066">
            <w:pPr>
              <w:pStyle w:val="TAL"/>
              <w:keepNext w:val="0"/>
            </w:pPr>
            <w:r w:rsidRPr="00A952F9">
              <w:t>isNullable: False</w:t>
            </w:r>
          </w:p>
        </w:tc>
      </w:tr>
      <w:tr w:rsidR="004C376C" w:rsidRPr="00A952F9" w14:paraId="455CB40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CC1E6" w14:textId="77777777" w:rsidR="004C376C" w:rsidRPr="00A952F9" w:rsidRDefault="004C376C" w:rsidP="00E54066">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ED76553" w14:textId="77777777" w:rsidR="004C376C" w:rsidRPr="00A952F9" w:rsidRDefault="004C376C" w:rsidP="00E54066">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58571A03" w14:textId="77777777" w:rsidR="004C376C" w:rsidRPr="00A952F9" w:rsidRDefault="004C376C" w:rsidP="00E54066">
            <w:pPr>
              <w:pStyle w:val="TAL"/>
              <w:keepNext w:val="0"/>
              <w:rPr>
                <w:lang w:eastAsia="zh-CN"/>
              </w:rPr>
            </w:pPr>
          </w:p>
          <w:p w14:paraId="208DBE7B" w14:textId="77777777" w:rsidR="004C376C" w:rsidRPr="00A952F9" w:rsidRDefault="004C376C" w:rsidP="00E54066">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78D142E8" w14:textId="77777777" w:rsidR="004C376C" w:rsidRPr="00A952F9" w:rsidRDefault="004C376C" w:rsidP="00E54066">
            <w:pPr>
              <w:pStyle w:val="TAL"/>
              <w:keepNext w:val="0"/>
              <w:rPr>
                <w:lang w:eastAsia="zh-CN"/>
              </w:rPr>
            </w:pPr>
          </w:p>
          <w:p w14:paraId="0F00B066" w14:textId="77777777" w:rsidR="004C376C" w:rsidRPr="00A952F9" w:rsidRDefault="004C376C" w:rsidP="00E5406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87C051C" w14:textId="77777777" w:rsidR="004C376C" w:rsidRPr="00A952F9" w:rsidRDefault="004C376C" w:rsidP="00E54066">
            <w:pPr>
              <w:pStyle w:val="TAL"/>
              <w:keepNext w:val="0"/>
              <w:rPr>
                <w:rFonts w:cs="Arial"/>
                <w:szCs w:val="18"/>
                <w:lang w:eastAsia="zh-CN"/>
              </w:rPr>
            </w:pPr>
            <w:r w:rsidRPr="00A952F9">
              <w:rPr>
                <w:rFonts w:cs="Arial"/>
                <w:szCs w:val="18"/>
                <w:lang w:eastAsia="zh-CN"/>
              </w:rPr>
              <w:t>type: DateTime</w:t>
            </w:r>
          </w:p>
          <w:p w14:paraId="38DCC4A9" w14:textId="77777777" w:rsidR="004C376C" w:rsidRPr="00A952F9" w:rsidRDefault="004C376C" w:rsidP="00E54066">
            <w:pPr>
              <w:pStyle w:val="TAL"/>
              <w:keepNext w:val="0"/>
              <w:rPr>
                <w:rFonts w:cs="Arial"/>
                <w:szCs w:val="18"/>
                <w:lang w:eastAsia="zh-CN"/>
              </w:rPr>
            </w:pPr>
            <w:r w:rsidRPr="00A952F9">
              <w:rPr>
                <w:rFonts w:cs="Arial"/>
                <w:szCs w:val="18"/>
                <w:lang w:eastAsia="zh-CN"/>
              </w:rPr>
              <w:t>multiplicity: 0..1</w:t>
            </w:r>
          </w:p>
          <w:p w14:paraId="087157CC" w14:textId="77777777" w:rsidR="004C376C" w:rsidRPr="00A952F9" w:rsidRDefault="004C376C" w:rsidP="00E54066">
            <w:pPr>
              <w:pStyle w:val="TAL"/>
              <w:keepNext w:val="0"/>
              <w:rPr>
                <w:rFonts w:cs="Arial"/>
                <w:szCs w:val="18"/>
                <w:lang w:eastAsia="zh-CN"/>
              </w:rPr>
            </w:pPr>
            <w:r w:rsidRPr="00A952F9">
              <w:rPr>
                <w:rFonts w:cs="Arial"/>
                <w:szCs w:val="18"/>
                <w:lang w:eastAsia="zh-CN"/>
              </w:rPr>
              <w:t>isOrdered: N/A</w:t>
            </w:r>
          </w:p>
          <w:p w14:paraId="7F41DCC3" w14:textId="77777777" w:rsidR="004C376C" w:rsidRPr="00A952F9" w:rsidRDefault="004C376C" w:rsidP="00E54066">
            <w:pPr>
              <w:pStyle w:val="TAL"/>
              <w:keepNext w:val="0"/>
              <w:rPr>
                <w:rFonts w:cs="Arial"/>
                <w:szCs w:val="18"/>
                <w:lang w:eastAsia="zh-CN"/>
              </w:rPr>
            </w:pPr>
            <w:r w:rsidRPr="00A952F9">
              <w:rPr>
                <w:rFonts w:cs="Arial"/>
                <w:szCs w:val="18"/>
                <w:lang w:eastAsia="zh-CN"/>
              </w:rPr>
              <w:t>isUnique: N/A</w:t>
            </w:r>
          </w:p>
          <w:p w14:paraId="1CBF12C3" w14:textId="77777777" w:rsidR="004C376C" w:rsidRPr="00A952F9" w:rsidRDefault="004C376C" w:rsidP="00E54066">
            <w:pPr>
              <w:pStyle w:val="TAL"/>
              <w:keepNext w:val="0"/>
            </w:pPr>
            <w:r w:rsidRPr="00A952F9">
              <w:t>defaultValue: None</w:t>
            </w:r>
          </w:p>
          <w:p w14:paraId="693F884C" w14:textId="77777777" w:rsidR="004C376C" w:rsidRPr="00A952F9" w:rsidRDefault="004C376C" w:rsidP="00E54066">
            <w:pPr>
              <w:pStyle w:val="TAL"/>
              <w:keepNext w:val="0"/>
            </w:pPr>
            <w:r w:rsidRPr="00A952F9">
              <w:t>isNullable: False</w:t>
            </w:r>
          </w:p>
        </w:tc>
      </w:tr>
      <w:tr w:rsidR="004C376C" w:rsidRPr="00A952F9" w14:paraId="5193991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853C" w14:textId="77777777" w:rsidR="004C376C" w:rsidRPr="00A952F9" w:rsidRDefault="004C376C" w:rsidP="00E54066">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612803D8" w14:textId="77777777" w:rsidR="004C376C" w:rsidRPr="00A952F9" w:rsidRDefault="004C376C" w:rsidP="00E54066">
            <w:pPr>
              <w:pStyle w:val="TAL"/>
              <w:keepNext w:val="0"/>
            </w:pPr>
            <w:r w:rsidRPr="00A952F9">
              <w:t>This attribute represents a list of NF Service Set ID.</w:t>
            </w:r>
          </w:p>
          <w:p w14:paraId="57286662" w14:textId="77777777" w:rsidR="004C376C" w:rsidRPr="00A952F9" w:rsidRDefault="004C376C" w:rsidP="00E54066">
            <w:pPr>
              <w:pStyle w:val="TAL"/>
              <w:keepNext w:val="0"/>
            </w:pPr>
            <w:r w:rsidRPr="00A952F9">
              <w:t>At most one NF Service Set ID shall be indicated per PLMN-ID or SNPN of the NF.</w:t>
            </w:r>
          </w:p>
          <w:p w14:paraId="43ECB38A" w14:textId="77777777" w:rsidR="004C376C" w:rsidRPr="00A952F9" w:rsidRDefault="004C376C" w:rsidP="00E54066">
            <w:pPr>
              <w:pStyle w:val="TAL"/>
              <w:keepNext w:val="0"/>
            </w:pPr>
          </w:p>
          <w:p w14:paraId="6AB08B39" w14:textId="77777777" w:rsidR="004C376C" w:rsidRPr="00A952F9" w:rsidRDefault="004C376C" w:rsidP="00E5406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D9FE99" w14:textId="77777777" w:rsidR="004C376C" w:rsidRPr="00A952F9" w:rsidRDefault="004C376C" w:rsidP="00E54066">
            <w:pPr>
              <w:pStyle w:val="TAL"/>
              <w:keepNext w:val="0"/>
              <w:rPr>
                <w:lang w:eastAsia="zh-CN"/>
              </w:rPr>
            </w:pPr>
            <w:r w:rsidRPr="00A952F9">
              <w:t xml:space="preserve">type: </w:t>
            </w:r>
            <w:r w:rsidRPr="00A952F9">
              <w:rPr>
                <w:rFonts w:cs="Arial"/>
                <w:szCs w:val="18"/>
                <w:lang w:eastAsia="zh-CN"/>
              </w:rPr>
              <w:t>String</w:t>
            </w:r>
          </w:p>
          <w:p w14:paraId="7308F4D7" w14:textId="77777777" w:rsidR="004C376C" w:rsidRPr="00A952F9" w:rsidRDefault="004C376C" w:rsidP="00E54066">
            <w:pPr>
              <w:pStyle w:val="TAL"/>
              <w:keepNext w:val="0"/>
              <w:rPr>
                <w:lang w:eastAsia="zh-CN"/>
              </w:rPr>
            </w:pPr>
            <w:r w:rsidRPr="00A952F9">
              <w:t>multiplicity: 1..</w:t>
            </w:r>
            <w:r w:rsidRPr="00A952F9">
              <w:rPr>
                <w:lang w:eastAsia="zh-CN"/>
              </w:rPr>
              <w:t>*</w:t>
            </w:r>
          </w:p>
          <w:p w14:paraId="39A5E453" w14:textId="77777777" w:rsidR="004C376C" w:rsidRPr="00A952F9" w:rsidRDefault="004C376C" w:rsidP="00E54066">
            <w:pPr>
              <w:pStyle w:val="TAL"/>
              <w:keepNext w:val="0"/>
            </w:pPr>
            <w:r w:rsidRPr="00A952F9">
              <w:t>isOrdered: False</w:t>
            </w:r>
          </w:p>
          <w:p w14:paraId="2C3526AF" w14:textId="77777777" w:rsidR="004C376C" w:rsidRPr="00A952F9" w:rsidRDefault="004C376C" w:rsidP="00E54066">
            <w:pPr>
              <w:pStyle w:val="TAL"/>
              <w:keepNext w:val="0"/>
            </w:pPr>
            <w:r w:rsidRPr="00A952F9">
              <w:t>isUnique: True</w:t>
            </w:r>
          </w:p>
          <w:p w14:paraId="0E19DBF2" w14:textId="77777777" w:rsidR="004C376C" w:rsidRPr="00A952F9" w:rsidRDefault="004C376C" w:rsidP="00E54066">
            <w:pPr>
              <w:pStyle w:val="TAL"/>
              <w:keepNext w:val="0"/>
            </w:pPr>
            <w:r w:rsidRPr="00A952F9">
              <w:t>defaultValue: None</w:t>
            </w:r>
          </w:p>
          <w:p w14:paraId="11179AA0" w14:textId="77777777" w:rsidR="004C376C" w:rsidRPr="00A952F9" w:rsidRDefault="004C376C" w:rsidP="00E54066">
            <w:pPr>
              <w:pStyle w:val="TAL"/>
              <w:keepNext w:val="0"/>
              <w:rPr>
                <w:rFonts w:cs="Arial"/>
                <w:szCs w:val="18"/>
                <w:lang w:eastAsia="zh-CN"/>
              </w:rPr>
            </w:pPr>
            <w:r w:rsidRPr="00A952F9">
              <w:t>isNullable: False</w:t>
            </w:r>
          </w:p>
        </w:tc>
      </w:tr>
      <w:tr w:rsidR="004C376C" w:rsidRPr="00A952F9" w14:paraId="41B732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493DF" w14:textId="77777777" w:rsidR="004C376C" w:rsidRPr="00A952F9" w:rsidRDefault="004C376C" w:rsidP="00E54066">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B89924C" w14:textId="77777777" w:rsidR="004C376C" w:rsidRPr="00A952F9" w:rsidRDefault="004C376C" w:rsidP="00E54066">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67BE67F7" w14:textId="77777777" w:rsidR="004C376C" w:rsidRPr="00A952F9" w:rsidRDefault="004C376C" w:rsidP="00E54066">
            <w:pPr>
              <w:pStyle w:val="TAL"/>
              <w:keepNext w:val="0"/>
            </w:pPr>
            <w:r w:rsidRPr="00A952F9">
              <w:t xml:space="preserve">When present, </w:t>
            </w:r>
            <w:r w:rsidRPr="00A952F9">
              <w:rPr>
                <w:lang w:eastAsia="zh-CN"/>
              </w:rPr>
              <w:t>it</w:t>
            </w:r>
            <w:r w:rsidRPr="00A952F9">
              <w:t xml:space="preserve"> shall override sNssais. </w:t>
            </w:r>
          </w:p>
          <w:p w14:paraId="0EA76066" w14:textId="77777777" w:rsidR="004C376C" w:rsidRPr="00A952F9" w:rsidRDefault="004C376C" w:rsidP="00E54066">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4629F196" w14:textId="77777777" w:rsidR="004C376C" w:rsidRPr="00A952F9" w:rsidRDefault="004C376C" w:rsidP="00E54066">
            <w:pPr>
              <w:pStyle w:val="TAL"/>
              <w:keepNext w:val="0"/>
              <w:rPr>
                <w:lang w:eastAsia="zh-CN"/>
              </w:rPr>
            </w:pPr>
          </w:p>
          <w:p w14:paraId="5225DABD" w14:textId="77777777" w:rsidR="004C376C" w:rsidRPr="00A952F9" w:rsidRDefault="004C376C" w:rsidP="00E5406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4556EF" w14:textId="77777777" w:rsidR="004C376C" w:rsidRPr="00A952F9" w:rsidRDefault="004C376C" w:rsidP="00E54066">
            <w:pPr>
              <w:pStyle w:val="TAL"/>
              <w:keepNext w:val="0"/>
              <w:rPr>
                <w:lang w:eastAsia="zh-CN"/>
              </w:rPr>
            </w:pPr>
            <w:r w:rsidRPr="00A952F9">
              <w:t xml:space="preserve">type: </w:t>
            </w:r>
            <w:r w:rsidRPr="00A952F9">
              <w:rPr>
                <w:rFonts w:ascii="Courier New" w:hAnsi="Courier New" w:cs="Courier New"/>
              </w:rPr>
              <w:t>PlmnSnssai</w:t>
            </w:r>
          </w:p>
          <w:p w14:paraId="2C24D33C" w14:textId="77777777" w:rsidR="004C376C" w:rsidRPr="00A952F9" w:rsidRDefault="004C376C" w:rsidP="00E54066">
            <w:pPr>
              <w:pStyle w:val="TAL"/>
              <w:keepNext w:val="0"/>
              <w:rPr>
                <w:lang w:eastAsia="zh-CN"/>
              </w:rPr>
            </w:pPr>
            <w:r w:rsidRPr="00A952F9">
              <w:t xml:space="preserve">multiplicity: </w:t>
            </w:r>
            <w:r w:rsidRPr="00A952F9">
              <w:rPr>
                <w:lang w:eastAsia="zh-CN"/>
              </w:rPr>
              <w:t>*</w:t>
            </w:r>
          </w:p>
          <w:p w14:paraId="1BC8786B" w14:textId="77777777" w:rsidR="004C376C" w:rsidRPr="00A952F9" w:rsidRDefault="004C376C" w:rsidP="00E54066">
            <w:pPr>
              <w:pStyle w:val="TAL"/>
              <w:keepNext w:val="0"/>
              <w:rPr>
                <w:lang w:eastAsia="zh-CN"/>
              </w:rPr>
            </w:pPr>
            <w:r w:rsidRPr="00A952F9">
              <w:t xml:space="preserve">isOrdered: </w:t>
            </w:r>
            <w:r w:rsidRPr="00A952F9">
              <w:rPr>
                <w:lang w:eastAsia="zh-CN"/>
              </w:rPr>
              <w:t>False</w:t>
            </w:r>
          </w:p>
          <w:p w14:paraId="74C06F9E" w14:textId="77777777" w:rsidR="004C376C" w:rsidRPr="00A952F9" w:rsidRDefault="004C376C" w:rsidP="00E54066">
            <w:pPr>
              <w:pStyle w:val="TAL"/>
              <w:keepNext w:val="0"/>
              <w:rPr>
                <w:lang w:eastAsia="zh-CN"/>
              </w:rPr>
            </w:pPr>
            <w:r w:rsidRPr="00A952F9">
              <w:t xml:space="preserve">isUnique: </w:t>
            </w:r>
            <w:r w:rsidRPr="00A952F9">
              <w:rPr>
                <w:lang w:eastAsia="zh-CN"/>
              </w:rPr>
              <w:t>True</w:t>
            </w:r>
          </w:p>
          <w:p w14:paraId="1586FCEF" w14:textId="77777777" w:rsidR="004C376C" w:rsidRPr="00A952F9" w:rsidRDefault="004C376C" w:rsidP="00E54066">
            <w:pPr>
              <w:pStyle w:val="TAL"/>
              <w:keepNext w:val="0"/>
            </w:pPr>
            <w:r w:rsidRPr="00A952F9">
              <w:t>defaultValue: None</w:t>
            </w:r>
          </w:p>
          <w:p w14:paraId="76A20C1A" w14:textId="77777777" w:rsidR="004C376C" w:rsidRPr="00A952F9" w:rsidRDefault="004C376C" w:rsidP="00E54066">
            <w:pPr>
              <w:pStyle w:val="TAL"/>
              <w:keepNext w:val="0"/>
            </w:pPr>
            <w:r w:rsidRPr="00A952F9">
              <w:t>isNullable: False</w:t>
            </w:r>
          </w:p>
        </w:tc>
      </w:tr>
      <w:tr w:rsidR="004C376C" w:rsidRPr="00A952F9" w14:paraId="1FD64A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8089B" w14:textId="77777777" w:rsidR="004C376C" w:rsidRPr="00A952F9" w:rsidRDefault="004C376C" w:rsidP="00E54066">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16DEE97E" w14:textId="77777777" w:rsidR="004C376C" w:rsidRPr="00A952F9" w:rsidRDefault="004C376C" w:rsidP="00E54066">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00B04FAF" w14:textId="77777777" w:rsidR="004C376C" w:rsidRPr="00A952F9" w:rsidRDefault="004C376C" w:rsidP="00E54066">
            <w:pPr>
              <w:pStyle w:val="TAL"/>
              <w:keepNext w:val="0"/>
            </w:pPr>
          </w:p>
          <w:p w14:paraId="06ED95F0" w14:textId="77777777" w:rsidR="004C376C" w:rsidRPr="00A952F9" w:rsidRDefault="004C376C" w:rsidP="00E54066">
            <w:pPr>
              <w:pStyle w:val="TAL"/>
              <w:keepNext w:val="0"/>
              <w:rPr>
                <w:lang w:eastAsia="zh-CN"/>
              </w:rPr>
            </w:pPr>
            <w:r w:rsidRPr="00A952F9">
              <w:rPr>
                <w:lang w:eastAsia="zh-CN"/>
              </w:rPr>
              <w:t>allowedValues:</w:t>
            </w:r>
          </w:p>
          <w:p w14:paraId="639DD5DA" w14:textId="77777777" w:rsidR="004C376C" w:rsidRPr="00A952F9" w:rsidRDefault="004C376C" w:rsidP="00E54066">
            <w:pPr>
              <w:pStyle w:val="TAL"/>
              <w:keepNext w:val="0"/>
            </w:pPr>
            <w:r w:rsidRPr="00A952F9">
              <w:t>- True: the NF is under Canary Release condition, even if the "nfStatus" is set to "REGISTERED"</w:t>
            </w:r>
          </w:p>
          <w:p w14:paraId="39220458" w14:textId="77777777" w:rsidR="004C376C" w:rsidRPr="00A952F9" w:rsidRDefault="004C376C" w:rsidP="00E54066">
            <w:pPr>
              <w:pStyle w:val="TAL"/>
              <w:keepNext w:val="0"/>
            </w:pPr>
          </w:p>
          <w:p w14:paraId="690D7497" w14:textId="77777777" w:rsidR="004C376C" w:rsidRPr="00A952F9" w:rsidRDefault="004C376C" w:rsidP="00E54066">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43EAFC7" w14:textId="77777777" w:rsidR="004C376C" w:rsidRPr="00A952F9" w:rsidRDefault="004C376C" w:rsidP="00E54066">
            <w:pPr>
              <w:pStyle w:val="TAL"/>
              <w:keepNext w:val="0"/>
            </w:pPr>
            <w:r w:rsidRPr="00A952F9">
              <w:t>type: Boolean</w:t>
            </w:r>
          </w:p>
          <w:p w14:paraId="33EA46DA" w14:textId="77777777" w:rsidR="004C376C" w:rsidRPr="00A952F9" w:rsidRDefault="004C376C" w:rsidP="00E54066">
            <w:pPr>
              <w:pStyle w:val="TAL"/>
              <w:keepNext w:val="0"/>
            </w:pPr>
            <w:r w:rsidRPr="00A952F9">
              <w:t>multiplicity: 0..1</w:t>
            </w:r>
          </w:p>
          <w:p w14:paraId="3DACDFB4" w14:textId="77777777" w:rsidR="004C376C" w:rsidRPr="00A952F9" w:rsidRDefault="004C376C" w:rsidP="00E54066">
            <w:pPr>
              <w:pStyle w:val="TAL"/>
              <w:keepNext w:val="0"/>
            </w:pPr>
            <w:r w:rsidRPr="00A952F9">
              <w:t>isOrdered: N/A</w:t>
            </w:r>
          </w:p>
          <w:p w14:paraId="2C0ED34F" w14:textId="77777777" w:rsidR="004C376C" w:rsidRPr="00A952F9" w:rsidRDefault="004C376C" w:rsidP="00E54066">
            <w:pPr>
              <w:pStyle w:val="TAL"/>
              <w:keepNext w:val="0"/>
            </w:pPr>
            <w:r w:rsidRPr="00A952F9">
              <w:t>isUnique: N/A</w:t>
            </w:r>
          </w:p>
          <w:p w14:paraId="4FCD4C26" w14:textId="77777777" w:rsidR="004C376C" w:rsidRPr="00A952F9" w:rsidRDefault="004C376C" w:rsidP="00E54066">
            <w:pPr>
              <w:pStyle w:val="TAL"/>
              <w:keepNext w:val="0"/>
            </w:pPr>
            <w:r w:rsidRPr="00A952F9">
              <w:t>defaultValue: FALSE</w:t>
            </w:r>
          </w:p>
          <w:p w14:paraId="11EF2E77" w14:textId="77777777" w:rsidR="004C376C" w:rsidRPr="00A952F9" w:rsidRDefault="004C376C" w:rsidP="00E54066">
            <w:pPr>
              <w:pStyle w:val="TAL"/>
              <w:keepNext w:val="0"/>
            </w:pPr>
            <w:r w:rsidRPr="00A952F9">
              <w:t>isNullable: False</w:t>
            </w:r>
          </w:p>
        </w:tc>
      </w:tr>
      <w:tr w:rsidR="004C376C" w:rsidRPr="00A952F9" w14:paraId="1EEA6B0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22279" w14:textId="77777777" w:rsidR="004C376C" w:rsidRPr="00A952F9" w:rsidRDefault="004C376C" w:rsidP="00E54066">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1BF16C47" w14:textId="77777777" w:rsidR="004C376C" w:rsidRPr="00A952F9" w:rsidRDefault="004C376C" w:rsidP="00E54066">
            <w:pPr>
              <w:pStyle w:val="TAL"/>
              <w:keepNext w:val="0"/>
            </w:pPr>
            <w:r w:rsidRPr="00A952F9">
              <w:t>This attribute indicates whether an NF Service Consumer should only select an NF Service Producer in Canary Release condition.</w:t>
            </w:r>
          </w:p>
          <w:p w14:paraId="17D39E10" w14:textId="77777777" w:rsidR="004C376C" w:rsidRPr="00A952F9" w:rsidRDefault="004C376C" w:rsidP="00E54066">
            <w:pPr>
              <w:pStyle w:val="TAL"/>
              <w:keepNext w:val="0"/>
            </w:pPr>
          </w:p>
          <w:p w14:paraId="2C637D1E" w14:textId="77777777" w:rsidR="004C376C" w:rsidRPr="00A952F9" w:rsidRDefault="004C376C" w:rsidP="00E54066">
            <w:pPr>
              <w:pStyle w:val="TAL"/>
              <w:keepNext w:val="0"/>
            </w:pPr>
            <w:r w:rsidRPr="00A952F9">
              <w:t>allowedValues:</w:t>
            </w:r>
          </w:p>
          <w:p w14:paraId="7FC3AF4D" w14:textId="77777777" w:rsidR="004C376C" w:rsidRPr="00A952F9" w:rsidRDefault="004C376C" w:rsidP="00E54066">
            <w:pPr>
              <w:pStyle w:val="TAL"/>
              <w:keepNext w:val="0"/>
            </w:pPr>
            <w:r w:rsidRPr="00A952F9">
              <w:t>- True: the consumer shall only select producers in Canary Release condition</w:t>
            </w:r>
          </w:p>
          <w:p w14:paraId="11292126" w14:textId="77777777" w:rsidR="004C376C" w:rsidRPr="00A952F9" w:rsidRDefault="004C376C" w:rsidP="00E54066">
            <w:pPr>
              <w:pStyle w:val="TAL"/>
              <w:keepNext w:val="0"/>
            </w:pPr>
          </w:p>
          <w:p w14:paraId="71E9722A" w14:textId="77777777" w:rsidR="004C376C" w:rsidRPr="00A952F9" w:rsidRDefault="004C376C" w:rsidP="00E5406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23CD9A6A" w14:textId="77777777" w:rsidR="004C376C" w:rsidRPr="00A952F9" w:rsidRDefault="004C376C" w:rsidP="00E54066">
            <w:pPr>
              <w:pStyle w:val="TAL"/>
              <w:keepNext w:val="0"/>
            </w:pPr>
            <w:r w:rsidRPr="00A952F9">
              <w:t>type: Boolean</w:t>
            </w:r>
          </w:p>
          <w:p w14:paraId="21A99061" w14:textId="77777777" w:rsidR="004C376C" w:rsidRPr="00A952F9" w:rsidRDefault="004C376C" w:rsidP="00E54066">
            <w:pPr>
              <w:pStyle w:val="TAL"/>
              <w:keepNext w:val="0"/>
            </w:pPr>
            <w:r w:rsidRPr="00A952F9">
              <w:t>multiplicity: 0..1</w:t>
            </w:r>
          </w:p>
          <w:p w14:paraId="011491BD" w14:textId="77777777" w:rsidR="004C376C" w:rsidRPr="00A952F9" w:rsidRDefault="004C376C" w:rsidP="00E54066">
            <w:pPr>
              <w:pStyle w:val="TAL"/>
              <w:keepNext w:val="0"/>
            </w:pPr>
            <w:r w:rsidRPr="00A952F9">
              <w:t>isOrdered: N/A</w:t>
            </w:r>
          </w:p>
          <w:p w14:paraId="0D27B17E" w14:textId="77777777" w:rsidR="004C376C" w:rsidRPr="00A952F9" w:rsidRDefault="004C376C" w:rsidP="00E54066">
            <w:pPr>
              <w:pStyle w:val="TAL"/>
              <w:keepNext w:val="0"/>
            </w:pPr>
            <w:r w:rsidRPr="00A952F9">
              <w:t>isUnique: N/A</w:t>
            </w:r>
          </w:p>
          <w:p w14:paraId="46D0DA3C" w14:textId="77777777" w:rsidR="004C376C" w:rsidRPr="00A952F9" w:rsidRDefault="004C376C" w:rsidP="00E54066">
            <w:pPr>
              <w:pStyle w:val="TAL"/>
              <w:keepNext w:val="0"/>
            </w:pPr>
            <w:r w:rsidRPr="00A952F9">
              <w:t>defaultValue: FALSE</w:t>
            </w:r>
          </w:p>
          <w:p w14:paraId="5550FC43" w14:textId="77777777" w:rsidR="004C376C" w:rsidRPr="00A952F9" w:rsidRDefault="004C376C" w:rsidP="00E54066">
            <w:pPr>
              <w:pStyle w:val="TAL"/>
              <w:keepNext w:val="0"/>
            </w:pPr>
            <w:r w:rsidRPr="00A952F9">
              <w:t>isNullable: False</w:t>
            </w:r>
          </w:p>
        </w:tc>
      </w:tr>
      <w:tr w:rsidR="004C376C" w:rsidRPr="00A952F9" w14:paraId="273DF63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80F4F" w14:textId="77777777" w:rsidR="004C376C" w:rsidRPr="00A952F9" w:rsidRDefault="004C376C" w:rsidP="00E54066">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10100C8A" w14:textId="77777777" w:rsidR="004C376C" w:rsidRPr="00A952F9" w:rsidRDefault="004C376C" w:rsidP="00E54066">
            <w:pPr>
              <w:pStyle w:val="TAL"/>
              <w:keepNext w:val="0"/>
            </w:pPr>
            <w:r w:rsidRPr="00A952F9">
              <w:t>This attribute may be present if the nfStatus is set to "UNDISCOVERABLE" due to scheduled shutdown.</w:t>
            </w:r>
          </w:p>
          <w:p w14:paraId="52BDBE82" w14:textId="77777777" w:rsidR="004C376C" w:rsidRPr="00A952F9" w:rsidRDefault="004C376C" w:rsidP="00E54066">
            <w:pPr>
              <w:pStyle w:val="TAL"/>
              <w:keepNext w:val="0"/>
            </w:pPr>
            <w:r w:rsidRPr="00A952F9">
              <w:t>When present, it shall indicate the timestamp when the NF Instance is planned to be shut down.</w:t>
            </w:r>
          </w:p>
          <w:p w14:paraId="544259CA" w14:textId="77777777" w:rsidR="004C376C" w:rsidRPr="00A952F9" w:rsidRDefault="004C376C" w:rsidP="00E54066">
            <w:pPr>
              <w:pStyle w:val="TAL"/>
              <w:keepNext w:val="0"/>
            </w:pPr>
          </w:p>
          <w:p w14:paraId="107B8F0D" w14:textId="77777777" w:rsidR="004C376C" w:rsidRPr="00A952F9" w:rsidRDefault="004C376C" w:rsidP="00E54066">
            <w:pPr>
              <w:pStyle w:val="TAL"/>
              <w:keepNext w:val="0"/>
            </w:pPr>
            <w:r w:rsidRPr="00A952F9">
              <w:t xml:space="preserve">allowedValues: </w:t>
            </w:r>
            <w:r w:rsidRPr="00A952F9">
              <w:rPr>
                <w:lang w:eastAsia="zh-CN"/>
              </w:rPr>
              <w:t>N/A</w:t>
            </w:r>
          </w:p>
          <w:p w14:paraId="6F2B9214" w14:textId="77777777" w:rsidR="004C376C" w:rsidRPr="00A952F9" w:rsidRDefault="004C376C"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58FF77B" w14:textId="77777777" w:rsidR="004C376C" w:rsidRPr="00A952F9" w:rsidRDefault="004C376C" w:rsidP="00E54066">
            <w:pPr>
              <w:pStyle w:val="TAL"/>
              <w:keepNext w:val="0"/>
              <w:rPr>
                <w:rFonts w:cs="Arial"/>
                <w:szCs w:val="18"/>
                <w:lang w:eastAsia="zh-CN"/>
              </w:rPr>
            </w:pPr>
            <w:r w:rsidRPr="00A952F9">
              <w:t xml:space="preserve">type: </w:t>
            </w:r>
            <w:r w:rsidRPr="00A952F9">
              <w:rPr>
                <w:rFonts w:cs="Arial"/>
                <w:szCs w:val="18"/>
                <w:lang w:eastAsia="zh-CN"/>
              </w:rPr>
              <w:t>DateTime</w:t>
            </w:r>
          </w:p>
          <w:p w14:paraId="2F163161" w14:textId="77777777" w:rsidR="004C376C" w:rsidRPr="00A952F9" w:rsidRDefault="004C376C" w:rsidP="00E54066">
            <w:pPr>
              <w:pStyle w:val="TAL"/>
              <w:keepNext w:val="0"/>
              <w:rPr>
                <w:lang w:eastAsia="zh-CN"/>
              </w:rPr>
            </w:pPr>
            <w:r w:rsidRPr="00A952F9">
              <w:t>multiplicity: 0..</w:t>
            </w:r>
            <w:r w:rsidRPr="00A952F9">
              <w:rPr>
                <w:lang w:eastAsia="zh-CN"/>
              </w:rPr>
              <w:t>1</w:t>
            </w:r>
          </w:p>
          <w:p w14:paraId="01712E48" w14:textId="77777777" w:rsidR="004C376C" w:rsidRPr="00A952F9" w:rsidRDefault="004C376C" w:rsidP="00E54066">
            <w:pPr>
              <w:pStyle w:val="TAL"/>
              <w:keepNext w:val="0"/>
            </w:pPr>
            <w:r w:rsidRPr="00A952F9">
              <w:t>isOrdered: N/A</w:t>
            </w:r>
          </w:p>
          <w:p w14:paraId="6E09440A" w14:textId="77777777" w:rsidR="004C376C" w:rsidRPr="00A952F9" w:rsidRDefault="004C376C" w:rsidP="00E54066">
            <w:pPr>
              <w:pStyle w:val="TAL"/>
              <w:keepNext w:val="0"/>
            </w:pPr>
            <w:r w:rsidRPr="00A952F9">
              <w:t>isUnique: N/A</w:t>
            </w:r>
          </w:p>
          <w:p w14:paraId="74842333" w14:textId="77777777" w:rsidR="004C376C" w:rsidRPr="00A952F9" w:rsidRDefault="004C376C" w:rsidP="00E54066">
            <w:pPr>
              <w:pStyle w:val="TAL"/>
              <w:keepNext w:val="0"/>
            </w:pPr>
            <w:r w:rsidRPr="00A952F9">
              <w:t>defaultValue: None</w:t>
            </w:r>
          </w:p>
          <w:p w14:paraId="0C4752BE" w14:textId="77777777" w:rsidR="004C376C" w:rsidRPr="00A952F9" w:rsidRDefault="004C376C" w:rsidP="00E54066">
            <w:pPr>
              <w:pStyle w:val="TAL"/>
              <w:keepNext w:val="0"/>
            </w:pPr>
            <w:r w:rsidRPr="00A952F9">
              <w:t>isNullable: False</w:t>
            </w:r>
          </w:p>
        </w:tc>
      </w:tr>
      <w:tr w:rsidR="004C376C" w:rsidRPr="00A952F9" w14:paraId="2643F8D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ADEB1" w14:textId="77777777" w:rsidR="004C376C" w:rsidRPr="00A952F9" w:rsidRDefault="004C376C" w:rsidP="00E54066">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4DDEFD0" w14:textId="77777777" w:rsidR="004C376C" w:rsidRPr="00A952F9" w:rsidRDefault="004C376C" w:rsidP="00E54066">
            <w:pPr>
              <w:pStyle w:val="TAL"/>
              <w:keepNext w:val="0"/>
            </w:pPr>
            <w:r w:rsidRPr="00A952F9">
              <w:t>This attribute indicates whether the NRF shall prioritize the NF Service Producer in Canary Release condition over the preferences (preferred-xxx, ext-preferred-xxx) present in NF discovery requests.</w:t>
            </w:r>
          </w:p>
          <w:p w14:paraId="2145CB4B" w14:textId="77777777" w:rsidR="004C376C" w:rsidRPr="00A952F9" w:rsidRDefault="004C376C" w:rsidP="00E54066">
            <w:pPr>
              <w:pStyle w:val="TAL"/>
              <w:keepNext w:val="0"/>
            </w:pPr>
          </w:p>
          <w:p w14:paraId="0D94AFBA" w14:textId="77777777" w:rsidR="004C376C" w:rsidRPr="00A952F9" w:rsidRDefault="004C376C" w:rsidP="00E54066">
            <w:pPr>
              <w:pStyle w:val="TAL"/>
              <w:keepNext w:val="0"/>
            </w:pPr>
            <w:r w:rsidRPr="00A952F9">
              <w:t xml:space="preserve">allowedValues: </w:t>
            </w:r>
          </w:p>
          <w:p w14:paraId="1C261DE2" w14:textId="77777777" w:rsidR="004C376C" w:rsidRPr="00A952F9" w:rsidRDefault="004C376C" w:rsidP="00E54066">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7D551A20" w14:textId="77777777" w:rsidR="004C376C" w:rsidRPr="00A952F9" w:rsidRDefault="004C376C" w:rsidP="00E54066">
            <w:pPr>
              <w:pStyle w:val="TAL"/>
              <w:keepNext w:val="0"/>
            </w:pPr>
          </w:p>
          <w:p w14:paraId="44D83237" w14:textId="77777777" w:rsidR="004C376C" w:rsidRPr="00A952F9" w:rsidRDefault="004C376C" w:rsidP="00E54066">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50B33BC" w14:textId="77777777" w:rsidR="004C376C" w:rsidRPr="00A952F9" w:rsidRDefault="004C376C" w:rsidP="00E54066">
            <w:pPr>
              <w:pStyle w:val="TAL"/>
              <w:keepNext w:val="0"/>
            </w:pPr>
            <w:r w:rsidRPr="00A952F9">
              <w:t>type: Boolean</w:t>
            </w:r>
          </w:p>
          <w:p w14:paraId="09CC7F47" w14:textId="77777777" w:rsidR="004C376C" w:rsidRPr="00A952F9" w:rsidRDefault="004C376C" w:rsidP="00E54066">
            <w:pPr>
              <w:pStyle w:val="TAL"/>
              <w:keepNext w:val="0"/>
            </w:pPr>
            <w:r w:rsidRPr="00A952F9">
              <w:t>multiplicity: 0..1</w:t>
            </w:r>
          </w:p>
          <w:p w14:paraId="053B8151" w14:textId="77777777" w:rsidR="004C376C" w:rsidRPr="00A952F9" w:rsidRDefault="004C376C" w:rsidP="00E54066">
            <w:pPr>
              <w:pStyle w:val="TAL"/>
              <w:keepNext w:val="0"/>
            </w:pPr>
            <w:r w:rsidRPr="00A952F9">
              <w:t>isOrdered: N/A</w:t>
            </w:r>
          </w:p>
          <w:p w14:paraId="56DCAE95" w14:textId="77777777" w:rsidR="004C376C" w:rsidRPr="00A952F9" w:rsidRDefault="004C376C" w:rsidP="00E54066">
            <w:pPr>
              <w:pStyle w:val="TAL"/>
              <w:keepNext w:val="0"/>
            </w:pPr>
            <w:r w:rsidRPr="00A952F9">
              <w:t>isUnique: N/A</w:t>
            </w:r>
          </w:p>
          <w:p w14:paraId="6B225FC5" w14:textId="77777777" w:rsidR="004C376C" w:rsidRPr="00A952F9" w:rsidRDefault="004C376C" w:rsidP="00E54066">
            <w:pPr>
              <w:pStyle w:val="TAL"/>
              <w:keepNext w:val="0"/>
            </w:pPr>
            <w:r w:rsidRPr="00A952F9">
              <w:t>defaultValue: FALSE</w:t>
            </w:r>
          </w:p>
          <w:p w14:paraId="20C0FA03" w14:textId="77777777" w:rsidR="004C376C" w:rsidRPr="00A952F9" w:rsidRDefault="004C376C" w:rsidP="00E54066">
            <w:pPr>
              <w:pStyle w:val="TAL"/>
              <w:keepNext w:val="0"/>
            </w:pPr>
            <w:r w:rsidRPr="00A952F9">
              <w:t>isNullable: False</w:t>
            </w:r>
          </w:p>
        </w:tc>
      </w:tr>
      <w:tr w:rsidR="004C376C" w:rsidRPr="00A952F9" w14:paraId="480D25B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F23D5" w14:textId="77777777" w:rsidR="004C376C" w:rsidRPr="00A952F9" w:rsidRDefault="004C376C" w:rsidP="00E54066">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11FE6B4A" w14:textId="77777777" w:rsidR="004C376C" w:rsidRPr="00A952F9" w:rsidRDefault="004C376C" w:rsidP="00E54066">
            <w:pPr>
              <w:pStyle w:val="TAL"/>
            </w:pPr>
            <w:r w:rsidRPr="00A952F9">
              <w:t>This attribute includes the Oauth2-based authorization requirement supported by the NF Service Instance per PLMN of the NF Service Consumer.</w:t>
            </w:r>
          </w:p>
          <w:p w14:paraId="68669F3E" w14:textId="77777777" w:rsidR="004C376C" w:rsidRPr="00A952F9" w:rsidRDefault="004C376C" w:rsidP="00E54066">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43F7F18E" w14:textId="77777777" w:rsidR="004C376C" w:rsidRPr="00A952F9" w:rsidRDefault="004C376C" w:rsidP="00E54066">
            <w:pPr>
              <w:pStyle w:val="TAL"/>
            </w:pPr>
          </w:p>
          <w:p w14:paraId="19FA9ADF" w14:textId="77777777" w:rsidR="004C376C" w:rsidRPr="00A952F9" w:rsidRDefault="004C376C" w:rsidP="00E54066">
            <w:pPr>
              <w:pStyle w:val="TAL"/>
            </w:pPr>
            <w:r w:rsidRPr="00A952F9">
              <w:t xml:space="preserve">allowedValues: </w:t>
            </w:r>
            <w:r w:rsidRPr="00A952F9">
              <w:rPr>
                <w:lang w:eastAsia="zh-CN"/>
              </w:rPr>
              <w:t>N/A</w:t>
            </w:r>
          </w:p>
          <w:p w14:paraId="3E141F06" w14:textId="77777777" w:rsidR="004C376C" w:rsidRPr="00A952F9" w:rsidRDefault="004C376C" w:rsidP="00E54066">
            <w:pPr>
              <w:pStyle w:val="TAL"/>
            </w:pPr>
          </w:p>
        </w:tc>
        <w:tc>
          <w:tcPr>
            <w:tcW w:w="1897" w:type="dxa"/>
            <w:tcBorders>
              <w:top w:val="single" w:sz="4" w:space="0" w:color="auto"/>
              <w:left w:val="single" w:sz="4" w:space="0" w:color="auto"/>
              <w:bottom w:val="single" w:sz="4" w:space="0" w:color="auto"/>
              <w:right w:val="single" w:sz="4" w:space="0" w:color="auto"/>
            </w:tcBorders>
          </w:tcPr>
          <w:p w14:paraId="24F703FF" w14:textId="77777777" w:rsidR="004C376C" w:rsidRPr="00A952F9" w:rsidRDefault="004C376C" w:rsidP="00E54066">
            <w:pPr>
              <w:pStyle w:val="TAL"/>
              <w:rPr>
                <w:lang w:eastAsia="zh-CN"/>
              </w:rPr>
            </w:pPr>
            <w:r w:rsidRPr="00A952F9">
              <w:t xml:space="preserve">type: </w:t>
            </w:r>
            <w:r w:rsidRPr="00A952F9">
              <w:rPr>
                <w:rFonts w:ascii="Courier New" w:hAnsi="Courier New" w:cs="Courier New"/>
              </w:rPr>
              <w:t>PlmnOauth2</w:t>
            </w:r>
          </w:p>
          <w:p w14:paraId="336106CF" w14:textId="77777777" w:rsidR="004C376C" w:rsidRPr="00A952F9" w:rsidRDefault="004C376C" w:rsidP="00E54066">
            <w:pPr>
              <w:pStyle w:val="TAL"/>
            </w:pPr>
            <w:r w:rsidRPr="00A952F9">
              <w:t>multiplicity: 0..1</w:t>
            </w:r>
          </w:p>
          <w:p w14:paraId="2C4EFD61" w14:textId="77777777" w:rsidR="004C376C" w:rsidRPr="00A952F9" w:rsidRDefault="004C376C" w:rsidP="00E54066">
            <w:pPr>
              <w:pStyle w:val="TAL"/>
            </w:pPr>
            <w:r w:rsidRPr="00A952F9">
              <w:t>isOrdered: N/A</w:t>
            </w:r>
          </w:p>
          <w:p w14:paraId="6D5B4555" w14:textId="77777777" w:rsidR="004C376C" w:rsidRPr="00A952F9" w:rsidRDefault="004C376C" w:rsidP="00E54066">
            <w:pPr>
              <w:pStyle w:val="TAL"/>
            </w:pPr>
            <w:r w:rsidRPr="00A952F9">
              <w:t>isUnique: N/A</w:t>
            </w:r>
          </w:p>
          <w:p w14:paraId="617FB893" w14:textId="77777777" w:rsidR="004C376C" w:rsidRPr="00A952F9" w:rsidRDefault="004C376C" w:rsidP="00E54066">
            <w:pPr>
              <w:pStyle w:val="TAL"/>
            </w:pPr>
            <w:r w:rsidRPr="00A952F9">
              <w:t>defaultValue: FALSE</w:t>
            </w:r>
          </w:p>
          <w:p w14:paraId="7BD8D26A" w14:textId="77777777" w:rsidR="004C376C" w:rsidRPr="00A952F9" w:rsidRDefault="004C376C" w:rsidP="00E54066">
            <w:pPr>
              <w:pStyle w:val="TAL"/>
            </w:pPr>
            <w:r w:rsidRPr="00A952F9">
              <w:t>isNullable: False</w:t>
            </w:r>
          </w:p>
        </w:tc>
      </w:tr>
      <w:tr w:rsidR="004C376C" w:rsidRPr="00A952F9" w14:paraId="733D3AC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DBFF7" w14:textId="77777777" w:rsidR="004C376C" w:rsidRPr="00A952F9" w:rsidRDefault="004C376C" w:rsidP="00E54066">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7C6A4DAE" w14:textId="77777777" w:rsidR="004C376C" w:rsidRPr="00A952F9" w:rsidRDefault="004C376C" w:rsidP="00E54066">
            <w:pPr>
              <w:pStyle w:val="TAL"/>
              <w:rPr>
                <w:lang w:eastAsia="zh-CN"/>
              </w:rPr>
            </w:pPr>
            <w:r w:rsidRPr="00A952F9">
              <w:rPr>
                <w:lang w:eastAsia="zh-CN"/>
              </w:rPr>
              <w:t>This attribute indicates the consumer PLMN ID list for which NF Service Instance requires Oauth2-based authorization.</w:t>
            </w:r>
          </w:p>
          <w:p w14:paraId="1532FC15" w14:textId="77777777" w:rsidR="004C376C" w:rsidRPr="00A952F9" w:rsidRDefault="004C376C" w:rsidP="00E54066">
            <w:pPr>
              <w:pStyle w:val="TAL"/>
            </w:pPr>
          </w:p>
        </w:tc>
        <w:tc>
          <w:tcPr>
            <w:tcW w:w="1897" w:type="dxa"/>
            <w:tcBorders>
              <w:top w:val="single" w:sz="4" w:space="0" w:color="auto"/>
              <w:left w:val="single" w:sz="4" w:space="0" w:color="auto"/>
              <w:bottom w:val="single" w:sz="4" w:space="0" w:color="auto"/>
              <w:right w:val="single" w:sz="4" w:space="0" w:color="auto"/>
            </w:tcBorders>
          </w:tcPr>
          <w:p w14:paraId="5FFD6C72" w14:textId="77777777" w:rsidR="004C376C" w:rsidRPr="00A952F9" w:rsidRDefault="004C376C" w:rsidP="00E54066">
            <w:pPr>
              <w:pStyle w:val="TAL"/>
            </w:pPr>
            <w:r w:rsidRPr="00A952F9">
              <w:t xml:space="preserve">type: </w:t>
            </w:r>
            <w:r w:rsidRPr="00A952F9">
              <w:rPr>
                <w:szCs w:val="18"/>
              </w:rPr>
              <w:t>PLMNId</w:t>
            </w:r>
          </w:p>
          <w:p w14:paraId="183641CF" w14:textId="77777777" w:rsidR="004C376C" w:rsidRPr="00A952F9" w:rsidRDefault="004C376C" w:rsidP="00E54066">
            <w:pPr>
              <w:pStyle w:val="TAL"/>
            </w:pPr>
            <w:r w:rsidRPr="00A952F9">
              <w:t>multiplicity: 1..*</w:t>
            </w:r>
          </w:p>
          <w:p w14:paraId="7487675B" w14:textId="77777777" w:rsidR="004C376C" w:rsidRPr="00A952F9" w:rsidRDefault="004C376C" w:rsidP="00E54066">
            <w:pPr>
              <w:pStyle w:val="TAL"/>
            </w:pPr>
            <w:r w:rsidRPr="00A952F9">
              <w:t>isOrdered: False</w:t>
            </w:r>
          </w:p>
          <w:p w14:paraId="09950101" w14:textId="77777777" w:rsidR="004C376C" w:rsidRPr="00A952F9" w:rsidRDefault="004C376C" w:rsidP="00E54066">
            <w:pPr>
              <w:pStyle w:val="TAL"/>
            </w:pPr>
            <w:r w:rsidRPr="00A952F9">
              <w:t>isUnique: True</w:t>
            </w:r>
          </w:p>
          <w:p w14:paraId="3454290E" w14:textId="77777777" w:rsidR="004C376C" w:rsidRPr="00A952F9" w:rsidRDefault="004C376C" w:rsidP="00E54066">
            <w:pPr>
              <w:pStyle w:val="TAL"/>
            </w:pPr>
            <w:r w:rsidRPr="00A952F9">
              <w:t>defaultValue: None</w:t>
            </w:r>
          </w:p>
          <w:p w14:paraId="1BB7BF93" w14:textId="77777777" w:rsidR="004C376C" w:rsidRPr="00A952F9" w:rsidRDefault="004C376C" w:rsidP="00E54066">
            <w:pPr>
              <w:pStyle w:val="TAL"/>
            </w:pPr>
            <w:r w:rsidRPr="00A952F9">
              <w:t>isNullable: False</w:t>
            </w:r>
          </w:p>
        </w:tc>
      </w:tr>
      <w:tr w:rsidR="004C376C" w:rsidRPr="00A952F9" w14:paraId="1F2C8A4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5A07E" w14:textId="77777777" w:rsidR="004C376C" w:rsidRPr="00A952F9" w:rsidRDefault="004C376C" w:rsidP="00E54066">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65EAC954" w14:textId="77777777" w:rsidR="004C376C" w:rsidRPr="00A952F9" w:rsidRDefault="004C376C" w:rsidP="00E54066">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7B3A8742" w14:textId="77777777" w:rsidR="004C376C" w:rsidRPr="00A952F9" w:rsidRDefault="004C376C" w:rsidP="00E54066">
            <w:pPr>
              <w:pStyle w:val="TAL"/>
            </w:pPr>
            <w:r w:rsidRPr="00A952F9">
              <w:t xml:space="preserve">type: </w:t>
            </w:r>
            <w:r w:rsidRPr="00A952F9">
              <w:rPr>
                <w:szCs w:val="18"/>
              </w:rPr>
              <w:t>PLMNId</w:t>
            </w:r>
          </w:p>
          <w:p w14:paraId="0F63F6D3" w14:textId="77777777" w:rsidR="004C376C" w:rsidRPr="00A952F9" w:rsidRDefault="004C376C" w:rsidP="00E54066">
            <w:pPr>
              <w:pStyle w:val="TAL"/>
            </w:pPr>
            <w:r w:rsidRPr="00A952F9">
              <w:t>multiplicity: 1..*</w:t>
            </w:r>
          </w:p>
          <w:p w14:paraId="0900BC45" w14:textId="77777777" w:rsidR="004C376C" w:rsidRPr="00A952F9" w:rsidRDefault="004C376C" w:rsidP="00E54066">
            <w:pPr>
              <w:pStyle w:val="TAL"/>
            </w:pPr>
            <w:r w:rsidRPr="00A952F9">
              <w:t>isOrdered: False</w:t>
            </w:r>
          </w:p>
          <w:p w14:paraId="7C435EB5" w14:textId="77777777" w:rsidR="004C376C" w:rsidRPr="00A952F9" w:rsidRDefault="004C376C" w:rsidP="00E54066">
            <w:pPr>
              <w:pStyle w:val="TAL"/>
            </w:pPr>
            <w:r w:rsidRPr="00A952F9">
              <w:t>isUnique: True</w:t>
            </w:r>
          </w:p>
          <w:p w14:paraId="3F953612" w14:textId="77777777" w:rsidR="004C376C" w:rsidRPr="00A952F9" w:rsidRDefault="004C376C" w:rsidP="00E54066">
            <w:pPr>
              <w:pStyle w:val="TAL"/>
            </w:pPr>
            <w:r w:rsidRPr="00A952F9">
              <w:t>defaultValue: None</w:t>
            </w:r>
          </w:p>
          <w:p w14:paraId="5A48352B" w14:textId="77777777" w:rsidR="004C376C" w:rsidRPr="00A952F9" w:rsidRDefault="004C376C" w:rsidP="00E54066">
            <w:pPr>
              <w:pStyle w:val="TAL"/>
            </w:pPr>
            <w:r w:rsidRPr="00A952F9">
              <w:t>isNullable: False</w:t>
            </w:r>
          </w:p>
        </w:tc>
      </w:tr>
      <w:tr w:rsidR="004C376C" w:rsidRPr="00A952F9" w14:paraId="32D51C3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2004B" w14:textId="77777777" w:rsidR="004C376C" w:rsidRPr="00A952F9" w:rsidRDefault="004C376C" w:rsidP="00E54066">
            <w:pPr>
              <w:pStyle w:val="TAL"/>
              <w:keepNext w:val="0"/>
              <w:rPr>
                <w:rFonts w:ascii="Courier New" w:hAnsi="Courier New"/>
              </w:rPr>
            </w:pPr>
            <w:r w:rsidRPr="00A952F9">
              <w:rPr>
                <w:rFonts w:ascii="Courier New" w:hAnsi="Courier New" w:cs="Courier New"/>
                <w:szCs w:val="18"/>
                <w:lang w:eastAsia="zh-CN"/>
              </w:rPr>
              <w:lastRenderedPageBreak/>
              <w:t>uPFCapabilities</w:t>
            </w:r>
          </w:p>
        </w:tc>
        <w:tc>
          <w:tcPr>
            <w:tcW w:w="4395" w:type="dxa"/>
            <w:tcBorders>
              <w:top w:val="single" w:sz="4" w:space="0" w:color="auto"/>
              <w:left w:val="single" w:sz="4" w:space="0" w:color="auto"/>
              <w:bottom w:val="single" w:sz="4" w:space="0" w:color="auto"/>
              <w:right w:val="single" w:sz="4" w:space="0" w:color="auto"/>
            </w:tcBorders>
          </w:tcPr>
          <w:p w14:paraId="4F91F4B1" w14:textId="77777777" w:rsidR="004C376C" w:rsidRPr="00A952F9" w:rsidRDefault="004C376C" w:rsidP="00E54066">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2D651407" w14:textId="77777777" w:rsidR="004C376C" w:rsidRPr="00A952F9" w:rsidRDefault="004C376C" w:rsidP="00E54066">
            <w:pPr>
              <w:pStyle w:val="TAL"/>
              <w:rPr>
                <w:color w:val="000000"/>
              </w:rPr>
            </w:pPr>
          </w:p>
          <w:p w14:paraId="19BE0F56" w14:textId="77777777" w:rsidR="004C376C" w:rsidRPr="00A952F9" w:rsidRDefault="004C376C" w:rsidP="00E54066">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5F11F6" w14:textId="77777777" w:rsidR="004C376C" w:rsidRPr="00A952F9" w:rsidRDefault="004C376C" w:rsidP="00E54066">
            <w:pPr>
              <w:pStyle w:val="TAL"/>
            </w:pPr>
            <w:r w:rsidRPr="00A952F9">
              <w:t>type: String</w:t>
            </w:r>
          </w:p>
          <w:p w14:paraId="7940DB49" w14:textId="77777777" w:rsidR="004C376C" w:rsidRPr="00A952F9" w:rsidRDefault="004C376C" w:rsidP="00E54066">
            <w:pPr>
              <w:pStyle w:val="TAL"/>
            </w:pPr>
            <w:r w:rsidRPr="00A952F9">
              <w:t>multiplicity: 0..1</w:t>
            </w:r>
          </w:p>
          <w:p w14:paraId="48298651" w14:textId="77777777" w:rsidR="004C376C" w:rsidRPr="00A952F9" w:rsidRDefault="004C376C" w:rsidP="00E54066">
            <w:pPr>
              <w:pStyle w:val="TAL"/>
            </w:pPr>
            <w:r w:rsidRPr="00A952F9">
              <w:t>isOrdered: N/A</w:t>
            </w:r>
          </w:p>
          <w:p w14:paraId="7C12A292" w14:textId="77777777" w:rsidR="004C376C" w:rsidRPr="00A952F9" w:rsidRDefault="004C376C" w:rsidP="00E54066">
            <w:pPr>
              <w:pStyle w:val="TAL"/>
            </w:pPr>
            <w:r w:rsidRPr="00A952F9">
              <w:t>isUnique: N/A</w:t>
            </w:r>
          </w:p>
          <w:p w14:paraId="71F3B060" w14:textId="77777777" w:rsidR="004C376C" w:rsidRPr="00A952F9" w:rsidRDefault="004C376C" w:rsidP="00E54066">
            <w:pPr>
              <w:pStyle w:val="TAL"/>
            </w:pPr>
            <w:r w:rsidRPr="00A952F9">
              <w:t>defaultValue: None</w:t>
            </w:r>
          </w:p>
          <w:p w14:paraId="2CC23E19" w14:textId="77777777" w:rsidR="004C376C" w:rsidRPr="00A952F9" w:rsidRDefault="004C376C" w:rsidP="00E54066">
            <w:pPr>
              <w:pStyle w:val="TAL"/>
            </w:pPr>
            <w:r w:rsidRPr="00A952F9">
              <w:t>isNullable: False</w:t>
            </w:r>
          </w:p>
        </w:tc>
      </w:tr>
      <w:tr w:rsidR="004C376C" w:rsidRPr="00A952F9" w14:paraId="10C5CCE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89A10" w14:textId="77777777" w:rsidR="004C376C" w:rsidRPr="00A952F9" w:rsidRDefault="004C376C" w:rsidP="00E54066">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32B2C1B" w14:textId="77777777" w:rsidR="004C376C" w:rsidRPr="00A952F9" w:rsidRDefault="004C376C" w:rsidP="00E54066">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6A47EEE8" w14:textId="77777777" w:rsidR="004C376C" w:rsidRPr="00A952F9" w:rsidRDefault="004C376C" w:rsidP="00E54066">
            <w:pPr>
              <w:pStyle w:val="TAL"/>
            </w:pPr>
            <w:r w:rsidRPr="00A952F9">
              <w:t xml:space="preserve">type: </w:t>
            </w:r>
            <w:r>
              <w:rPr>
                <w:rFonts w:ascii="Courier New" w:hAnsi="Courier New"/>
                <w:lang w:eastAsia="zh-CN"/>
              </w:rPr>
              <w:t>AIoTgNBInfo</w:t>
            </w:r>
          </w:p>
          <w:p w14:paraId="64A53815" w14:textId="77777777" w:rsidR="004C376C" w:rsidRPr="00A952F9" w:rsidRDefault="004C376C" w:rsidP="00E54066">
            <w:pPr>
              <w:pStyle w:val="TAL"/>
            </w:pPr>
            <w:r w:rsidRPr="00A952F9">
              <w:t>multiplicity: 1..*</w:t>
            </w:r>
          </w:p>
          <w:p w14:paraId="31657CDC" w14:textId="77777777" w:rsidR="004C376C" w:rsidRPr="00A952F9" w:rsidRDefault="004C376C" w:rsidP="00E54066">
            <w:pPr>
              <w:pStyle w:val="TAL"/>
            </w:pPr>
            <w:r w:rsidRPr="00A952F9">
              <w:t>isOrdered: False</w:t>
            </w:r>
          </w:p>
          <w:p w14:paraId="1D73C7BC" w14:textId="77777777" w:rsidR="004C376C" w:rsidRPr="00A952F9" w:rsidRDefault="004C376C" w:rsidP="00E54066">
            <w:pPr>
              <w:pStyle w:val="TAL"/>
            </w:pPr>
            <w:r w:rsidRPr="00A952F9">
              <w:t>isUnique: True</w:t>
            </w:r>
          </w:p>
          <w:p w14:paraId="7DC23988" w14:textId="77777777" w:rsidR="004C376C" w:rsidRPr="00A952F9" w:rsidRDefault="004C376C" w:rsidP="00E54066">
            <w:pPr>
              <w:pStyle w:val="TAL"/>
            </w:pPr>
            <w:r w:rsidRPr="00A952F9">
              <w:t>defaultValue: None</w:t>
            </w:r>
          </w:p>
          <w:p w14:paraId="1F260620" w14:textId="77777777" w:rsidR="004C376C" w:rsidRPr="00A952F9" w:rsidRDefault="004C376C" w:rsidP="00E54066">
            <w:pPr>
              <w:pStyle w:val="TAL"/>
            </w:pPr>
            <w:r w:rsidRPr="00A952F9">
              <w:t>isNullable: False</w:t>
            </w:r>
          </w:p>
        </w:tc>
      </w:tr>
      <w:tr w:rsidR="004C376C" w:rsidRPr="00A952F9" w14:paraId="3906DB4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15949" w14:textId="77777777" w:rsidR="004C376C" w:rsidRPr="00A952F9" w:rsidRDefault="004C376C" w:rsidP="00E54066">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3EDB09EE" w14:textId="77777777" w:rsidR="004C376C" w:rsidRPr="00A952F9" w:rsidRDefault="004C376C" w:rsidP="00E54066">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7418C314" w14:textId="77777777" w:rsidR="004C376C" w:rsidRPr="00A952F9" w:rsidRDefault="004C376C" w:rsidP="00E54066">
            <w:pPr>
              <w:pStyle w:val="TAL"/>
            </w:pPr>
            <w:r w:rsidRPr="00A952F9">
              <w:t xml:space="preserve">type: </w:t>
            </w:r>
            <w:r>
              <w:rPr>
                <w:rFonts w:ascii="Courier New" w:hAnsi="Courier New"/>
                <w:lang w:eastAsia="zh-CN"/>
              </w:rPr>
              <w:t>ServedReaderInfo</w:t>
            </w:r>
          </w:p>
          <w:p w14:paraId="7500CB60" w14:textId="77777777" w:rsidR="004C376C" w:rsidRPr="00A952F9" w:rsidRDefault="004C376C" w:rsidP="00E54066">
            <w:pPr>
              <w:pStyle w:val="TAL"/>
            </w:pPr>
            <w:r w:rsidRPr="00A952F9">
              <w:t>multiplicity: 1..*</w:t>
            </w:r>
          </w:p>
          <w:p w14:paraId="3A871E7B" w14:textId="77777777" w:rsidR="004C376C" w:rsidRPr="00A952F9" w:rsidRDefault="004C376C" w:rsidP="00E54066">
            <w:pPr>
              <w:pStyle w:val="TAL"/>
            </w:pPr>
            <w:r w:rsidRPr="00A952F9">
              <w:t>isOrdered: False</w:t>
            </w:r>
          </w:p>
          <w:p w14:paraId="6CA93138" w14:textId="77777777" w:rsidR="004C376C" w:rsidRPr="00A952F9" w:rsidRDefault="004C376C" w:rsidP="00E54066">
            <w:pPr>
              <w:pStyle w:val="TAL"/>
            </w:pPr>
            <w:r w:rsidRPr="00A952F9">
              <w:t>isUnique: True</w:t>
            </w:r>
          </w:p>
          <w:p w14:paraId="31D217B2" w14:textId="77777777" w:rsidR="004C376C" w:rsidRPr="00A952F9" w:rsidRDefault="004C376C" w:rsidP="00E54066">
            <w:pPr>
              <w:pStyle w:val="TAL"/>
            </w:pPr>
            <w:r w:rsidRPr="00A952F9">
              <w:t>defaultValue: None</w:t>
            </w:r>
          </w:p>
          <w:p w14:paraId="63E3E64C" w14:textId="77777777" w:rsidR="004C376C" w:rsidRPr="00A952F9" w:rsidRDefault="004C376C" w:rsidP="00E54066">
            <w:pPr>
              <w:pStyle w:val="TAL"/>
            </w:pPr>
            <w:r w:rsidRPr="00A952F9">
              <w:t>isNullable: False</w:t>
            </w:r>
          </w:p>
        </w:tc>
      </w:tr>
      <w:tr w:rsidR="004C376C" w:rsidRPr="00A952F9" w14:paraId="0C967C2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5129" w14:textId="77777777" w:rsidR="004C376C" w:rsidRPr="00A952F9" w:rsidRDefault="004C376C" w:rsidP="00E54066">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0E34781A" w14:textId="77777777" w:rsidR="004C376C" w:rsidRPr="00A952F9" w:rsidRDefault="004C376C" w:rsidP="00E54066">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0DF027A2" w14:textId="77777777" w:rsidR="004C376C" w:rsidRPr="00E43EBA" w:rsidRDefault="004C376C" w:rsidP="00E54066">
            <w:pPr>
              <w:pStyle w:val="TAL"/>
              <w:rPr>
                <w:rFonts w:cs="Arial"/>
              </w:rPr>
            </w:pPr>
            <w:r w:rsidRPr="00E43EBA">
              <w:rPr>
                <w:rFonts w:cs="Arial"/>
              </w:rPr>
              <w:t>type: AIoTN</w:t>
            </w:r>
            <w:r>
              <w:rPr>
                <w:rFonts w:cs="Arial"/>
              </w:rPr>
              <w:t>E</w:t>
            </w:r>
            <w:r w:rsidRPr="00E43EBA">
              <w:rPr>
                <w:rFonts w:cs="Arial"/>
              </w:rPr>
              <w:t>FMapping</w:t>
            </w:r>
          </w:p>
          <w:p w14:paraId="512D2F71" w14:textId="77777777" w:rsidR="004C376C" w:rsidRPr="00E43EBA" w:rsidRDefault="004C376C" w:rsidP="00E54066">
            <w:pPr>
              <w:pStyle w:val="TAL"/>
              <w:rPr>
                <w:rFonts w:cs="Arial"/>
              </w:rPr>
            </w:pPr>
            <w:r w:rsidRPr="00E43EBA">
              <w:rPr>
                <w:rFonts w:cs="Arial"/>
              </w:rPr>
              <w:t>multiplicity: 1..*</w:t>
            </w:r>
          </w:p>
          <w:p w14:paraId="4D81E7BA" w14:textId="77777777" w:rsidR="004C376C" w:rsidRPr="00E43EBA" w:rsidRDefault="004C376C" w:rsidP="00E54066">
            <w:pPr>
              <w:pStyle w:val="TAL"/>
              <w:rPr>
                <w:rFonts w:cs="Arial"/>
              </w:rPr>
            </w:pPr>
            <w:r w:rsidRPr="00E43EBA">
              <w:rPr>
                <w:rFonts w:cs="Arial"/>
              </w:rPr>
              <w:t>isOrdered: N/A</w:t>
            </w:r>
          </w:p>
          <w:p w14:paraId="0BA3B712" w14:textId="77777777" w:rsidR="004C376C" w:rsidRPr="00E43EBA" w:rsidRDefault="004C376C" w:rsidP="00E54066">
            <w:pPr>
              <w:pStyle w:val="TAL"/>
              <w:rPr>
                <w:rFonts w:cs="Arial"/>
              </w:rPr>
            </w:pPr>
            <w:r w:rsidRPr="00E43EBA">
              <w:rPr>
                <w:rFonts w:cs="Arial"/>
              </w:rPr>
              <w:t>isUnique: N/A</w:t>
            </w:r>
          </w:p>
          <w:p w14:paraId="22B2E19E" w14:textId="77777777" w:rsidR="004C376C" w:rsidRPr="00E43EBA" w:rsidRDefault="004C376C" w:rsidP="00E54066">
            <w:pPr>
              <w:pStyle w:val="TAL"/>
              <w:rPr>
                <w:rFonts w:cs="Arial"/>
              </w:rPr>
            </w:pPr>
            <w:r w:rsidRPr="00E43EBA">
              <w:rPr>
                <w:rFonts w:cs="Arial"/>
              </w:rPr>
              <w:t>defaultValue: None</w:t>
            </w:r>
          </w:p>
          <w:p w14:paraId="43862717" w14:textId="77777777" w:rsidR="004C376C" w:rsidRPr="00A952F9" w:rsidRDefault="004C376C" w:rsidP="00E54066">
            <w:pPr>
              <w:pStyle w:val="TAL"/>
            </w:pPr>
            <w:r w:rsidRPr="00E43EBA">
              <w:rPr>
                <w:rFonts w:cs="Arial"/>
              </w:rPr>
              <w:t>isNullable: False</w:t>
            </w:r>
          </w:p>
        </w:tc>
      </w:tr>
      <w:tr w:rsidR="004C376C" w:rsidRPr="00A952F9" w14:paraId="786B96B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424E" w14:textId="77777777" w:rsidR="004C376C" w:rsidRPr="00A952F9" w:rsidRDefault="004C376C" w:rsidP="00E54066">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246D59EB" w14:textId="77777777" w:rsidR="004C376C" w:rsidRDefault="004C376C" w:rsidP="00E54066">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121F4CF6" w14:textId="77777777" w:rsidR="004C376C" w:rsidRPr="00A952F9" w:rsidRDefault="004C376C" w:rsidP="00E54066">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55D842DF" w14:textId="77777777" w:rsidR="004C376C" w:rsidRPr="00A50768" w:rsidRDefault="004C376C" w:rsidP="00E54066">
            <w:pPr>
              <w:pStyle w:val="TAL"/>
              <w:rPr>
                <w:rFonts w:cs="Arial"/>
              </w:rPr>
            </w:pPr>
            <w:r w:rsidRPr="00A50768">
              <w:rPr>
                <w:rFonts w:cs="Arial"/>
              </w:rPr>
              <w:t>type: GeoArea</w:t>
            </w:r>
          </w:p>
          <w:p w14:paraId="648A461E" w14:textId="77777777" w:rsidR="004C376C" w:rsidRPr="00A50768" w:rsidRDefault="004C376C" w:rsidP="00E54066">
            <w:pPr>
              <w:pStyle w:val="TAL"/>
              <w:rPr>
                <w:rFonts w:cs="Arial"/>
              </w:rPr>
            </w:pPr>
            <w:r w:rsidRPr="00A50768">
              <w:rPr>
                <w:rFonts w:cs="Arial"/>
              </w:rPr>
              <w:t>multiplicity: 1</w:t>
            </w:r>
          </w:p>
          <w:p w14:paraId="27B0D653" w14:textId="77777777" w:rsidR="004C376C" w:rsidRPr="00A50768" w:rsidRDefault="004C376C" w:rsidP="00E54066">
            <w:pPr>
              <w:pStyle w:val="TAL"/>
              <w:rPr>
                <w:rFonts w:cs="Arial"/>
              </w:rPr>
            </w:pPr>
            <w:r w:rsidRPr="00A50768">
              <w:rPr>
                <w:rFonts w:cs="Arial"/>
              </w:rPr>
              <w:t>isOrdered: N/A</w:t>
            </w:r>
          </w:p>
          <w:p w14:paraId="461AF76F" w14:textId="77777777" w:rsidR="004C376C" w:rsidRPr="00A50768" w:rsidRDefault="004C376C" w:rsidP="00E54066">
            <w:pPr>
              <w:pStyle w:val="TAL"/>
              <w:rPr>
                <w:rFonts w:cs="Arial"/>
              </w:rPr>
            </w:pPr>
            <w:r w:rsidRPr="00A50768">
              <w:rPr>
                <w:rFonts w:cs="Arial"/>
              </w:rPr>
              <w:t>isUnique: N/A</w:t>
            </w:r>
          </w:p>
          <w:p w14:paraId="13932988" w14:textId="77777777" w:rsidR="004C376C" w:rsidRPr="00A50768" w:rsidRDefault="004C376C" w:rsidP="00E54066">
            <w:pPr>
              <w:pStyle w:val="TAL"/>
              <w:rPr>
                <w:rFonts w:cs="Arial"/>
              </w:rPr>
            </w:pPr>
            <w:r w:rsidRPr="00A50768">
              <w:rPr>
                <w:rFonts w:cs="Arial"/>
              </w:rPr>
              <w:t>defaultValue: None</w:t>
            </w:r>
          </w:p>
          <w:p w14:paraId="0FACEF78" w14:textId="77777777" w:rsidR="004C376C" w:rsidRPr="00A952F9" w:rsidRDefault="004C376C" w:rsidP="00E54066">
            <w:pPr>
              <w:pStyle w:val="TAL"/>
            </w:pPr>
            <w:r w:rsidRPr="00A50768">
              <w:rPr>
                <w:rFonts w:cs="Arial"/>
              </w:rPr>
              <w:t>isNullable: False</w:t>
            </w:r>
          </w:p>
        </w:tc>
      </w:tr>
      <w:tr w:rsidR="004C376C" w:rsidRPr="00A952F9" w14:paraId="36854F7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31A84" w14:textId="77777777" w:rsidR="004C376C" w:rsidRPr="00A952F9" w:rsidRDefault="004C376C" w:rsidP="00E54066">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0A9D20FC" w14:textId="77777777" w:rsidR="004C376C" w:rsidRDefault="004C376C" w:rsidP="00E54066">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49070DA8" w14:textId="77777777" w:rsidR="004C376C" w:rsidRPr="00A952F9" w:rsidRDefault="004C376C" w:rsidP="00E54066">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2EA3C305" w14:textId="77777777" w:rsidR="004C376C" w:rsidRPr="00E43EBA" w:rsidRDefault="004C376C" w:rsidP="00E54066">
            <w:pPr>
              <w:pStyle w:val="TAL"/>
              <w:rPr>
                <w:rFonts w:cs="Arial"/>
              </w:rPr>
            </w:pPr>
            <w:r w:rsidRPr="00E43EBA">
              <w:rPr>
                <w:rFonts w:cs="Arial"/>
              </w:rPr>
              <w:t>type: AreaScope</w:t>
            </w:r>
          </w:p>
          <w:p w14:paraId="5B7D5A40" w14:textId="77777777" w:rsidR="004C376C" w:rsidRPr="00E43EBA" w:rsidRDefault="004C376C" w:rsidP="00E54066">
            <w:pPr>
              <w:pStyle w:val="TAL"/>
              <w:rPr>
                <w:rFonts w:cs="Arial"/>
              </w:rPr>
            </w:pPr>
            <w:r w:rsidRPr="00E43EBA">
              <w:rPr>
                <w:rFonts w:cs="Arial"/>
              </w:rPr>
              <w:t>multiplicity: 1</w:t>
            </w:r>
          </w:p>
          <w:p w14:paraId="72FC355E" w14:textId="77777777" w:rsidR="004C376C" w:rsidRPr="00E43EBA" w:rsidRDefault="004C376C" w:rsidP="00E54066">
            <w:pPr>
              <w:pStyle w:val="TAL"/>
              <w:rPr>
                <w:rFonts w:cs="Arial"/>
              </w:rPr>
            </w:pPr>
            <w:r w:rsidRPr="00E43EBA">
              <w:rPr>
                <w:rFonts w:cs="Arial"/>
              </w:rPr>
              <w:t>isOrdered: N/A</w:t>
            </w:r>
          </w:p>
          <w:p w14:paraId="50985B79" w14:textId="77777777" w:rsidR="004C376C" w:rsidRPr="00E43EBA" w:rsidRDefault="004C376C" w:rsidP="00E54066">
            <w:pPr>
              <w:pStyle w:val="TAL"/>
              <w:rPr>
                <w:rFonts w:cs="Arial"/>
              </w:rPr>
            </w:pPr>
            <w:r w:rsidRPr="00E43EBA">
              <w:rPr>
                <w:rFonts w:cs="Arial"/>
              </w:rPr>
              <w:t>isUnique: N/A</w:t>
            </w:r>
          </w:p>
          <w:p w14:paraId="7FFA0267" w14:textId="77777777" w:rsidR="004C376C" w:rsidRPr="00E43EBA" w:rsidRDefault="004C376C" w:rsidP="00E54066">
            <w:pPr>
              <w:pStyle w:val="TAL"/>
              <w:rPr>
                <w:rFonts w:cs="Arial"/>
              </w:rPr>
            </w:pPr>
            <w:r w:rsidRPr="00E43EBA">
              <w:rPr>
                <w:rFonts w:cs="Arial"/>
              </w:rPr>
              <w:t>defaultValue: None</w:t>
            </w:r>
          </w:p>
          <w:p w14:paraId="353B1444" w14:textId="77777777" w:rsidR="004C376C" w:rsidRPr="00A952F9" w:rsidRDefault="004C376C" w:rsidP="00E54066">
            <w:pPr>
              <w:pStyle w:val="TAL"/>
            </w:pPr>
            <w:r w:rsidRPr="00E43EBA">
              <w:rPr>
                <w:rFonts w:cs="Arial"/>
              </w:rPr>
              <w:t>isNullable: False</w:t>
            </w:r>
          </w:p>
        </w:tc>
      </w:tr>
      <w:tr w:rsidR="004C376C" w:rsidRPr="00A952F9" w14:paraId="342D739B" w14:textId="77777777" w:rsidTr="00E5406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33457A9E" w14:textId="77777777" w:rsidR="004C376C" w:rsidRPr="00A952F9" w:rsidRDefault="004C376C" w:rsidP="00E54066">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B7DCDB4" w14:textId="77777777" w:rsidR="004C376C" w:rsidRPr="00A952F9" w:rsidRDefault="004C376C" w:rsidP="00E54066">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74491EBF" w14:textId="77777777" w:rsidR="004C376C" w:rsidRPr="00A952F9" w:rsidRDefault="004C376C" w:rsidP="00E54066">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4EB8E2A4" w14:textId="77777777" w:rsidR="004C376C" w:rsidRPr="00A952F9" w:rsidRDefault="004C376C" w:rsidP="004C376C"/>
    <w:p w14:paraId="0DC53B92" w14:textId="77777777" w:rsidR="00FB52F9" w:rsidRPr="00A952F9" w:rsidRDefault="00FB52F9" w:rsidP="00FB52F9">
      <w:pPr>
        <w:pStyle w:val="TH"/>
      </w:pPr>
      <w:bookmarkStart w:id="60" w:name="_Toc193701191"/>
    </w:p>
    <w:bookmarkEnd w:id="60"/>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0E0AA" w14:textId="77777777" w:rsidR="0042529C" w:rsidRDefault="0042529C">
      <w:r>
        <w:separator/>
      </w:r>
    </w:p>
  </w:endnote>
  <w:endnote w:type="continuationSeparator" w:id="0">
    <w:p w14:paraId="6E98F0BA" w14:textId="77777777" w:rsidR="0042529C" w:rsidRDefault="0042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altName w:val="Courier New"/>
    <w:charset w:val="02"/>
    <w:family w:val="moder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02593E" w:rsidRDefault="000259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6D2D5" w14:textId="77777777" w:rsidR="0042529C" w:rsidRDefault="0042529C">
      <w:r>
        <w:separator/>
      </w:r>
    </w:p>
  </w:footnote>
  <w:footnote w:type="continuationSeparator" w:id="0">
    <w:p w14:paraId="258CB6A8" w14:textId="77777777" w:rsidR="0042529C" w:rsidRDefault="00425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7A414" w14:textId="77777777" w:rsidR="0002593E" w:rsidRDefault="000259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4076D8DD" w:rsidR="0002593E" w:rsidRDefault="0002593E">
    <w:pPr>
      <w:pStyle w:val="Header"/>
      <w:framePr w:wrap="auto" w:vAnchor="text" w:hAnchor="margin" w:xAlign="right" w:y="1"/>
      <w:widowControl/>
    </w:pPr>
    <w:r>
      <w:fldChar w:fldCharType="begin"/>
    </w:r>
    <w:r>
      <w:instrText xml:space="preserve"> STYLEREF ZA </w:instrText>
    </w:r>
    <w:r>
      <w:fldChar w:fldCharType="separate"/>
    </w:r>
    <w:r w:rsidR="00D85885">
      <w:rPr>
        <w:b w:val="0"/>
        <w:bCs/>
        <w:lang w:val="en-US"/>
      </w:rPr>
      <w:t>Error! No text of specified style in document.</w:t>
    </w:r>
    <w:r>
      <w:fldChar w:fldCharType="end"/>
    </w:r>
  </w:p>
  <w:p w14:paraId="2F91218D" w14:textId="5216F961" w:rsidR="0002593E" w:rsidRDefault="0002593E">
    <w:pPr>
      <w:pStyle w:val="Header"/>
      <w:framePr w:wrap="auto" w:vAnchor="text" w:hAnchor="margin" w:xAlign="center" w:y="1"/>
      <w:widowControl/>
    </w:pPr>
    <w:r>
      <w:fldChar w:fldCharType="begin"/>
    </w:r>
    <w:r>
      <w:instrText xml:space="preserve"> PAGE </w:instrText>
    </w:r>
    <w:r>
      <w:fldChar w:fldCharType="separate"/>
    </w:r>
    <w:r w:rsidR="00D85885">
      <w:t>33</w:t>
    </w:r>
    <w:r>
      <w:fldChar w:fldCharType="end"/>
    </w:r>
  </w:p>
  <w:p w14:paraId="6DC0DF7C" w14:textId="251847A6" w:rsidR="0002593E" w:rsidRDefault="0002593E">
    <w:pPr>
      <w:pStyle w:val="Header"/>
      <w:framePr w:wrap="auto" w:vAnchor="text" w:hAnchor="margin" w:y="1"/>
      <w:widowControl/>
    </w:pPr>
    <w:r>
      <w:fldChar w:fldCharType="begin"/>
    </w:r>
    <w:r>
      <w:instrText xml:space="preserve"> STYLEREF ZGSM </w:instrText>
    </w:r>
    <w:r>
      <w:fldChar w:fldCharType="separate"/>
    </w:r>
    <w:r w:rsidR="00D85885">
      <w:rPr>
        <w:b w:val="0"/>
        <w:bCs/>
        <w:lang w:val="en-US"/>
      </w:rPr>
      <w:t>Error! No text of specified style in document.</w:t>
    </w:r>
    <w:r>
      <w:fldChar w:fldCharType="end"/>
    </w:r>
  </w:p>
  <w:p w14:paraId="1B4A79E8" w14:textId="77777777" w:rsidR="0002593E" w:rsidRDefault="00025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7"/>
  </w:num>
  <w:num w:numId="4">
    <w:abstractNumId w:val="21"/>
  </w:num>
  <w:num w:numId="5">
    <w:abstractNumId w:val="24"/>
  </w:num>
  <w:num w:numId="6">
    <w:abstractNumId w:val="22"/>
  </w:num>
  <w:num w:numId="7">
    <w:abstractNumId w:val="16"/>
  </w:num>
  <w:num w:numId="8">
    <w:abstractNumId w:val="14"/>
  </w:num>
  <w:num w:numId="9">
    <w:abstractNumId w:val="23"/>
  </w:num>
  <w:num w:numId="10">
    <w:abstractNumId w:val="12"/>
  </w:num>
  <w:num w:numId="11">
    <w:abstractNumId w:val="15"/>
  </w:num>
  <w:num w:numId="12">
    <w:abstractNumId w:val="18"/>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3"/>
  </w:num>
  <w:num w:numId="25">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
    <w15:presenceInfo w15:providerId="None" w15:userId="Deepansh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2593E"/>
    <w:rsid w:val="0003200A"/>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38A"/>
    <w:rsid w:val="00077E16"/>
    <w:rsid w:val="000819C1"/>
    <w:rsid w:val="00086BC4"/>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27B5"/>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1742A"/>
    <w:rsid w:val="00220DD6"/>
    <w:rsid w:val="00221829"/>
    <w:rsid w:val="00222A04"/>
    <w:rsid w:val="00222E22"/>
    <w:rsid w:val="0022705D"/>
    <w:rsid w:val="00232001"/>
    <w:rsid w:val="002320E3"/>
    <w:rsid w:val="00232E95"/>
    <w:rsid w:val="00233531"/>
    <w:rsid w:val="00235B78"/>
    <w:rsid w:val="00237D94"/>
    <w:rsid w:val="00241E81"/>
    <w:rsid w:val="00243DCD"/>
    <w:rsid w:val="00246E3D"/>
    <w:rsid w:val="00246FC8"/>
    <w:rsid w:val="00253D89"/>
    <w:rsid w:val="00260725"/>
    <w:rsid w:val="00262AFD"/>
    <w:rsid w:val="002657F5"/>
    <w:rsid w:val="002666C5"/>
    <w:rsid w:val="002675FD"/>
    <w:rsid w:val="0027180E"/>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1C21"/>
    <w:rsid w:val="002B216F"/>
    <w:rsid w:val="002B55B9"/>
    <w:rsid w:val="002B603D"/>
    <w:rsid w:val="002B6973"/>
    <w:rsid w:val="002B771D"/>
    <w:rsid w:val="002C3406"/>
    <w:rsid w:val="002C3C3E"/>
    <w:rsid w:val="002C44BC"/>
    <w:rsid w:val="002C547F"/>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1358"/>
    <w:rsid w:val="003267B4"/>
    <w:rsid w:val="0032790F"/>
    <w:rsid w:val="00330BC1"/>
    <w:rsid w:val="00331434"/>
    <w:rsid w:val="0033171E"/>
    <w:rsid w:val="003326A3"/>
    <w:rsid w:val="00333483"/>
    <w:rsid w:val="00333C2F"/>
    <w:rsid w:val="003354AF"/>
    <w:rsid w:val="0033568D"/>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2153"/>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0967"/>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1609"/>
    <w:rsid w:val="00402C36"/>
    <w:rsid w:val="00405345"/>
    <w:rsid w:val="00406775"/>
    <w:rsid w:val="00412695"/>
    <w:rsid w:val="00412A80"/>
    <w:rsid w:val="004136A1"/>
    <w:rsid w:val="004154A7"/>
    <w:rsid w:val="00416F3F"/>
    <w:rsid w:val="004173F7"/>
    <w:rsid w:val="00422030"/>
    <w:rsid w:val="00423DDF"/>
    <w:rsid w:val="0042529C"/>
    <w:rsid w:val="00427B28"/>
    <w:rsid w:val="004307ED"/>
    <w:rsid w:val="00431153"/>
    <w:rsid w:val="0043282E"/>
    <w:rsid w:val="00436672"/>
    <w:rsid w:val="0043727A"/>
    <w:rsid w:val="0043738C"/>
    <w:rsid w:val="004443AE"/>
    <w:rsid w:val="004467E3"/>
    <w:rsid w:val="0044787F"/>
    <w:rsid w:val="004479A2"/>
    <w:rsid w:val="00450619"/>
    <w:rsid w:val="00450AD8"/>
    <w:rsid w:val="0045184C"/>
    <w:rsid w:val="004519D2"/>
    <w:rsid w:val="00452306"/>
    <w:rsid w:val="00457F8D"/>
    <w:rsid w:val="00460ABA"/>
    <w:rsid w:val="004612C3"/>
    <w:rsid w:val="00463154"/>
    <w:rsid w:val="004650BE"/>
    <w:rsid w:val="00465CD7"/>
    <w:rsid w:val="004675AA"/>
    <w:rsid w:val="0047206C"/>
    <w:rsid w:val="00472261"/>
    <w:rsid w:val="00472798"/>
    <w:rsid w:val="00474797"/>
    <w:rsid w:val="004778A9"/>
    <w:rsid w:val="00481AB8"/>
    <w:rsid w:val="004837C0"/>
    <w:rsid w:val="0048762F"/>
    <w:rsid w:val="00487A05"/>
    <w:rsid w:val="0049501B"/>
    <w:rsid w:val="00495F6C"/>
    <w:rsid w:val="004A180E"/>
    <w:rsid w:val="004A5270"/>
    <w:rsid w:val="004A54DB"/>
    <w:rsid w:val="004B3D23"/>
    <w:rsid w:val="004B3D38"/>
    <w:rsid w:val="004B4637"/>
    <w:rsid w:val="004B6358"/>
    <w:rsid w:val="004B6D7B"/>
    <w:rsid w:val="004C24D4"/>
    <w:rsid w:val="004C2622"/>
    <w:rsid w:val="004C2D1B"/>
    <w:rsid w:val="004C36F3"/>
    <w:rsid w:val="004C376C"/>
    <w:rsid w:val="004C7283"/>
    <w:rsid w:val="004D2FF4"/>
    <w:rsid w:val="004D4E12"/>
    <w:rsid w:val="004E2260"/>
    <w:rsid w:val="004E23CF"/>
    <w:rsid w:val="004E43AC"/>
    <w:rsid w:val="004E4507"/>
    <w:rsid w:val="004E65B2"/>
    <w:rsid w:val="004E6669"/>
    <w:rsid w:val="004E7056"/>
    <w:rsid w:val="004E7830"/>
    <w:rsid w:val="004F083E"/>
    <w:rsid w:val="004F0CA6"/>
    <w:rsid w:val="004F2771"/>
    <w:rsid w:val="004F606A"/>
    <w:rsid w:val="004F67F0"/>
    <w:rsid w:val="004F6C02"/>
    <w:rsid w:val="0050427C"/>
    <w:rsid w:val="00504620"/>
    <w:rsid w:val="00505859"/>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201"/>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37FCF"/>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E70AB"/>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4880"/>
    <w:rsid w:val="00747908"/>
    <w:rsid w:val="0075123B"/>
    <w:rsid w:val="00751F3A"/>
    <w:rsid w:val="007558F5"/>
    <w:rsid w:val="00755D0C"/>
    <w:rsid w:val="00756191"/>
    <w:rsid w:val="00756B6A"/>
    <w:rsid w:val="00757840"/>
    <w:rsid w:val="00763549"/>
    <w:rsid w:val="00765532"/>
    <w:rsid w:val="00771DD9"/>
    <w:rsid w:val="007721BC"/>
    <w:rsid w:val="007738B3"/>
    <w:rsid w:val="00776773"/>
    <w:rsid w:val="00776C84"/>
    <w:rsid w:val="00780C1B"/>
    <w:rsid w:val="007843F0"/>
    <w:rsid w:val="00797E9C"/>
    <w:rsid w:val="007A1478"/>
    <w:rsid w:val="007B01E5"/>
    <w:rsid w:val="007B2BDE"/>
    <w:rsid w:val="007B3C73"/>
    <w:rsid w:val="007B6156"/>
    <w:rsid w:val="007B7347"/>
    <w:rsid w:val="007C1ED6"/>
    <w:rsid w:val="007C2BA8"/>
    <w:rsid w:val="007C3E2D"/>
    <w:rsid w:val="007C7B28"/>
    <w:rsid w:val="007D1B62"/>
    <w:rsid w:val="007D6E57"/>
    <w:rsid w:val="007D751F"/>
    <w:rsid w:val="007D7DDE"/>
    <w:rsid w:val="007E051C"/>
    <w:rsid w:val="007E4053"/>
    <w:rsid w:val="007E584F"/>
    <w:rsid w:val="007E6328"/>
    <w:rsid w:val="007E6589"/>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569CF"/>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11EE"/>
    <w:rsid w:val="0093242E"/>
    <w:rsid w:val="00940706"/>
    <w:rsid w:val="00941ACC"/>
    <w:rsid w:val="00942D75"/>
    <w:rsid w:val="009459ED"/>
    <w:rsid w:val="009465C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2EEC"/>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4770"/>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D29"/>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1ED1"/>
    <w:rsid w:val="00C82CDF"/>
    <w:rsid w:val="00C83EBE"/>
    <w:rsid w:val="00C84678"/>
    <w:rsid w:val="00C8478D"/>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3202"/>
    <w:rsid w:val="00CE5350"/>
    <w:rsid w:val="00CE6AD3"/>
    <w:rsid w:val="00CE78B9"/>
    <w:rsid w:val="00CE7DDE"/>
    <w:rsid w:val="00CF2F86"/>
    <w:rsid w:val="00CF3FEC"/>
    <w:rsid w:val="00CF41F7"/>
    <w:rsid w:val="00D064C6"/>
    <w:rsid w:val="00D06A81"/>
    <w:rsid w:val="00D074CA"/>
    <w:rsid w:val="00D2020E"/>
    <w:rsid w:val="00D20DC3"/>
    <w:rsid w:val="00D20F92"/>
    <w:rsid w:val="00D2128F"/>
    <w:rsid w:val="00D227E0"/>
    <w:rsid w:val="00D22E3B"/>
    <w:rsid w:val="00D237DE"/>
    <w:rsid w:val="00D25214"/>
    <w:rsid w:val="00D252FD"/>
    <w:rsid w:val="00D31ADF"/>
    <w:rsid w:val="00D34BF8"/>
    <w:rsid w:val="00D36305"/>
    <w:rsid w:val="00D4048A"/>
    <w:rsid w:val="00D444CB"/>
    <w:rsid w:val="00D47442"/>
    <w:rsid w:val="00D52ABA"/>
    <w:rsid w:val="00D53704"/>
    <w:rsid w:val="00D54E45"/>
    <w:rsid w:val="00D57669"/>
    <w:rsid w:val="00D630C7"/>
    <w:rsid w:val="00D6381A"/>
    <w:rsid w:val="00D63B4D"/>
    <w:rsid w:val="00D64B3C"/>
    <w:rsid w:val="00D6743A"/>
    <w:rsid w:val="00D67BB0"/>
    <w:rsid w:val="00D775BD"/>
    <w:rsid w:val="00D77870"/>
    <w:rsid w:val="00D8338B"/>
    <w:rsid w:val="00D833F4"/>
    <w:rsid w:val="00D85885"/>
    <w:rsid w:val="00D85AA1"/>
    <w:rsid w:val="00D87E34"/>
    <w:rsid w:val="00D95738"/>
    <w:rsid w:val="00D96A10"/>
    <w:rsid w:val="00D971B4"/>
    <w:rsid w:val="00DA259C"/>
    <w:rsid w:val="00DB5492"/>
    <w:rsid w:val="00DB5DEE"/>
    <w:rsid w:val="00DB6AF9"/>
    <w:rsid w:val="00DB776D"/>
    <w:rsid w:val="00DC3935"/>
    <w:rsid w:val="00DC69B5"/>
    <w:rsid w:val="00DC6BA2"/>
    <w:rsid w:val="00DD1BE3"/>
    <w:rsid w:val="00DD462F"/>
    <w:rsid w:val="00DD52A6"/>
    <w:rsid w:val="00DD57AE"/>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41CE"/>
    <w:rsid w:val="00E403B5"/>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05FB"/>
    <w:rsid w:val="00EB22E5"/>
    <w:rsid w:val="00EB2759"/>
    <w:rsid w:val="00EC1306"/>
    <w:rsid w:val="00EC1B15"/>
    <w:rsid w:val="00EC1F74"/>
    <w:rsid w:val="00EC52AD"/>
    <w:rsid w:val="00EC5783"/>
    <w:rsid w:val="00ED3717"/>
    <w:rsid w:val="00ED42F9"/>
    <w:rsid w:val="00ED46C9"/>
    <w:rsid w:val="00ED583E"/>
    <w:rsid w:val="00ED6008"/>
    <w:rsid w:val="00ED73BB"/>
    <w:rsid w:val="00EE1351"/>
    <w:rsid w:val="00EE2D7B"/>
    <w:rsid w:val="00EE3015"/>
    <w:rsid w:val="00EE3425"/>
    <w:rsid w:val="00EE3FB2"/>
    <w:rsid w:val="00EE4304"/>
    <w:rsid w:val="00EE4C90"/>
    <w:rsid w:val="00EE4F25"/>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3905"/>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2F9"/>
    <w:rsid w:val="00FB5EDB"/>
    <w:rsid w:val="00FB5F7F"/>
    <w:rsid w:val="00FC2F5B"/>
    <w:rsid w:val="00FD3406"/>
    <w:rsid w:val="00FD50CD"/>
    <w:rsid w:val="00FD6961"/>
    <w:rsid w:val="00FD6A3E"/>
    <w:rsid w:val="00FD7D60"/>
    <w:rsid w:val="00FE19C2"/>
    <w:rsid w:val="00FE31EC"/>
    <w:rsid w:val="00FE395E"/>
    <w:rsid w:val="00FF03C1"/>
    <w:rsid w:val="00FF2405"/>
    <w:rsid w:val="00FF4D49"/>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qFormat/>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02342865">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2447710">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C7E29-C171-4C2E-BFEB-82D7A56FB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94</Pages>
  <Words>36376</Words>
  <Characters>207346</Characters>
  <Application>Microsoft Office Word</Application>
  <DocSecurity>0</DocSecurity>
  <Lines>1727</Lines>
  <Paragraphs>486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243236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cp:lastModifiedBy>
  <cp:revision>22</cp:revision>
  <dcterms:created xsi:type="dcterms:W3CDTF">2025-10-04T12:33:00Z</dcterms:created>
  <dcterms:modified xsi:type="dcterms:W3CDTF">2025-11-07T18:31:00Z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